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96983" w14:textId="77777777" w:rsidR="000C36CA" w:rsidRPr="00D25720" w:rsidRDefault="00BE5253">
      <w:pPr>
        <w:ind w:right="2"/>
        <w:rPr>
          <w:rFonts w:ascii="Arial" w:hAnsi="Arial" w:cs="Arial"/>
          <w:b/>
          <w:bCs/>
          <w:sz w:val="28"/>
          <w:szCs w:val="28"/>
          <w:lang w:val="de-DE"/>
        </w:rPr>
      </w:pPr>
      <w:r w:rsidRPr="00D25720">
        <w:rPr>
          <w:rFonts w:ascii="Arial" w:hAnsi="Arial" w:cs="Arial"/>
          <w:b/>
          <w:bCs/>
          <w:sz w:val="28"/>
          <w:szCs w:val="28"/>
          <w:lang w:val="de-DE"/>
        </w:rPr>
        <w:t xml:space="preserve">3GPP TSG RAN WG1 #114bis  </w:t>
      </w:r>
      <w:r w:rsidRPr="00D25720">
        <w:rPr>
          <w:rFonts w:ascii="Arial" w:hAnsi="Arial" w:cs="Arial"/>
          <w:b/>
          <w:bCs/>
          <w:sz w:val="28"/>
          <w:szCs w:val="28"/>
          <w:lang w:val="de-DE"/>
        </w:rPr>
        <w:tab/>
      </w:r>
      <w:r w:rsidRPr="00D25720">
        <w:rPr>
          <w:rFonts w:ascii="Arial" w:hAnsi="Arial" w:cs="Arial"/>
          <w:b/>
          <w:bCs/>
          <w:sz w:val="28"/>
          <w:szCs w:val="28"/>
          <w:lang w:val="de-DE"/>
        </w:rPr>
        <w:tab/>
      </w:r>
      <w:r w:rsidRPr="00D25720">
        <w:rPr>
          <w:rFonts w:ascii="Arial" w:hAnsi="Arial" w:cs="Arial"/>
          <w:b/>
          <w:bCs/>
          <w:sz w:val="28"/>
          <w:szCs w:val="28"/>
          <w:lang w:val="de-DE"/>
        </w:rPr>
        <w:tab/>
        <w:t xml:space="preserve">                  R1-2310342</w:t>
      </w:r>
    </w:p>
    <w:p w14:paraId="6AF1B27C" w14:textId="77777777" w:rsidR="000C36CA" w:rsidRDefault="00BE5253">
      <w:pPr>
        <w:rPr>
          <w:rFonts w:ascii="Arial" w:eastAsia="MS Mincho" w:hAnsi="Arial" w:cs="Arial"/>
          <w:b/>
          <w:bCs/>
          <w:sz w:val="28"/>
          <w:szCs w:val="28"/>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55592E77" w14:textId="77777777" w:rsidR="000C36CA" w:rsidRDefault="000C36CA">
      <w:pPr>
        <w:pStyle w:val="af9"/>
        <w:tabs>
          <w:tab w:val="clear" w:pos="4536"/>
          <w:tab w:val="left" w:pos="1800"/>
        </w:tabs>
        <w:ind w:left="1800" w:hanging="1800"/>
        <w:rPr>
          <w:rFonts w:cs="Arial"/>
          <w:sz w:val="22"/>
          <w:szCs w:val="22"/>
        </w:rPr>
      </w:pPr>
    </w:p>
    <w:p w14:paraId="595868F7" w14:textId="77777777" w:rsidR="000C36CA" w:rsidRDefault="00BE5253">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2FBFAE7D" w14:textId="77777777" w:rsidR="000C36CA" w:rsidRDefault="00BE5253">
      <w:pPr>
        <w:pStyle w:val="af9"/>
        <w:tabs>
          <w:tab w:val="left" w:pos="1800"/>
        </w:tabs>
        <w:rPr>
          <w:rFonts w:cs="Arial"/>
          <w:sz w:val="22"/>
          <w:szCs w:val="22"/>
        </w:rPr>
      </w:pPr>
      <w:r>
        <w:rPr>
          <w:rFonts w:cs="Arial"/>
          <w:sz w:val="22"/>
          <w:szCs w:val="22"/>
        </w:rPr>
        <w:t>Source:</w:t>
      </w:r>
      <w:r>
        <w:rPr>
          <w:rFonts w:cs="Arial"/>
          <w:sz w:val="22"/>
          <w:szCs w:val="22"/>
        </w:rPr>
        <w:tab/>
        <w:t>Moderator (vivo)</w:t>
      </w:r>
    </w:p>
    <w:p w14:paraId="6795B452" w14:textId="77777777" w:rsidR="000C36CA" w:rsidRDefault="00BE5253">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75338F7E" w14:textId="77777777" w:rsidR="000C36CA" w:rsidRDefault="00BE5253">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5614CF94" w14:textId="77777777" w:rsidR="000C36CA" w:rsidRDefault="00BE5253">
      <w:pPr>
        <w:pStyle w:val="1"/>
        <w:rPr>
          <w:b/>
          <w:bCs/>
        </w:rPr>
      </w:pPr>
      <w:bookmarkStart w:id="3" w:name="OLE_LINK13"/>
      <w:bookmarkStart w:id="4" w:name="OLE_LINK14"/>
      <w:r>
        <w:t>Introduction</w:t>
      </w:r>
    </w:p>
    <w:p w14:paraId="776C55E0" w14:textId="77777777" w:rsidR="000C36CA" w:rsidRDefault="00BE5253">
      <w:pPr>
        <w:spacing w:before="120" w:after="120" w:line="260" w:lineRule="exact"/>
        <w:jc w:val="both"/>
        <w:rPr>
          <w:szCs w:val="20"/>
        </w:rPr>
      </w:pPr>
      <w:r>
        <w:rPr>
          <w:szCs w:val="20"/>
        </w:rPr>
        <w:t xml:space="preserve">The following agenda has been finished in RAN1 #114 for measurements and reporting for SL </w:t>
      </w:r>
      <w:proofErr w:type="spellStart"/>
      <w:r>
        <w:rPr>
          <w:szCs w:val="20"/>
        </w:rPr>
        <w:t>positionning</w:t>
      </w:r>
      <w:proofErr w:type="spellEnd"/>
      <w:r>
        <w:rPr>
          <w:rFonts w:hint="eastAsia"/>
          <w:szCs w:val="20"/>
        </w:rPr>
        <w:t>.</w:t>
      </w:r>
    </w:p>
    <w:tbl>
      <w:tblPr>
        <w:tblStyle w:val="aff4"/>
        <w:tblW w:w="0" w:type="auto"/>
        <w:tblLook w:val="04A0" w:firstRow="1" w:lastRow="0" w:firstColumn="1" w:lastColumn="0" w:noHBand="0" w:noVBand="1"/>
      </w:tblPr>
      <w:tblGrid>
        <w:gridCol w:w="9060"/>
      </w:tblGrid>
      <w:tr w:rsidR="000C36CA" w14:paraId="0DD68FED" w14:textId="77777777">
        <w:tc>
          <w:tcPr>
            <w:tcW w:w="9286" w:type="dxa"/>
          </w:tcPr>
          <w:p w14:paraId="12276EE9" w14:textId="77777777" w:rsidR="000C36CA" w:rsidRDefault="00BE5253">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7B5C422C" w14:textId="77777777" w:rsidR="000C36CA" w:rsidRDefault="00BE5253">
      <w:pPr>
        <w:pStyle w:val="a2"/>
        <w:spacing w:before="120" w:line="260" w:lineRule="exact"/>
        <w:rPr>
          <w:szCs w:val="20"/>
        </w:rPr>
      </w:pPr>
      <w:r>
        <w:rPr>
          <w:szCs w:val="20"/>
        </w:rPr>
        <w:t xml:space="preserve">Some remaining issues can be further </w:t>
      </w:r>
      <w:proofErr w:type="spellStart"/>
      <w:r>
        <w:rPr>
          <w:szCs w:val="20"/>
        </w:rPr>
        <w:t>disussed</w:t>
      </w:r>
      <w:proofErr w:type="spellEnd"/>
      <w:r>
        <w:rPr>
          <w:szCs w:val="20"/>
        </w:rPr>
        <w:t xml:space="preserve"> in RAN1 #114bis. In this summary, we summarize some common elements in the contributions and identify some areas and positions where contributing companies are aligned from which some agreements could be derived. </w:t>
      </w:r>
    </w:p>
    <w:p w14:paraId="1D639257" w14:textId="77777777" w:rsidR="000C36CA" w:rsidRDefault="00BE5253">
      <w:pPr>
        <w:pStyle w:val="1"/>
      </w:pPr>
      <w:r>
        <w:t>D</w:t>
      </w:r>
      <w:r>
        <w:rPr>
          <w:rFonts w:hint="eastAsia"/>
        </w:rPr>
        <w:t>iscussion</w:t>
      </w:r>
      <w:r>
        <w:t xml:space="preserve"> </w:t>
      </w:r>
      <w:r>
        <w:rPr>
          <w:rFonts w:hint="eastAsia"/>
        </w:rPr>
        <w:t>information</w:t>
      </w:r>
      <w:r>
        <w:t xml:space="preserve"> </w:t>
      </w:r>
    </w:p>
    <w:p w14:paraId="0FF1CCEE" w14:textId="77777777" w:rsidR="000C36CA" w:rsidRDefault="00BE5253">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4A4F7837" w14:textId="77777777" w:rsidR="000C36CA" w:rsidRDefault="00BE5253">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067" w:type="dxa"/>
        <w:tblLook w:val="04A0" w:firstRow="1" w:lastRow="0" w:firstColumn="1" w:lastColumn="0" w:noHBand="0" w:noVBand="1"/>
      </w:tblPr>
      <w:tblGrid>
        <w:gridCol w:w="1408"/>
        <w:gridCol w:w="7659"/>
      </w:tblGrid>
      <w:tr w:rsidR="000C36CA" w14:paraId="62D31226"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5C3A0D5" w14:textId="77777777" w:rsidR="000C36CA" w:rsidRDefault="00604780">
            <w:pPr>
              <w:rPr>
                <w:rFonts w:ascii="Arial" w:eastAsia="宋体" w:hAnsi="Arial" w:cs="Arial"/>
                <w:b/>
                <w:bCs/>
                <w:color w:val="0000FF"/>
                <w:sz w:val="16"/>
                <w:szCs w:val="16"/>
                <w:u w:val="single"/>
                <w:lang w:val="en-US" w:eastAsia="zh-CN"/>
              </w:rPr>
            </w:pPr>
            <w:hyperlink r:id="rId12" w:history="1">
              <w:r w:rsidR="00BE5253">
                <w:rPr>
                  <w:rFonts w:ascii="Arial" w:eastAsia="宋体" w:hAnsi="Arial" w:cs="Arial"/>
                  <w:b/>
                  <w:bCs/>
                  <w:color w:val="0000FF"/>
                  <w:sz w:val="16"/>
                  <w:szCs w:val="16"/>
                  <w:u w:val="single"/>
                  <w:lang w:val="en-US" w:eastAsia="zh-CN"/>
                </w:rPr>
                <w:t>R1-2308844</w:t>
              </w:r>
            </w:hyperlink>
          </w:p>
          <w:p w14:paraId="1CFDF6D4"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55F2E89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tc>
      </w:tr>
      <w:tr w:rsidR="000C36CA" w14:paraId="7D004F0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66C1558" w14:textId="77777777" w:rsidR="000C36CA" w:rsidRDefault="00604780">
            <w:pPr>
              <w:rPr>
                <w:rFonts w:ascii="Arial" w:eastAsia="宋体" w:hAnsi="Arial" w:cs="Arial"/>
                <w:b/>
                <w:bCs/>
                <w:color w:val="0000FF"/>
                <w:sz w:val="16"/>
                <w:szCs w:val="16"/>
                <w:u w:val="single"/>
                <w:lang w:val="en-US" w:eastAsia="zh-CN"/>
              </w:rPr>
            </w:pPr>
            <w:hyperlink r:id="rId13" w:history="1">
              <w:r w:rsidR="00BE5253">
                <w:rPr>
                  <w:rFonts w:ascii="Arial" w:eastAsia="宋体" w:hAnsi="Arial" w:cs="Arial"/>
                  <w:b/>
                  <w:bCs/>
                  <w:color w:val="0000FF"/>
                  <w:sz w:val="16"/>
                  <w:szCs w:val="16"/>
                  <w:u w:val="single"/>
                  <w:lang w:val="en-US" w:eastAsia="zh-CN"/>
                </w:rPr>
                <w:t>R1-2308875</w:t>
              </w:r>
            </w:hyperlink>
          </w:p>
          <w:p w14:paraId="0B7BAD2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tcBorders>
              <w:top w:val="nil"/>
              <w:left w:val="nil"/>
              <w:bottom w:val="single" w:sz="4" w:space="0" w:color="A6A6A6"/>
              <w:right w:val="single" w:sz="4" w:space="0" w:color="A6A6A6"/>
            </w:tcBorders>
            <w:shd w:val="clear" w:color="auto" w:fill="auto"/>
          </w:tcPr>
          <w:p w14:paraId="22ADB4D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tc>
      </w:tr>
      <w:tr w:rsidR="000C36CA" w14:paraId="4D03952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FE3FFEF" w14:textId="77777777" w:rsidR="000C36CA" w:rsidRDefault="00604780">
            <w:pPr>
              <w:rPr>
                <w:rFonts w:ascii="Arial" w:eastAsia="宋体" w:hAnsi="Arial" w:cs="Arial"/>
                <w:b/>
                <w:bCs/>
                <w:color w:val="0000FF"/>
                <w:sz w:val="16"/>
                <w:szCs w:val="16"/>
                <w:u w:val="single"/>
                <w:lang w:val="en-US" w:eastAsia="zh-CN"/>
              </w:rPr>
            </w:pPr>
            <w:hyperlink r:id="rId14" w:history="1">
              <w:r w:rsidR="00BE5253">
                <w:rPr>
                  <w:rFonts w:ascii="Arial" w:eastAsia="宋体" w:hAnsi="Arial" w:cs="Arial"/>
                  <w:b/>
                  <w:bCs/>
                  <w:color w:val="0000FF"/>
                  <w:sz w:val="16"/>
                  <w:szCs w:val="16"/>
                  <w:u w:val="single"/>
                  <w:lang w:val="en-US" w:eastAsia="zh-CN"/>
                </w:rPr>
                <w:t>R1-2308984</w:t>
              </w:r>
            </w:hyperlink>
          </w:p>
          <w:p w14:paraId="38DE1F3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nil"/>
              <w:left w:val="nil"/>
              <w:bottom w:val="single" w:sz="4" w:space="0" w:color="A6A6A6"/>
              <w:right w:val="single" w:sz="4" w:space="0" w:color="A6A6A6"/>
            </w:tcBorders>
            <w:shd w:val="clear" w:color="auto" w:fill="auto"/>
          </w:tcPr>
          <w:p w14:paraId="3C60149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13B35E3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D7D5235" w14:textId="77777777" w:rsidR="000C36CA" w:rsidRDefault="00604780">
            <w:pPr>
              <w:rPr>
                <w:rFonts w:ascii="Arial" w:eastAsia="宋体" w:hAnsi="Arial" w:cs="Arial"/>
                <w:b/>
                <w:bCs/>
                <w:color w:val="0000FF"/>
                <w:sz w:val="16"/>
                <w:szCs w:val="16"/>
                <w:u w:val="single"/>
                <w:lang w:val="en-US" w:eastAsia="zh-CN"/>
              </w:rPr>
            </w:pPr>
            <w:hyperlink r:id="rId15" w:history="1">
              <w:r w:rsidR="00BE5253">
                <w:rPr>
                  <w:rFonts w:ascii="Arial" w:eastAsia="宋体" w:hAnsi="Arial" w:cs="Arial"/>
                  <w:b/>
                  <w:bCs/>
                  <w:color w:val="0000FF"/>
                  <w:sz w:val="16"/>
                  <w:szCs w:val="16"/>
                  <w:u w:val="single"/>
                  <w:lang w:val="en-US" w:eastAsia="zh-CN"/>
                </w:rPr>
                <w:t>R1-2309072</w:t>
              </w:r>
            </w:hyperlink>
          </w:p>
          <w:p w14:paraId="6BC783B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6014A964"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735FA27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332F5C4" w14:textId="77777777" w:rsidR="000C36CA" w:rsidRDefault="00604780">
            <w:pPr>
              <w:rPr>
                <w:rFonts w:ascii="Arial" w:eastAsia="宋体" w:hAnsi="Arial" w:cs="Arial"/>
                <w:b/>
                <w:bCs/>
                <w:color w:val="0000FF"/>
                <w:sz w:val="16"/>
                <w:szCs w:val="16"/>
                <w:u w:val="single"/>
                <w:lang w:val="en-US" w:eastAsia="zh-CN"/>
              </w:rPr>
            </w:pPr>
            <w:hyperlink r:id="rId16" w:history="1">
              <w:r w:rsidR="00BE5253">
                <w:rPr>
                  <w:rFonts w:ascii="Arial" w:eastAsia="宋体" w:hAnsi="Arial" w:cs="Arial"/>
                  <w:b/>
                  <w:bCs/>
                  <w:color w:val="0000FF"/>
                  <w:sz w:val="16"/>
                  <w:szCs w:val="16"/>
                  <w:u w:val="single"/>
                  <w:lang w:val="en-US" w:eastAsia="zh-CN"/>
                </w:rPr>
                <w:t>R1-2309196</w:t>
              </w:r>
            </w:hyperlink>
          </w:p>
          <w:p w14:paraId="350B557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0EDA9A57"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Measurements and Reporting</w:t>
            </w:r>
          </w:p>
        </w:tc>
      </w:tr>
      <w:tr w:rsidR="000C36CA" w14:paraId="4A472FA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6E9A007" w14:textId="77777777" w:rsidR="000C36CA" w:rsidRDefault="00604780">
            <w:pPr>
              <w:rPr>
                <w:rFonts w:ascii="Arial" w:eastAsia="宋体" w:hAnsi="Arial" w:cs="Arial"/>
                <w:b/>
                <w:bCs/>
                <w:color w:val="0000FF"/>
                <w:sz w:val="16"/>
                <w:szCs w:val="16"/>
                <w:u w:val="single"/>
                <w:lang w:val="en-US" w:eastAsia="zh-CN"/>
              </w:rPr>
            </w:pPr>
            <w:hyperlink r:id="rId17" w:history="1">
              <w:r w:rsidR="00BE5253">
                <w:rPr>
                  <w:rFonts w:ascii="Arial" w:eastAsia="宋体" w:hAnsi="Arial" w:cs="Arial"/>
                  <w:b/>
                  <w:bCs/>
                  <w:color w:val="0000FF"/>
                  <w:sz w:val="16"/>
                  <w:szCs w:val="16"/>
                  <w:u w:val="single"/>
                  <w:lang w:val="en-US" w:eastAsia="zh-CN"/>
                </w:rPr>
                <w:t>R1-2309220</w:t>
              </w:r>
            </w:hyperlink>
          </w:p>
          <w:p w14:paraId="3BAD07E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78142CAF"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39032FA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tc>
      </w:tr>
      <w:tr w:rsidR="000C36CA" w14:paraId="6AF44B6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7FBA5F5" w14:textId="77777777" w:rsidR="000C36CA" w:rsidRDefault="00604780">
            <w:pPr>
              <w:rPr>
                <w:rFonts w:ascii="Arial" w:eastAsia="宋体" w:hAnsi="Arial" w:cs="Arial"/>
                <w:b/>
                <w:bCs/>
                <w:color w:val="0000FF"/>
                <w:sz w:val="16"/>
                <w:szCs w:val="16"/>
                <w:u w:val="single"/>
                <w:lang w:val="en-US" w:eastAsia="zh-CN"/>
              </w:rPr>
            </w:pPr>
            <w:hyperlink r:id="rId18" w:history="1">
              <w:r w:rsidR="00BE5253">
                <w:rPr>
                  <w:rFonts w:ascii="Arial" w:eastAsia="宋体" w:hAnsi="Arial" w:cs="Arial"/>
                  <w:b/>
                  <w:bCs/>
                  <w:color w:val="0000FF"/>
                  <w:sz w:val="16"/>
                  <w:szCs w:val="16"/>
                  <w:u w:val="single"/>
                  <w:lang w:val="en-US" w:eastAsia="zh-CN"/>
                </w:rPr>
                <w:t>R1-2309246</w:t>
              </w:r>
            </w:hyperlink>
          </w:p>
          <w:p w14:paraId="7C1A79B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1EBD9B1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662EA82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8FE6EAA" w14:textId="77777777" w:rsidR="000C36CA" w:rsidRDefault="00604780">
            <w:pPr>
              <w:rPr>
                <w:rFonts w:ascii="Arial" w:eastAsia="宋体" w:hAnsi="Arial" w:cs="Arial"/>
                <w:b/>
                <w:bCs/>
                <w:color w:val="0000FF"/>
                <w:sz w:val="16"/>
                <w:szCs w:val="16"/>
                <w:u w:val="single"/>
                <w:lang w:val="en-US" w:eastAsia="zh-CN"/>
              </w:rPr>
            </w:pPr>
            <w:hyperlink r:id="rId19" w:history="1">
              <w:r w:rsidR="00BE5253">
                <w:rPr>
                  <w:rFonts w:ascii="Arial" w:eastAsia="宋体" w:hAnsi="Arial" w:cs="Arial"/>
                  <w:b/>
                  <w:bCs/>
                  <w:color w:val="0000FF"/>
                  <w:sz w:val="16"/>
                  <w:szCs w:val="16"/>
                  <w:u w:val="single"/>
                  <w:lang w:val="en-US" w:eastAsia="zh-CN"/>
                </w:rPr>
                <w:t>R1-2309293</w:t>
              </w:r>
            </w:hyperlink>
          </w:p>
          <w:p w14:paraId="13E8302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4D8AF03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0C36CA" w14:paraId="0A3C53A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6F6AEA6" w14:textId="77777777" w:rsidR="000C36CA" w:rsidRDefault="00604780">
            <w:pPr>
              <w:rPr>
                <w:rFonts w:ascii="Arial" w:eastAsia="宋体" w:hAnsi="Arial" w:cs="Arial"/>
                <w:b/>
                <w:bCs/>
                <w:color w:val="0000FF"/>
                <w:sz w:val="16"/>
                <w:szCs w:val="16"/>
                <w:u w:val="single"/>
                <w:lang w:val="en-US" w:eastAsia="zh-CN"/>
              </w:rPr>
            </w:pPr>
            <w:hyperlink r:id="rId20" w:history="1">
              <w:r w:rsidR="00BE5253">
                <w:rPr>
                  <w:rFonts w:ascii="Arial" w:eastAsia="宋体" w:hAnsi="Arial" w:cs="Arial"/>
                  <w:b/>
                  <w:bCs/>
                  <w:color w:val="0000FF"/>
                  <w:sz w:val="16"/>
                  <w:szCs w:val="16"/>
                  <w:u w:val="single"/>
                  <w:lang w:val="en-US" w:eastAsia="zh-CN"/>
                </w:rPr>
                <w:t>R1-2309373</w:t>
              </w:r>
            </w:hyperlink>
          </w:p>
          <w:p w14:paraId="6096EA2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tcBorders>
              <w:top w:val="nil"/>
              <w:left w:val="nil"/>
              <w:bottom w:val="single" w:sz="4" w:space="0" w:color="A6A6A6"/>
              <w:right w:val="single" w:sz="4" w:space="0" w:color="A6A6A6"/>
            </w:tcBorders>
            <w:shd w:val="clear" w:color="auto" w:fill="auto"/>
          </w:tcPr>
          <w:p w14:paraId="18A1977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066B7F8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762C41A" w14:textId="77777777" w:rsidR="000C36CA" w:rsidRDefault="00604780">
            <w:pPr>
              <w:rPr>
                <w:rFonts w:ascii="Arial" w:eastAsia="宋体" w:hAnsi="Arial" w:cs="Arial"/>
                <w:b/>
                <w:bCs/>
                <w:color w:val="0000FF"/>
                <w:sz w:val="16"/>
                <w:szCs w:val="16"/>
                <w:u w:val="single"/>
                <w:lang w:val="en-US" w:eastAsia="zh-CN"/>
              </w:rPr>
            </w:pPr>
            <w:hyperlink r:id="rId21" w:history="1">
              <w:r w:rsidR="00BE5253">
                <w:rPr>
                  <w:rFonts w:ascii="Arial" w:eastAsia="宋体" w:hAnsi="Arial" w:cs="Arial"/>
                  <w:b/>
                  <w:bCs/>
                  <w:color w:val="0000FF"/>
                  <w:sz w:val="16"/>
                  <w:szCs w:val="16"/>
                  <w:u w:val="single"/>
                  <w:lang w:val="en-US" w:eastAsia="zh-CN"/>
                </w:rPr>
                <w:t>R1-2309456</w:t>
              </w:r>
            </w:hyperlink>
          </w:p>
          <w:p w14:paraId="3309F26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xiaomi</w:t>
            </w:r>
          </w:p>
        </w:tc>
        <w:tc>
          <w:tcPr>
            <w:tcW w:w="7659" w:type="dxa"/>
            <w:tcBorders>
              <w:top w:val="nil"/>
              <w:left w:val="nil"/>
              <w:bottom w:val="single" w:sz="4" w:space="0" w:color="A6A6A6"/>
              <w:right w:val="single" w:sz="4" w:space="0" w:color="A6A6A6"/>
            </w:tcBorders>
            <w:shd w:val="clear" w:color="auto" w:fill="auto"/>
          </w:tcPr>
          <w:p w14:paraId="1FA48AB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tc>
      </w:tr>
      <w:tr w:rsidR="000C36CA" w14:paraId="096B188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5074197" w14:textId="77777777" w:rsidR="000C36CA" w:rsidRDefault="00604780">
            <w:pPr>
              <w:rPr>
                <w:rFonts w:ascii="Arial" w:eastAsia="宋体" w:hAnsi="Arial" w:cs="Arial"/>
                <w:b/>
                <w:bCs/>
                <w:color w:val="0000FF"/>
                <w:sz w:val="16"/>
                <w:szCs w:val="16"/>
                <w:u w:val="single"/>
                <w:lang w:val="en-US" w:eastAsia="zh-CN"/>
              </w:rPr>
            </w:pPr>
            <w:hyperlink r:id="rId22" w:history="1">
              <w:r w:rsidR="00BE5253">
                <w:rPr>
                  <w:rFonts w:ascii="Arial" w:eastAsia="宋体" w:hAnsi="Arial" w:cs="Arial"/>
                  <w:b/>
                  <w:bCs/>
                  <w:color w:val="0000FF"/>
                  <w:sz w:val="16"/>
                  <w:szCs w:val="16"/>
                  <w:u w:val="single"/>
                  <w:lang w:val="en-US" w:eastAsia="zh-CN"/>
                </w:rPr>
                <w:t>R1-2309524</w:t>
              </w:r>
            </w:hyperlink>
          </w:p>
          <w:p w14:paraId="626C33D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6C0EA8B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0CE282E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C988E64" w14:textId="77777777" w:rsidR="000C36CA" w:rsidRDefault="00604780">
            <w:pPr>
              <w:rPr>
                <w:rFonts w:ascii="Arial" w:eastAsia="宋体" w:hAnsi="Arial" w:cs="Arial"/>
                <w:b/>
                <w:bCs/>
                <w:color w:val="0000FF"/>
                <w:sz w:val="16"/>
                <w:szCs w:val="16"/>
                <w:u w:val="single"/>
                <w:lang w:val="en-US" w:eastAsia="zh-CN"/>
              </w:rPr>
            </w:pPr>
            <w:hyperlink r:id="rId23" w:history="1">
              <w:r w:rsidR="00BE5253">
                <w:rPr>
                  <w:rFonts w:ascii="Arial" w:eastAsia="宋体" w:hAnsi="Arial" w:cs="Arial"/>
                  <w:b/>
                  <w:bCs/>
                  <w:color w:val="0000FF"/>
                  <w:sz w:val="16"/>
                  <w:szCs w:val="16"/>
                  <w:u w:val="single"/>
                  <w:lang w:val="en-US" w:eastAsia="zh-CN"/>
                </w:rPr>
                <w:t>R1-2309592</w:t>
              </w:r>
            </w:hyperlink>
          </w:p>
          <w:p w14:paraId="339B77A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6E494B81"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0C36CA" w14:paraId="0A3A007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8C4DF9C" w14:textId="77777777" w:rsidR="000C36CA" w:rsidRDefault="00604780">
            <w:pPr>
              <w:rPr>
                <w:rFonts w:ascii="Arial" w:eastAsia="宋体" w:hAnsi="Arial" w:cs="Arial"/>
                <w:b/>
                <w:bCs/>
                <w:color w:val="0000FF"/>
                <w:sz w:val="16"/>
                <w:szCs w:val="16"/>
                <w:u w:val="single"/>
                <w:lang w:val="en-US" w:eastAsia="zh-CN"/>
              </w:rPr>
            </w:pPr>
            <w:hyperlink r:id="rId24" w:history="1">
              <w:r w:rsidR="00BE5253">
                <w:rPr>
                  <w:rFonts w:ascii="Arial" w:eastAsia="宋体" w:hAnsi="Arial" w:cs="Arial"/>
                  <w:b/>
                  <w:bCs/>
                  <w:color w:val="0000FF"/>
                  <w:sz w:val="16"/>
                  <w:szCs w:val="16"/>
                  <w:u w:val="single"/>
                  <w:lang w:val="en-US" w:eastAsia="zh-CN"/>
                </w:rPr>
                <w:t>R1-2309669</w:t>
              </w:r>
            </w:hyperlink>
          </w:p>
          <w:p w14:paraId="63C3620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59937D47"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tc>
      </w:tr>
      <w:tr w:rsidR="000C36CA" w14:paraId="096CC514" w14:textId="77777777">
        <w:trPr>
          <w:trHeight w:val="675"/>
        </w:trPr>
        <w:tc>
          <w:tcPr>
            <w:tcW w:w="1408" w:type="dxa"/>
            <w:tcBorders>
              <w:top w:val="nil"/>
              <w:left w:val="single" w:sz="4" w:space="0" w:color="A6A6A6"/>
              <w:bottom w:val="single" w:sz="4" w:space="0" w:color="A6A6A6"/>
              <w:right w:val="single" w:sz="4" w:space="0" w:color="A6A6A6"/>
            </w:tcBorders>
            <w:shd w:val="clear" w:color="auto" w:fill="auto"/>
          </w:tcPr>
          <w:p w14:paraId="6E3159E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R1-2309781</w:t>
            </w:r>
          </w:p>
          <w:p w14:paraId="7652F058" w14:textId="77777777" w:rsidR="000C36CA" w:rsidRDefault="00BE5253">
            <w:pPr>
              <w:rPr>
                <w:rFonts w:ascii="Arial" w:eastAsia="宋体" w:hAnsi="Arial" w:cs="Arial"/>
                <w:color w:val="000000"/>
                <w:sz w:val="16"/>
                <w:szCs w:val="16"/>
                <w:lang w:val="en-US" w:eastAsia="zh-CN"/>
              </w:rPr>
            </w:pPr>
            <w:r>
              <w:rPr>
                <w:rFonts w:ascii="Arial" w:eastAsia="宋体" w:hAnsi="Arial" w:cs="Arial"/>
                <w:sz w:val="16"/>
                <w:szCs w:val="16"/>
                <w:lang w:val="en-US" w:eastAsia="zh-CN"/>
              </w:rPr>
              <w:t xml:space="preserve">TOYOTA </w:t>
            </w:r>
            <w:proofErr w:type="spellStart"/>
            <w:r>
              <w:rPr>
                <w:rFonts w:ascii="Arial" w:eastAsia="宋体" w:hAnsi="Arial" w:cs="Arial"/>
                <w:sz w:val="16"/>
                <w:szCs w:val="16"/>
                <w:lang w:val="en-US" w:eastAsia="zh-CN"/>
              </w:rPr>
              <w:t>InfoTechnology</w:t>
            </w:r>
            <w:proofErr w:type="spellEnd"/>
            <w:r>
              <w:rPr>
                <w:rFonts w:ascii="Arial" w:eastAsia="宋体" w:hAnsi="Arial" w:cs="Arial"/>
                <w:sz w:val="16"/>
                <w:szCs w:val="16"/>
                <w:lang w:val="en-US" w:eastAsia="zh-CN"/>
              </w:rPr>
              <w:t xml:space="preserve"> Center</w:t>
            </w:r>
          </w:p>
        </w:tc>
        <w:tc>
          <w:tcPr>
            <w:tcW w:w="7659" w:type="dxa"/>
            <w:tcBorders>
              <w:top w:val="nil"/>
              <w:left w:val="nil"/>
              <w:bottom w:val="single" w:sz="4" w:space="0" w:color="A6A6A6"/>
              <w:right w:val="single" w:sz="4" w:space="0" w:color="A6A6A6"/>
            </w:tcBorders>
            <w:shd w:val="clear" w:color="auto" w:fill="auto"/>
          </w:tcPr>
          <w:p w14:paraId="66DB62D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measurements and reporting</w:t>
            </w:r>
          </w:p>
        </w:tc>
      </w:tr>
      <w:tr w:rsidR="000C36CA" w14:paraId="6FFE8DB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CD14F5B" w14:textId="77777777" w:rsidR="000C36CA" w:rsidRDefault="00604780">
            <w:pPr>
              <w:rPr>
                <w:rFonts w:ascii="Arial" w:eastAsia="宋体" w:hAnsi="Arial" w:cs="Arial"/>
                <w:b/>
                <w:bCs/>
                <w:color w:val="0000FF"/>
                <w:sz w:val="16"/>
                <w:szCs w:val="16"/>
                <w:u w:val="single"/>
                <w:lang w:val="en-US" w:eastAsia="zh-CN"/>
              </w:rPr>
            </w:pPr>
            <w:hyperlink r:id="rId25" w:history="1">
              <w:r w:rsidR="00BE5253">
                <w:rPr>
                  <w:rFonts w:ascii="Arial" w:eastAsia="宋体" w:hAnsi="Arial" w:cs="Arial"/>
                  <w:b/>
                  <w:bCs/>
                  <w:color w:val="0000FF"/>
                  <w:sz w:val="16"/>
                  <w:szCs w:val="16"/>
                  <w:u w:val="single"/>
                  <w:lang w:val="en-US" w:eastAsia="zh-CN"/>
                </w:rPr>
                <w:t>R1-2309796</w:t>
              </w:r>
            </w:hyperlink>
          </w:p>
          <w:p w14:paraId="74DE2DA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0A8A201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tc>
      </w:tr>
      <w:tr w:rsidR="000C36CA" w14:paraId="370CE4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3907503" w14:textId="77777777" w:rsidR="000C36CA" w:rsidRDefault="00604780">
            <w:pPr>
              <w:rPr>
                <w:rFonts w:ascii="Arial" w:eastAsia="宋体" w:hAnsi="Arial" w:cs="Arial"/>
                <w:b/>
                <w:bCs/>
                <w:color w:val="0000FF"/>
                <w:sz w:val="16"/>
                <w:szCs w:val="16"/>
                <w:u w:val="single"/>
                <w:lang w:val="en-US" w:eastAsia="zh-CN"/>
              </w:rPr>
            </w:pPr>
            <w:hyperlink r:id="rId26" w:history="1">
              <w:r w:rsidR="00BE5253">
                <w:rPr>
                  <w:rFonts w:ascii="Arial" w:eastAsia="宋体" w:hAnsi="Arial" w:cs="Arial"/>
                  <w:b/>
                  <w:bCs/>
                  <w:color w:val="0000FF"/>
                  <w:sz w:val="16"/>
                  <w:szCs w:val="16"/>
                  <w:u w:val="single"/>
                  <w:lang w:val="en-US" w:eastAsia="zh-CN"/>
                </w:rPr>
                <w:t>R1-2309831</w:t>
              </w:r>
            </w:hyperlink>
          </w:p>
          <w:p w14:paraId="27E5B68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32991D7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0C36CA" w14:paraId="6BF1544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4B471FD" w14:textId="77777777" w:rsidR="000C36CA" w:rsidRDefault="00604780">
            <w:pPr>
              <w:rPr>
                <w:rFonts w:ascii="Arial" w:eastAsia="宋体" w:hAnsi="Arial" w:cs="Arial"/>
                <w:b/>
                <w:bCs/>
                <w:color w:val="0000FF"/>
                <w:sz w:val="16"/>
                <w:szCs w:val="16"/>
                <w:u w:val="single"/>
                <w:lang w:val="en-US" w:eastAsia="zh-CN"/>
              </w:rPr>
            </w:pPr>
            <w:hyperlink r:id="rId27" w:history="1">
              <w:r w:rsidR="00BE5253">
                <w:rPr>
                  <w:rFonts w:ascii="Arial" w:eastAsia="宋体" w:hAnsi="Arial" w:cs="Arial"/>
                  <w:b/>
                  <w:bCs/>
                  <w:color w:val="0000FF"/>
                  <w:sz w:val="16"/>
                  <w:szCs w:val="16"/>
                  <w:u w:val="single"/>
                  <w:lang w:val="en-US" w:eastAsia="zh-CN"/>
                </w:rPr>
                <w:t>R1-2309904</w:t>
              </w:r>
            </w:hyperlink>
          </w:p>
          <w:p w14:paraId="1985B4E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3978D788"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tc>
      </w:tr>
      <w:tr w:rsidR="000C36CA" w14:paraId="7D1931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43BC3EC" w14:textId="77777777" w:rsidR="000C36CA" w:rsidRDefault="00604780">
            <w:pPr>
              <w:rPr>
                <w:rFonts w:ascii="Arial" w:eastAsia="宋体" w:hAnsi="Arial" w:cs="Arial"/>
                <w:b/>
                <w:bCs/>
                <w:color w:val="0000FF"/>
                <w:sz w:val="16"/>
                <w:szCs w:val="16"/>
                <w:u w:val="single"/>
                <w:lang w:val="en-US" w:eastAsia="zh-CN"/>
              </w:rPr>
            </w:pPr>
            <w:hyperlink r:id="rId28" w:history="1">
              <w:r w:rsidR="00BE5253">
                <w:rPr>
                  <w:rFonts w:ascii="Arial" w:eastAsia="宋体" w:hAnsi="Arial" w:cs="Arial"/>
                  <w:b/>
                  <w:bCs/>
                  <w:color w:val="0000FF"/>
                  <w:sz w:val="16"/>
                  <w:szCs w:val="16"/>
                  <w:u w:val="single"/>
                  <w:lang w:val="en-US" w:eastAsia="zh-CN"/>
                </w:rPr>
                <w:t>R1-2309946</w:t>
              </w:r>
            </w:hyperlink>
          </w:p>
          <w:p w14:paraId="23D8062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3171FD8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tc>
      </w:tr>
      <w:tr w:rsidR="000C36CA" w14:paraId="150ED34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A8E45C3" w14:textId="77777777" w:rsidR="000C36CA" w:rsidRDefault="00604780">
            <w:pPr>
              <w:rPr>
                <w:rFonts w:ascii="Arial" w:eastAsia="宋体" w:hAnsi="Arial" w:cs="Arial"/>
                <w:b/>
                <w:bCs/>
                <w:color w:val="0000FF"/>
                <w:sz w:val="16"/>
                <w:szCs w:val="16"/>
                <w:u w:val="single"/>
                <w:lang w:val="en-US" w:eastAsia="zh-CN"/>
              </w:rPr>
            </w:pPr>
            <w:hyperlink r:id="rId29" w:history="1">
              <w:r w:rsidR="00BE5253">
                <w:rPr>
                  <w:rFonts w:ascii="Arial" w:eastAsia="宋体" w:hAnsi="Arial" w:cs="Arial"/>
                  <w:b/>
                  <w:bCs/>
                  <w:color w:val="0000FF"/>
                  <w:sz w:val="16"/>
                  <w:szCs w:val="16"/>
                  <w:u w:val="single"/>
                  <w:lang w:val="en-US" w:eastAsia="zh-CN"/>
                </w:rPr>
                <w:t>R1-2310139</w:t>
              </w:r>
            </w:hyperlink>
          </w:p>
          <w:p w14:paraId="4F172062"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4542219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tc>
      </w:tr>
      <w:tr w:rsidR="000C36CA" w14:paraId="3BEABD6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4CD1513" w14:textId="77777777" w:rsidR="000C36CA" w:rsidRDefault="00604780">
            <w:pPr>
              <w:rPr>
                <w:rFonts w:ascii="Arial" w:eastAsia="宋体" w:hAnsi="Arial" w:cs="Arial"/>
                <w:b/>
                <w:bCs/>
                <w:color w:val="0000FF"/>
                <w:sz w:val="16"/>
                <w:szCs w:val="16"/>
                <w:u w:val="single"/>
                <w:lang w:val="en-US" w:eastAsia="zh-CN"/>
              </w:rPr>
            </w:pPr>
            <w:hyperlink r:id="rId30" w:history="1">
              <w:r w:rsidR="00BE5253">
                <w:rPr>
                  <w:rFonts w:ascii="Arial" w:eastAsia="宋体" w:hAnsi="Arial" w:cs="Arial"/>
                  <w:b/>
                  <w:bCs/>
                  <w:color w:val="0000FF"/>
                  <w:sz w:val="16"/>
                  <w:szCs w:val="16"/>
                  <w:u w:val="single"/>
                  <w:lang w:val="en-US" w:eastAsia="zh-CN"/>
                </w:rPr>
                <w:t>R1-2310196</w:t>
              </w:r>
            </w:hyperlink>
          </w:p>
          <w:p w14:paraId="7AAE6D8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tcBorders>
              <w:top w:val="nil"/>
              <w:left w:val="nil"/>
              <w:bottom w:val="single" w:sz="4" w:space="0" w:color="A6A6A6"/>
              <w:right w:val="single" w:sz="4" w:space="0" w:color="A6A6A6"/>
            </w:tcBorders>
            <w:shd w:val="clear" w:color="auto" w:fill="auto"/>
          </w:tcPr>
          <w:p w14:paraId="10AC454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bl>
    <w:p w14:paraId="37705DD3" w14:textId="77777777" w:rsidR="000C36CA" w:rsidRDefault="000C36CA">
      <w:pPr>
        <w:rPr>
          <w:rFonts w:eastAsia="MS Mincho"/>
        </w:rPr>
      </w:pPr>
    </w:p>
    <w:p w14:paraId="6CCC3FD7" w14:textId="77777777" w:rsidR="000C36CA" w:rsidRDefault="00BE5253">
      <w:pPr>
        <w:pStyle w:val="1"/>
        <w:tabs>
          <w:tab w:val="clear" w:pos="432"/>
        </w:tabs>
      </w:pPr>
      <w:r>
        <w:t>Sidelink Positioning Measurements: Procedures and definitions</w:t>
      </w:r>
    </w:p>
    <w:p w14:paraId="72BA134A" w14:textId="77777777" w:rsidR="000C36CA" w:rsidRDefault="00BE5253">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0C36CA" w14:paraId="78B32D60" w14:textId="77777777">
        <w:tc>
          <w:tcPr>
            <w:tcW w:w="9060" w:type="dxa"/>
          </w:tcPr>
          <w:p w14:paraId="6782E535" w14:textId="77777777" w:rsidR="000C36CA" w:rsidRDefault="00BE5253">
            <w:pPr>
              <w:rPr>
                <w:rFonts w:ascii="Times" w:eastAsia="Batang" w:hAnsi="Times"/>
                <w:b/>
                <w:lang w:eastAsia="zh-CN"/>
              </w:rPr>
            </w:pPr>
            <w:r>
              <w:rPr>
                <w:rFonts w:ascii="Times" w:eastAsia="Batang" w:hAnsi="Times"/>
                <w:b/>
                <w:highlight w:val="green"/>
                <w:lang w:eastAsia="zh-CN"/>
              </w:rPr>
              <w:t>Agreement</w:t>
            </w:r>
          </w:p>
          <w:p w14:paraId="23A00EAD" w14:textId="77777777" w:rsidR="000C36CA" w:rsidRDefault="00BE5253">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4E5FD651" w14:textId="77777777" w:rsidR="000C36CA" w:rsidRDefault="00BE5253">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4DADC89A" w14:textId="77777777" w:rsidR="000C36CA" w:rsidRDefault="00BE5253">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1EF59A5B"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4F2F69CD"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68FAC805"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77D84CE4"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400AC84E" w14:textId="77777777" w:rsidR="000C36CA" w:rsidRDefault="00BE5253">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CE0C24D" w14:textId="77777777" w:rsidR="000C36CA" w:rsidRDefault="00BE5253">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258AB25B" w14:textId="77777777" w:rsidR="000C36CA" w:rsidRDefault="00BE5253">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54E9113E"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C475C9B"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28B85B0F" w14:textId="77777777" w:rsidR="000C36CA" w:rsidRDefault="00BE5253">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438A237E" w14:textId="77777777" w:rsidR="000C36CA" w:rsidRDefault="00BE5253">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258078D5" w14:textId="77777777" w:rsidR="000C36CA" w:rsidRDefault="000C36CA">
      <w:pPr>
        <w:spacing w:before="120" w:after="120" w:line="260" w:lineRule="exact"/>
        <w:rPr>
          <w:szCs w:val="20"/>
          <w:lang w:eastAsia="zh-CN"/>
        </w:rPr>
      </w:pPr>
    </w:p>
    <w:p w14:paraId="4CA857F9" w14:textId="77777777" w:rsidR="000C36CA" w:rsidRDefault="00BE5253">
      <w:pPr>
        <w:pStyle w:val="20"/>
      </w:pPr>
      <w:bookmarkStart w:id="6" w:name="_Ref127547184"/>
      <w:bookmarkEnd w:id="5"/>
      <w:r>
        <w:t xml:space="preserve">SL-PRS based Rx-Tx measurement </w:t>
      </w:r>
      <w:bookmarkEnd w:id="6"/>
    </w:p>
    <w:p w14:paraId="7143C811"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505F217F" w14:textId="77777777" w:rsidR="000C36CA" w:rsidRDefault="00BE5253">
      <w:pPr>
        <w:rPr>
          <w:b/>
          <w:lang w:val="en-US" w:eastAsia="zh-CN"/>
        </w:rPr>
      </w:pPr>
      <w:r>
        <w:rPr>
          <w:b/>
          <w:highlight w:val="green"/>
          <w:lang w:val="en-US" w:eastAsia="zh-CN"/>
        </w:rPr>
        <w:t>Agreement</w:t>
      </w:r>
    </w:p>
    <w:p w14:paraId="6C94DF93" w14:textId="77777777" w:rsidR="000C36CA" w:rsidRDefault="00BE5253">
      <w:pPr>
        <w:rPr>
          <w:rFonts w:eastAsia="等线"/>
          <w:sz w:val="21"/>
          <w:szCs w:val="21"/>
        </w:rPr>
      </w:pPr>
      <w:r>
        <w:t>For definition of SL-PRS based Rx-Tx measurement, downselect one of the following alternatives in RAN1# 112b to minimize the impact of UE reference timing offset and mobility</w:t>
      </w:r>
    </w:p>
    <w:p w14:paraId="2651ED76"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300F8070"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5DBF27D8"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09687D89" w14:textId="77777777" w:rsidR="000C36CA" w:rsidRDefault="00BE5253">
      <w:pPr>
        <w:rPr>
          <w:b/>
          <w:lang w:val="en-US" w:eastAsia="zh-CN"/>
        </w:rPr>
      </w:pPr>
      <w:r>
        <w:rPr>
          <w:b/>
          <w:highlight w:val="green"/>
          <w:lang w:val="en-US" w:eastAsia="zh-CN"/>
        </w:rPr>
        <w:t>Agreement</w:t>
      </w:r>
    </w:p>
    <w:p w14:paraId="08A4B21C" w14:textId="77777777" w:rsidR="000C36CA" w:rsidRDefault="00BE5253">
      <w:pPr>
        <w:rPr>
          <w:rFonts w:eastAsia="等线"/>
          <w:lang w:val="en-US"/>
        </w:rPr>
      </w:pPr>
      <w:r>
        <w:t xml:space="preserve">For SL-PRS based Rx-Tx measurement for double sided RTT, consider sidelink PRS transmission without order restriction between multiple rounds of PRS transmission of involved UEs. </w:t>
      </w:r>
    </w:p>
    <w:p w14:paraId="31519EA2"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233F8B1D"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57C89E57" w14:textId="77777777" w:rsidR="000C36CA" w:rsidRDefault="00BE5253">
      <w:pPr>
        <w:widowControl w:val="0"/>
        <w:numPr>
          <w:ilvl w:val="1"/>
          <w:numId w:val="39"/>
        </w:numPr>
        <w:autoSpaceDE w:val="0"/>
        <w:autoSpaceDN w:val="0"/>
        <w:snapToGrid w:val="0"/>
        <w:jc w:val="both"/>
      </w:pPr>
      <w:r>
        <w:t>Aspects related to scheme 2 resource allocation are to be discussed in agenda 9.5.1.3</w:t>
      </w:r>
    </w:p>
    <w:p w14:paraId="466F6265"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3A1EA105" w14:textId="77777777" w:rsidR="000C36CA" w:rsidRDefault="00BE5253">
      <w:pPr>
        <w:rPr>
          <w:b/>
          <w:highlight w:val="green"/>
        </w:rPr>
      </w:pPr>
      <w:r>
        <w:rPr>
          <w:b/>
          <w:highlight w:val="green"/>
        </w:rPr>
        <w:t>Agreement</w:t>
      </w:r>
    </w:p>
    <w:p w14:paraId="44141EF9" w14:textId="77777777" w:rsidR="000C36CA" w:rsidRDefault="00BE5253">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52F50E59"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1E3448A5"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56D3B363" w14:textId="77777777" w:rsidR="000C36CA" w:rsidRDefault="00BE5253">
      <w:pPr>
        <w:rPr>
          <w:rFonts w:eastAsia="等线"/>
          <w:b/>
          <w:bCs/>
          <w:szCs w:val="20"/>
          <w:lang w:eastAsia="zh-CN"/>
        </w:rPr>
      </w:pPr>
      <w:r>
        <w:rPr>
          <w:rFonts w:eastAsia="等线"/>
          <w:b/>
          <w:bCs/>
          <w:szCs w:val="20"/>
          <w:highlight w:val="green"/>
          <w:lang w:eastAsia="zh-CN"/>
        </w:rPr>
        <w:t>Agreement</w:t>
      </w:r>
    </w:p>
    <w:p w14:paraId="1295C7D1" w14:textId="77777777" w:rsidR="000C36CA" w:rsidRDefault="00BE5253">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71F5127" w14:textId="77777777" w:rsidR="000C36CA" w:rsidRDefault="00BE5253">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27790FCC" w14:textId="77777777" w:rsidR="000C36CA" w:rsidRDefault="00BE5253">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A5FDBA6" w14:textId="77777777" w:rsidR="000C36CA" w:rsidRDefault="00BE5253">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7A7A67A3" w14:textId="77777777" w:rsidR="000C36CA" w:rsidRDefault="00BE5253">
      <w:pPr>
        <w:rPr>
          <w:highlight w:val="green"/>
          <w:lang w:val="en-US" w:eastAsia="zh-CN"/>
        </w:rPr>
      </w:pPr>
      <w:r>
        <w:rPr>
          <w:highlight w:val="green"/>
          <w:lang w:val="en-US" w:eastAsia="zh-CN"/>
        </w:rPr>
        <w:t>Agreement</w:t>
      </w:r>
    </w:p>
    <w:p w14:paraId="44E6CD7A" w14:textId="77777777" w:rsidR="000C36CA" w:rsidRDefault="00BE5253">
      <w:pPr>
        <w:rPr>
          <w:szCs w:val="16"/>
        </w:rPr>
      </w:pPr>
      <w:r>
        <w:rPr>
          <w:szCs w:val="16"/>
        </w:rPr>
        <w:t>For SL-PRS based Rx-Tx measurement, the Tx time information in the measurement report is the associated SL-PRS transmission timestamp.</w:t>
      </w:r>
    </w:p>
    <w:p w14:paraId="6565A57F" w14:textId="77777777" w:rsidR="000C36CA" w:rsidRDefault="000C36CA">
      <w:pPr>
        <w:rPr>
          <w:lang w:eastAsia="zh-CN"/>
        </w:rPr>
      </w:pPr>
    </w:p>
    <w:p w14:paraId="078AF3B9" w14:textId="77777777" w:rsidR="000C36CA" w:rsidRDefault="00BE5253">
      <w:pPr>
        <w:rPr>
          <w:lang w:val="en-US" w:eastAsia="zh-CN"/>
        </w:rPr>
      </w:pPr>
      <w:r>
        <w:rPr>
          <w:highlight w:val="darkYellow"/>
          <w:lang w:val="en-US" w:eastAsia="zh-CN"/>
        </w:rPr>
        <w:t>Working assumption</w:t>
      </w:r>
    </w:p>
    <w:p w14:paraId="78B4B9F9" w14:textId="77777777" w:rsidR="000C36CA" w:rsidRDefault="00BE5253">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484F876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2E09933E"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406286CB" w14:textId="77777777" w:rsidR="000C36CA" w:rsidRDefault="00BE5253">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1ED9E859" w14:textId="77777777" w:rsidR="000C36CA" w:rsidRDefault="00BE5253">
      <w:pPr>
        <w:pStyle w:val="30"/>
        <w:jc w:val="left"/>
        <w:rPr>
          <w:sz w:val="20"/>
          <w:szCs w:val="20"/>
        </w:rPr>
      </w:pPr>
      <w:r w:rsidRPr="005F129D">
        <w:rPr>
          <w:sz w:val="20"/>
          <w:szCs w:val="20"/>
          <w:highlight w:val="green"/>
        </w:rPr>
        <w:t>[</w:t>
      </w:r>
      <w:r w:rsidR="005F129D" w:rsidRPr="005F129D">
        <w:rPr>
          <w:rFonts w:hint="eastAsia"/>
          <w:sz w:val="20"/>
          <w:szCs w:val="20"/>
          <w:highlight w:val="green"/>
        </w:rPr>
        <w:t>AGREEMENT</w:t>
      </w:r>
      <w:r w:rsidRPr="005F129D">
        <w:rPr>
          <w:sz w:val="20"/>
          <w:szCs w:val="20"/>
          <w:highlight w:val="green"/>
        </w:rPr>
        <w:t>]</w:t>
      </w:r>
      <w:r>
        <w:rPr>
          <w:sz w:val="20"/>
          <w:szCs w:val="20"/>
        </w:rPr>
        <w:t xml:space="preserve"> Working Assumption Confirmation</w:t>
      </w:r>
    </w:p>
    <w:p w14:paraId="28B36691" w14:textId="77777777" w:rsidR="000C36CA" w:rsidRDefault="00BE5253">
      <w:r>
        <w:rPr>
          <w:rFonts w:hint="eastAsia"/>
        </w:rPr>
        <w:t>T</w:t>
      </w:r>
      <w:r>
        <w:t xml:space="preserve">he following proposals are identified to be related to this issue. </w:t>
      </w:r>
    </w:p>
    <w:p w14:paraId="0572800D" w14:textId="77777777" w:rsidR="000C36CA" w:rsidRDefault="000C36CA">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0C36CA" w14:paraId="4037A9BD"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14A72F1E" w14:textId="77777777" w:rsidR="000C36CA" w:rsidRDefault="00604780">
            <w:pPr>
              <w:rPr>
                <w:rFonts w:ascii="Arial" w:eastAsia="宋体" w:hAnsi="Arial" w:cs="Arial"/>
                <w:b/>
                <w:color w:val="0000FF"/>
                <w:sz w:val="16"/>
                <w:szCs w:val="16"/>
                <w:u w:val="single"/>
                <w:lang w:val="en-US" w:eastAsia="zh-CN"/>
              </w:rPr>
            </w:pPr>
            <w:hyperlink r:id="rId31" w:history="1">
              <w:r w:rsidR="00BE5253">
                <w:rPr>
                  <w:rFonts w:ascii="Arial" w:eastAsia="宋体" w:hAnsi="Arial" w:cs="Arial"/>
                  <w:b/>
                  <w:color w:val="0000FF"/>
                  <w:sz w:val="16"/>
                  <w:szCs w:val="16"/>
                  <w:u w:val="single"/>
                  <w:lang w:val="en-US" w:eastAsia="zh-CN"/>
                </w:rPr>
                <w:t>R1-2308875</w:t>
              </w:r>
            </w:hyperlink>
          </w:p>
          <w:p w14:paraId="6CC754CF"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 xml:space="preserve">Huawei, </w:t>
            </w:r>
            <w:r>
              <w:rPr>
                <w:rFonts w:ascii="Arial" w:eastAsia="宋体" w:hAnsi="Arial" w:cs="Arial"/>
                <w:sz w:val="16"/>
                <w:szCs w:val="16"/>
                <w:lang w:val="en-US" w:eastAsia="zh-CN"/>
              </w:rPr>
              <w:lastRenderedPageBreak/>
              <w:t>HiSilicon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360D6AE8"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Maintenance of SL measurements</w:t>
            </w:r>
          </w:p>
          <w:p w14:paraId="3BCB1ABA" w14:textId="77777777" w:rsidR="000C36CA" w:rsidRDefault="00BE5253">
            <w:pPr>
              <w:pStyle w:val="3GPPText"/>
              <w:rPr>
                <w:rFonts w:ascii="Arial" w:hAnsi="Arial" w:cs="Arial"/>
                <w:sz w:val="16"/>
                <w:szCs w:val="16"/>
              </w:rPr>
            </w:pPr>
            <w:r>
              <w:rPr>
                <w:rFonts w:ascii="Arial" w:hAnsi="Arial" w:cs="Arial"/>
                <w:sz w:val="16"/>
                <w:szCs w:val="16"/>
                <w:lang w:eastAsia="zh-CN"/>
              </w:rPr>
              <w:t xml:space="preserve">Proposal </w:t>
            </w:r>
            <w:r w:rsidR="006D19A8">
              <w:rPr>
                <w:rFonts w:ascii="Arial" w:hAnsi="Arial" w:cs="Arial"/>
                <w:sz w:val="16"/>
                <w:szCs w:val="16"/>
              </w:rPr>
              <w:fldChar w:fldCharType="begin"/>
            </w:r>
            <w:r>
              <w:rPr>
                <w:rFonts w:ascii="Arial" w:hAnsi="Arial" w:cs="Arial"/>
                <w:sz w:val="16"/>
                <w:szCs w:val="16"/>
              </w:rPr>
              <w:instrText xml:space="preserve"> SEQ Proposal \* ARABIC </w:instrText>
            </w:r>
            <w:r w:rsidR="006D19A8">
              <w:rPr>
                <w:rFonts w:ascii="Arial" w:hAnsi="Arial" w:cs="Arial"/>
                <w:sz w:val="16"/>
                <w:szCs w:val="16"/>
              </w:rPr>
              <w:fldChar w:fldCharType="separate"/>
            </w:r>
            <w:r>
              <w:rPr>
                <w:rFonts w:ascii="Arial" w:hAnsi="Arial" w:cs="Arial"/>
                <w:sz w:val="16"/>
                <w:szCs w:val="16"/>
              </w:rPr>
              <w:t>2</w:t>
            </w:r>
            <w:r w:rsidR="006D19A8">
              <w:rPr>
                <w:rFonts w:ascii="Arial" w:hAnsi="Arial" w:cs="Arial"/>
                <w:sz w:val="16"/>
                <w:szCs w:val="16"/>
              </w:rPr>
              <w:fldChar w:fldCharType="end"/>
            </w:r>
            <w:r>
              <w:rPr>
                <w:rFonts w:ascii="Arial" w:hAnsi="Arial" w:cs="Arial"/>
                <w:sz w:val="16"/>
                <w:szCs w:val="16"/>
              </w:rPr>
              <w:t>: Confirm the working assumption with the following clarification.</w:t>
            </w:r>
          </w:p>
          <w:tbl>
            <w:tblPr>
              <w:tblStyle w:val="aff4"/>
              <w:tblW w:w="0" w:type="auto"/>
              <w:tblLook w:val="04A0" w:firstRow="1" w:lastRow="0" w:firstColumn="1" w:lastColumn="0" w:noHBand="0" w:noVBand="1"/>
            </w:tblPr>
            <w:tblGrid>
              <w:gridCol w:w="7433"/>
            </w:tblGrid>
            <w:tr w:rsidR="000C36CA" w14:paraId="5653A05B" w14:textId="77777777">
              <w:tc>
                <w:tcPr>
                  <w:tcW w:w="9307" w:type="dxa"/>
                </w:tcPr>
                <w:p w14:paraId="79CD203E" w14:textId="77777777" w:rsidR="000C36CA" w:rsidRDefault="00BE5253">
                  <w:pPr>
                    <w:rPr>
                      <w:rFonts w:ascii="Arial" w:hAnsi="Arial" w:cs="Arial"/>
                      <w:sz w:val="16"/>
                      <w:szCs w:val="16"/>
                      <w:lang w:eastAsia="zh-CN"/>
                    </w:rPr>
                  </w:pPr>
                  <w:r>
                    <w:rPr>
                      <w:rFonts w:ascii="Arial" w:hAnsi="Arial" w:cs="Arial"/>
                      <w:sz w:val="16"/>
                      <w:szCs w:val="16"/>
                      <w:highlight w:val="darkYellow"/>
                      <w:lang w:eastAsia="zh-CN"/>
                    </w:rPr>
                    <w:lastRenderedPageBreak/>
                    <w:t>Working assumption</w:t>
                  </w:r>
                </w:p>
                <w:p w14:paraId="4D5AE016" w14:textId="77777777" w:rsidR="000C36CA" w:rsidRDefault="00BE5253">
                  <w:pPr>
                    <w:rPr>
                      <w:rFonts w:ascii="Arial" w:hAnsi="Arial" w:cs="Arial"/>
                      <w:sz w:val="16"/>
                      <w:szCs w:val="16"/>
                    </w:rPr>
                  </w:pP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325385AF" w14:textId="77777777" w:rsidR="000C36CA" w:rsidRDefault="00BE5253">
                  <w:pPr>
                    <w:pStyle w:val="afff"/>
                    <w:numPr>
                      <w:ilvl w:val="0"/>
                      <w:numId w:val="38"/>
                    </w:numPr>
                    <w:overflowPunct w:val="0"/>
                    <w:ind w:firstLineChars="0"/>
                    <w:contextualSpacing/>
                    <w:jc w:val="left"/>
                    <w:textAlignment w:val="baseline"/>
                    <w:rPr>
                      <w:rFonts w:ascii="Arial" w:eastAsia="等线" w:hAnsi="Arial" w:cs="Arial"/>
                      <w:color w:val="FF0000"/>
                      <w:sz w:val="16"/>
                      <w:szCs w:val="16"/>
                      <w:u w:val="single"/>
                      <w:lang w:eastAsia="zh-CN"/>
                    </w:rPr>
                  </w:pPr>
                  <w:r>
                    <w:rPr>
                      <w:rFonts w:ascii="Arial" w:eastAsia="等线" w:hAnsi="Arial" w:cs="Arial"/>
                      <w:color w:val="FF0000"/>
                      <w:sz w:val="16"/>
                      <w:szCs w:val="16"/>
                      <w:u w:val="single"/>
                      <w:lang w:eastAsia="zh-CN"/>
                    </w:rPr>
                    <w:t>The requested Rx-Tx time difference measurement is based on actual Tx time.</w:t>
                  </w:r>
                </w:p>
                <w:p w14:paraId="493C4E4F" w14:textId="77777777" w:rsidR="000C36CA" w:rsidRDefault="00BE5253">
                  <w:pPr>
                    <w:pStyle w:val="afff"/>
                    <w:numPr>
                      <w:ilvl w:val="0"/>
                      <w:numId w:val="38"/>
                    </w:numPr>
                    <w:overflowPunct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29950E55" w14:textId="77777777" w:rsidR="000C36CA" w:rsidRDefault="00BE5253">
                  <w:pPr>
                    <w:pStyle w:val="afff"/>
                    <w:numPr>
                      <w:ilvl w:val="0"/>
                      <w:numId w:val="38"/>
                    </w:numPr>
                    <w:overflowPunct w:val="0"/>
                    <w:ind w:firstLineChars="0"/>
                    <w:contextualSpacing/>
                    <w:jc w:val="left"/>
                    <w:textAlignment w:val="baseline"/>
                    <w:rPr>
                      <w:rFonts w:ascii="Arial" w:eastAsia="Times New Roman" w:hAnsi="Arial" w:cs="Arial"/>
                      <w:sz w:val="16"/>
                      <w:szCs w:val="16"/>
                    </w:rPr>
                  </w:pPr>
                  <w:r>
                    <w:rPr>
                      <w:rFonts w:ascii="Arial" w:eastAsia="等线" w:hAnsi="Arial" w:cs="Arial"/>
                      <w:sz w:val="16"/>
                      <w:szCs w:val="16"/>
                      <w:lang w:eastAsia="zh-CN"/>
                    </w:rPr>
                    <w:t>Note: reporting a single Rx-Tx measurement is also supported</w:t>
                  </w:r>
                </w:p>
              </w:tc>
            </w:tr>
          </w:tbl>
          <w:p w14:paraId="613B95DA" w14:textId="77777777" w:rsidR="000C36CA" w:rsidRDefault="000C36CA">
            <w:pPr>
              <w:pStyle w:val="3GPPAgreements"/>
              <w:numPr>
                <w:ilvl w:val="0"/>
                <w:numId w:val="0"/>
              </w:numPr>
              <w:autoSpaceDE/>
              <w:autoSpaceDN/>
              <w:adjustRightInd/>
              <w:rPr>
                <w:rFonts w:ascii="Arial" w:hAnsi="Arial" w:cs="Arial"/>
                <w:sz w:val="16"/>
                <w:szCs w:val="16"/>
              </w:rPr>
            </w:pPr>
          </w:p>
          <w:p w14:paraId="45F0C162" w14:textId="77777777" w:rsidR="000C36CA" w:rsidRDefault="000C36CA">
            <w:pPr>
              <w:rPr>
                <w:rFonts w:ascii="Arial" w:eastAsia="宋体" w:hAnsi="Arial" w:cs="Arial"/>
                <w:sz w:val="16"/>
                <w:szCs w:val="16"/>
                <w:lang w:eastAsia="zh-CN"/>
              </w:rPr>
            </w:pPr>
          </w:p>
        </w:tc>
      </w:tr>
      <w:tr w:rsidR="000C36CA" w14:paraId="54C42013"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32778909" w14:textId="77777777" w:rsidR="000C36CA" w:rsidRDefault="00604780">
            <w:pPr>
              <w:rPr>
                <w:rFonts w:ascii="Arial" w:eastAsia="宋体" w:hAnsi="Arial" w:cs="Arial"/>
                <w:b/>
                <w:color w:val="0000FF"/>
                <w:sz w:val="16"/>
                <w:szCs w:val="16"/>
                <w:u w:val="single"/>
                <w:lang w:val="en-US" w:eastAsia="zh-CN"/>
              </w:rPr>
            </w:pPr>
            <w:hyperlink r:id="rId32" w:history="1">
              <w:r w:rsidR="00BE5253">
                <w:rPr>
                  <w:rFonts w:ascii="Arial" w:eastAsia="宋体" w:hAnsi="Arial" w:cs="Arial"/>
                  <w:b/>
                  <w:color w:val="0000FF"/>
                  <w:sz w:val="16"/>
                  <w:szCs w:val="16"/>
                  <w:u w:val="single"/>
                  <w:lang w:val="en-US" w:eastAsia="zh-CN"/>
                </w:rPr>
                <w:t>R1-2308984</w:t>
              </w:r>
            </w:hyperlink>
          </w:p>
          <w:p w14:paraId="2ED0DBC9"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single" w:sz="4" w:space="0" w:color="auto"/>
              <w:left w:val="nil"/>
              <w:bottom w:val="single" w:sz="4" w:space="0" w:color="A6A6A6"/>
              <w:right w:val="single" w:sz="4" w:space="0" w:color="A6A6A6"/>
            </w:tcBorders>
            <w:shd w:val="clear" w:color="auto" w:fill="auto"/>
          </w:tcPr>
          <w:p w14:paraId="1D8C8CBB"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33FFAC30" w14:textId="77777777" w:rsidR="000C36CA" w:rsidRDefault="00BE5253">
            <w:pPr>
              <w:rPr>
                <w:rFonts w:ascii="Arial" w:hAnsi="Arial" w:cs="Arial"/>
                <w:sz w:val="16"/>
                <w:szCs w:val="16"/>
                <w:lang w:eastAsia="zh-CN"/>
              </w:rPr>
            </w:pPr>
            <w:r>
              <w:rPr>
                <w:rFonts w:ascii="Arial" w:hAnsi="Arial" w:cs="Arial"/>
                <w:sz w:val="16"/>
                <w:szCs w:val="16"/>
                <w:lang w:eastAsia="zh-CN"/>
              </w:rPr>
              <w:t>Proposal 2: For SL-PRS based Rx-Tx measurement, the different SL PRS receptions correspond to the same or different SL PRS resources should be supported.</w:t>
            </w:r>
          </w:p>
          <w:p w14:paraId="727D8780" w14:textId="77777777" w:rsidR="000C36CA" w:rsidRDefault="000C36CA">
            <w:pPr>
              <w:rPr>
                <w:rFonts w:ascii="Arial" w:eastAsia="宋体" w:hAnsi="Arial" w:cs="Arial"/>
                <w:sz w:val="16"/>
                <w:szCs w:val="16"/>
                <w:lang w:eastAsia="zh-CN"/>
              </w:rPr>
            </w:pPr>
          </w:p>
        </w:tc>
      </w:tr>
      <w:tr w:rsidR="000C36CA" w14:paraId="7721CE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30F6C5F" w14:textId="77777777" w:rsidR="000C36CA" w:rsidRDefault="00604780">
            <w:pPr>
              <w:rPr>
                <w:rFonts w:ascii="Arial" w:eastAsia="宋体" w:hAnsi="Arial" w:cs="Arial"/>
                <w:b/>
                <w:color w:val="0000FF"/>
                <w:sz w:val="16"/>
                <w:szCs w:val="16"/>
                <w:u w:val="single"/>
                <w:lang w:val="en-US" w:eastAsia="zh-CN"/>
              </w:rPr>
            </w:pPr>
            <w:hyperlink r:id="rId33" w:history="1">
              <w:r w:rsidR="00BE5253">
                <w:rPr>
                  <w:rFonts w:ascii="Arial" w:eastAsia="宋体" w:hAnsi="Arial" w:cs="Arial"/>
                  <w:b/>
                  <w:color w:val="0000FF"/>
                  <w:sz w:val="16"/>
                  <w:szCs w:val="16"/>
                  <w:u w:val="single"/>
                  <w:lang w:val="en-US" w:eastAsia="zh-CN"/>
                </w:rPr>
                <w:t>R1-2309072</w:t>
              </w:r>
            </w:hyperlink>
          </w:p>
          <w:p w14:paraId="01BD2878"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nil"/>
              <w:left w:val="nil"/>
              <w:bottom w:val="single" w:sz="4" w:space="0" w:color="A6A6A6"/>
              <w:right w:val="single" w:sz="4" w:space="0" w:color="A6A6A6"/>
            </w:tcBorders>
            <w:shd w:val="clear" w:color="auto" w:fill="auto"/>
          </w:tcPr>
          <w:p w14:paraId="50C640A9"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60AB85A7" w14:textId="77777777" w:rsidR="000C36CA" w:rsidRDefault="00BE5253">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Confirm the following Working assumption.</w:t>
            </w:r>
          </w:p>
          <w:tbl>
            <w:tblPr>
              <w:tblStyle w:val="aff4"/>
              <w:tblW w:w="0" w:type="auto"/>
              <w:tblInd w:w="846" w:type="dxa"/>
              <w:tblLook w:val="04A0" w:firstRow="1" w:lastRow="0" w:firstColumn="1" w:lastColumn="0" w:noHBand="0" w:noVBand="1"/>
            </w:tblPr>
            <w:tblGrid>
              <w:gridCol w:w="6587"/>
            </w:tblGrid>
            <w:tr w:rsidR="000C36CA" w14:paraId="0784CC7E" w14:textId="77777777">
              <w:tc>
                <w:tcPr>
                  <w:tcW w:w="9060" w:type="dxa"/>
                </w:tcPr>
                <w:p w14:paraId="2F33504E" w14:textId="77777777" w:rsidR="000C36CA" w:rsidRDefault="00BE5253">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5E9C84BE" w14:textId="77777777" w:rsidR="000C36CA" w:rsidRDefault="00BE5253">
                  <w:pPr>
                    <w:rPr>
                      <w:rFonts w:ascii="Arial" w:hAnsi="Arial" w:cs="Arial"/>
                      <w:sz w:val="16"/>
                      <w:szCs w:val="16"/>
                    </w:rPr>
                  </w:pP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359D6702"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FFS: whether the different SL PRS receptions correspond to the same or different SL PRS resources</w:t>
                  </w:r>
                </w:p>
                <w:p w14:paraId="72858679"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Arial" w:eastAsia="等线" w:hAnsi="Arial" w:cs="Arial"/>
                      <w:sz w:val="16"/>
                      <w:szCs w:val="16"/>
                      <w:lang w:eastAsia="zh-CN"/>
                    </w:rPr>
                  </w:pPr>
                  <w:r>
                    <w:rPr>
                      <w:rFonts w:ascii="Arial" w:eastAsia="等线" w:hAnsi="Arial" w:cs="Arial"/>
                      <w:sz w:val="16"/>
                      <w:szCs w:val="16"/>
                      <w:lang w:eastAsia="zh-CN"/>
                    </w:rPr>
                    <w:t>Note: reporting a single Rx-Tx measurement is also supported</w:t>
                  </w:r>
                </w:p>
              </w:tc>
            </w:tr>
          </w:tbl>
          <w:p w14:paraId="0CA5AD0F" w14:textId="77777777" w:rsidR="000C36CA" w:rsidRDefault="00BE5253">
            <w:pPr>
              <w:pStyle w:val="a2"/>
              <w:numPr>
                <w:ilvl w:val="0"/>
                <w:numId w:val="42"/>
              </w:numPr>
              <w:spacing w:line="260" w:lineRule="exact"/>
              <w:ind w:left="846"/>
              <w:rPr>
                <w:rFonts w:ascii="Arial" w:eastAsiaTheme="minorEastAsia" w:hAnsi="Arial" w:cs="Arial"/>
                <w:sz w:val="16"/>
                <w:szCs w:val="16"/>
                <w:lang w:eastAsia="zh-CN"/>
              </w:rPr>
            </w:pPr>
            <w:r>
              <w:rPr>
                <w:rFonts w:ascii="Arial" w:eastAsiaTheme="minorEastAsia" w:hAnsi="Arial" w:cs="Arial"/>
                <w:sz w:val="16"/>
                <w:szCs w:val="16"/>
                <w:lang w:eastAsia="zh-CN"/>
              </w:rPr>
              <w:t xml:space="preserve">No need to limit that </w:t>
            </w:r>
            <w:r>
              <w:rPr>
                <w:rFonts w:ascii="Arial" w:eastAsia="等线" w:hAnsi="Arial" w:cs="Arial"/>
                <w:sz w:val="16"/>
                <w:szCs w:val="16"/>
                <w:lang w:eastAsia="zh-CN"/>
              </w:rPr>
              <w:t>the different SL PRS receptions correspond to the same or different SL PRS resources.</w:t>
            </w:r>
          </w:p>
          <w:p w14:paraId="4AECBD2A" w14:textId="77777777" w:rsidR="000C36CA" w:rsidRDefault="000C36CA">
            <w:pPr>
              <w:rPr>
                <w:rFonts w:ascii="Arial" w:eastAsia="宋体" w:hAnsi="Arial" w:cs="Arial"/>
                <w:sz w:val="16"/>
                <w:szCs w:val="16"/>
                <w:lang w:eastAsia="zh-CN"/>
              </w:rPr>
            </w:pPr>
          </w:p>
        </w:tc>
      </w:tr>
      <w:tr w:rsidR="000C36CA" w14:paraId="4BE1D45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6F2267E" w14:textId="77777777" w:rsidR="000C36CA" w:rsidRDefault="00604780">
            <w:pPr>
              <w:rPr>
                <w:rFonts w:ascii="Arial" w:eastAsia="宋体" w:hAnsi="Arial" w:cs="Arial"/>
                <w:b/>
                <w:color w:val="0000FF"/>
                <w:sz w:val="16"/>
                <w:szCs w:val="16"/>
                <w:u w:val="single"/>
                <w:lang w:val="en-US" w:eastAsia="zh-CN"/>
              </w:rPr>
            </w:pPr>
            <w:hyperlink r:id="rId34" w:history="1">
              <w:r w:rsidR="00BE5253">
                <w:rPr>
                  <w:rFonts w:ascii="Arial" w:eastAsia="宋体" w:hAnsi="Arial" w:cs="Arial"/>
                  <w:b/>
                  <w:color w:val="0000FF"/>
                  <w:sz w:val="16"/>
                  <w:szCs w:val="16"/>
                  <w:u w:val="single"/>
                  <w:lang w:val="en-US" w:eastAsia="zh-CN"/>
                </w:rPr>
                <w:t>R1-2309220</w:t>
              </w:r>
            </w:hyperlink>
          </w:p>
          <w:p w14:paraId="72BBA748"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ZTE</w:t>
            </w:r>
          </w:p>
          <w:p w14:paraId="240D6A7F" w14:textId="77777777" w:rsidR="000C36CA" w:rsidRDefault="000C36CA">
            <w:pPr>
              <w:rPr>
                <w:rFonts w:ascii="Arial" w:eastAsia="宋体" w:hAnsi="Arial" w:cs="Arial"/>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31BB4EF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79D263B3" w14:textId="77777777" w:rsidR="000C36CA" w:rsidRDefault="00BE5253" w:rsidP="00461B75">
            <w:pPr>
              <w:pStyle w:val="a2"/>
              <w:snapToGrid w:val="0"/>
              <w:spacing w:beforeLines="50" w:before="180"/>
              <w:rPr>
                <w:rFonts w:ascii="Arial" w:eastAsia="等线" w:hAnsi="Arial" w:cs="Arial"/>
                <w:color w:val="000000" w:themeColor="text1"/>
                <w:sz w:val="16"/>
                <w:szCs w:val="16"/>
              </w:rPr>
            </w:pPr>
            <w:r>
              <w:rPr>
                <w:rFonts w:ascii="Arial" w:eastAsia="等线" w:hAnsi="Arial" w:cs="Arial"/>
                <w:color w:val="000000" w:themeColor="text1"/>
                <w:sz w:val="16"/>
                <w:szCs w:val="16"/>
              </w:rPr>
              <w:t>Proposal 1: Confirm the following working assumption and support that different SL PRS receptions correspond to the same SL PRS resource. Adopt TP#1 in TS 38.214.</w:t>
            </w:r>
          </w:p>
          <w:p w14:paraId="1747CCC8" w14:textId="77777777" w:rsidR="000C36CA" w:rsidRDefault="00BE5253">
            <w:pPr>
              <w:snapToGrid w:val="0"/>
              <w:ind w:leftChars="500" w:left="1000"/>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3887C6C9" w14:textId="77777777" w:rsidR="000C36CA" w:rsidRDefault="00BE5253">
            <w:pPr>
              <w:rPr>
                <w:rFonts w:ascii="Arial" w:eastAsia="宋体" w:hAnsi="Arial" w:cs="Arial"/>
                <w:sz w:val="16"/>
                <w:szCs w:val="16"/>
                <w:lang w:val="en-US" w:eastAsia="zh-CN"/>
              </w:rPr>
            </w:pPr>
            <w:r>
              <w:rPr>
                <w:rFonts w:ascii="Arial" w:eastAsia="等线" w:hAnsi="Arial" w:cs="Arial"/>
                <w:sz w:val="16"/>
                <w:szCs w:val="16"/>
              </w:rPr>
              <w:t>Different SL PRS receptions correspond to the same SL PRS resources</w:t>
            </w:r>
          </w:p>
        </w:tc>
      </w:tr>
      <w:tr w:rsidR="000C36CA" w14:paraId="6DE5B0C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19C578A" w14:textId="77777777" w:rsidR="000C36CA" w:rsidRDefault="00604780">
            <w:pPr>
              <w:rPr>
                <w:rFonts w:ascii="Arial" w:eastAsia="宋体" w:hAnsi="Arial" w:cs="Arial"/>
                <w:b/>
                <w:color w:val="0000FF"/>
                <w:sz w:val="16"/>
                <w:szCs w:val="16"/>
                <w:u w:val="single"/>
                <w:lang w:val="en-US" w:eastAsia="zh-CN"/>
              </w:rPr>
            </w:pPr>
            <w:hyperlink r:id="rId35" w:history="1">
              <w:r w:rsidR="00BE5253">
                <w:rPr>
                  <w:rFonts w:ascii="Arial" w:eastAsia="宋体" w:hAnsi="Arial" w:cs="Arial"/>
                  <w:b/>
                  <w:color w:val="0000FF"/>
                  <w:sz w:val="16"/>
                  <w:szCs w:val="16"/>
                  <w:u w:val="single"/>
                  <w:lang w:val="en-US" w:eastAsia="zh-CN"/>
                </w:rPr>
                <w:t>R1-2309246</w:t>
              </w:r>
            </w:hyperlink>
          </w:p>
          <w:p w14:paraId="55D7109D"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36A53BD1"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7BF48029" w14:textId="77777777" w:rsidR="000C36CA" w:rsidRDefault="00BE5253">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3: For reporting multiple Rx-Tx measurements for the same SL PRS transmission (resp. reception) and different SL PRS receptions (resp. transmissions) for the same pair of UE(s), multiple SL PRS receptions (resp. transmissions) may correspond to same or different SL PRS resources.</w:t>
            </w:r>
          </w:p>
        </w:tc>
      </w:tr>
      <w:tr w:rsidR="000C36CA" w14:paraId="6278666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FBBEDA8" w14:textId="77777777" w:rsidR="000C36CA" w:rsidRDefault="00604780">
            <w:pPr>
              <w:rPr>
                <w:rFonts w:ascii="Arial" w:eastAsia="宋体" w:hAnsi="Arial" w:cs="Arial"/>
                <w:b/>
                <w:color w:val="0000FF"/>
                <w:sz w:val="16"/>
                <w:szCs w:val="16"/>
                <w:u w:val="single"/>
                <w:lang w:val="en-US" w:eastAsia="zh-CN"/>
              </w:rPr>
            </w:pPr>
            <w:hyperlink r:id="rId36" w:history="1">
              <w:r w:rsidR="00BE5253">
                <w:rPr>
                  <w:rFonts w:ascii="Arial" w:eastAsia="宋体" w:hAnsi="Arial" w:cs="Arial"/>
                  <w:b/>
                  <w:color w:val="0000FF"/>
                  <w:sz w:val="16"/>
                  <w:szCs w:val="16"/>
                  <w:u w:val="single"/>
                  <w:lang w:val="en-US" w:eastAsia="zh-CN"/>
                </w:rPr>
                <w:t>R1-2309456</w:t>
              </w:r>
            </w:hyperlink>
          </w:p>
          <w:p w14:paraId="07990965"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Xiaomi</w:t>
            </w:r>
          </w:p>
        </w:tc>
        <w:tc>
          <w:tcPr>
            <w:tcW w:w="7659" w:type="dxa"/>
            <w:tcBorders>
              <w:top w:val="nil"/>
              <w:left w:val="nil"/>
              <w:bottom w:val="single" w:sz="4" w:space="0" w:color="A6A6A6"/>
              <w:right w:val="single" w:sz="4" w:space="0" w:color="A6A6A6"/>
            </w:tcBorders>
            <w:shd w:val="clear" w:color="auto" w:fill="auto"/>
          </w:tcPr>
          <w:p w14:paraId="150A267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41731EC4" w14:textId="77777777" w:rsidR="000C36CA" w:rsidRDefault="00BE5253" w:rsidP="00461B75">
            <w:pPr>
              <w:spacing w:beforeLines="50" w:before="180"/>
              <w:jc w:val="both"/>
              <w:rPr>
                <w:rFonts w:ascii="Arial" w:eastAsiaTheme="minorEastAsia" w:hAnsi="Arial" w:cs="Arial"/>
                <w:sz w:val="16"/>
                <w:szCs w:val="16"/>
                <w:lang w:eastAsia="zh-CN"/>
              </w:rPr>
            </w:pPr>
            <w:bookmarkStart w:id="8" w:name="OLE_LINK1"/>
            <w:r>
              <w:rPr>
                <w:rFonts w:ascii="Arial" w:eastAsiaTheme="minorEastAsia" w:hAnsi="Arial" w:cs="Arial"/>
                <w:sz w:val="16"/>
                <w:szCs w:val="16"/>
                <w:lang w:eastAsia="zh-CN"/>
              </w:rPr>
              <w:t>Proposal 1: The following working assumption made in RAN1#114 meeting should be confirmed.</w:t>
            </w:r>
          </w:p>
          <w:tbl>
            <w:tblPr>
              <w:tblStyle w:val="aff4"/>
              <w:tblW w:w="0" w:type="auto"/>
              <w:tblLook w:val="04A0" w:firstRow="1" w:lastRow="0" w:firstColumn="1" w:lastColumn="0" w:noHBand="0" w:noVBand="1"/>
            </w:tblPr>
            <w:tblGrid>
              <w:gridCol w:w="7433"/>
            </w:tblGrid>
            <w:tr w:rsidR="000C36CA" w14:paraId="4A41D299" w14:textId="77777777">
              <w:trPr>
                <w:trHeight w:val="808"/>
              </w:trPr>
              <w:tc>
                <w:tcPr>
                  <w:tcW w:w="9631" w:type="dxa"/>
                </w:tcPr>
                <w:bookmarkEnd w:id="8"/>
                <w:p w14:paraId="7870161F" w14:textId="77777777" w:rsidR="000C36CA" w:rsidRDefault="00BE5253">
                  <w:pPr>
                    <w:rPr>
                      <w:rFonts w:ascii="Arial" w:hAnsi="Arial" w:cs="Arial"/>
                      <w:sz w:val="16"/>
                      <w:szCs w:val="16"/>
                      <w:lang w:val="en-US" w:eastAsia="zh-CN"/>
                    </w:rPr>
                  </w:pPr>
                  <w:r>
                    <w:rPr>
                      <w:rFonts w:ascii="Arial" w:hAnsi="Arial" w:cs="Arial"/>
                      <w:sz w:val="16"/>
                      <w:szCs w:val="16"/>
                      <w:highlight w:val="darkYellow"/>
                      <w:lang w:val="en-US" w:eastAsia="zh-CN"/>
                    </w:rPr>
                    <w:t>Working assumption</w:t>
                  </w:r>
                </w:p>
                <w:p w14:paraId="7F0DAA0E" w14:textId="77777777" w:rsidR="000C36CA" w:rsidRDefault="00BE5253">
                  <w:pPr>
                    <w:rPr>
                      <w:rFonts w:ascii="Arial" w:hAnsi="Arial" w:cs="Arial"/>
                      <w:sz w:val="16"/>
                      <w:szCs w:val="16"/>
                    </w:rPr>
                  </w:pPr>
                  <w:r>
                    <w:rPr>
                      <w:rFonts w:ascii="Arial" w:hAnsi="Arial" w:cs="Arial"/>
                      <w:sz w:val="16"/>
                      <w:szCs w:val="16"/>
                    </w:rPr>
                    <w:t xml:space="preserve">Support to indicate to UE(s) with </w:t>
                  </w:r>
                  <w:bookmarkStart w:id="9" w:name="OLE_LINK195"/>
                  <w:r>
                    <w:rPr>
                      <w:rFonts w:ascii="Arial" w:hAnsi="Arial" w:cs="Arial"/>
                      <w:sz w:val="16"/>
                      <w:szCs w:val="16"/>
                    </w:rPr>
                    <w:t>higher layer signaling to report multiple Rx-Tx measurements for the same SL PRS transmission</w:t>
                  </w:r>
                  <w:bookmarkEnd w:id="9"/>
                  <w:r>
                    <w:rPr>
                      <w:rFonts w:ascii="Arial" w:hAnsi="Arial" w:cs="Arial"/>
                      <w:sz w:val="16"/>
                      <w:szCs w:val="16"/>
                    </w:rPr>
                    <w:t xml:space="preserve"> (resp. reception) and different SL PRS receptions (resp. transmissions) for the same pair of UE(s).</w:t>
                  </w:r>
                </w:p>
              </w:tc>
            </w:tr>
          </w:tbl>
          <w:p w14:paraId="5A3906A1" w14:textId="77777777" w:rsidR="000C36CA" w:rsidRDefault="00BE5253" w:rsidP="00461B75">
            <w:pPr>
              <w:spacing w:beforeLines="50" w:before="180"/>
              <w:jc w:val="both"/>
              <w:rPr>
                <w:rFonts w:ascii="Arial" w:eastAsiaTheme="minorEastAsia" w:hAnsi="Arial" w:cs="Arial"/>
                <w:sz w:val="16"/>
                <w:szCs w:val="16"/>
                <w:lang w:eastAsia="zh-CN"/>
              </w:rPr>
            </w:pPr>
            <w:bookmarkStart w:id="10" w:name="OLE_LINK201"/>
            <w:r>
              <w:rPr>
                <w:rFonts w:ascii="Arial" w:eastAsiaTheme="minorEastAsia" w:hAnsi="Arial" w:cs="Arial"/>
                <w:sz w:val="16"/>
                <w:szCs w:val="16"/>
                <w:lang w:eastAsia="zh-CN"/>
              </w:rPr>
              <w:t>Proposal 2: The different SL PRS receptions can correspond to the different SL PRS resources when higher layer signaling indicates to report multiple Rx-Tx measurements for the same SL PRS transmission.</w:t>
            </w:r>
          </w:p>
          <w:bookmarkEnd w:id="10"/>
          <w:p w14:paraId="58C04087" w14:textId="77777777" w:rsidR="000C36CA" w:rsidRDefault="000C36CA">
            <w:pPr>
              <w:rPr>
                <w:rFonts w:ascii="Arial" w:eastAsia="宋体" w:hAnsi="Arial" w:cs="Arial"/>
                <w:sz w:val="16"/>
                <w:szCs w:val="16"/>
                <w:lang w:eastAsia="zh-CN"/>
              </w:rPr>
            </w:pPr>
          </w:p>
        </w:tc>
      </w:tr>
      <w:tr w:rsidR="000C36CA" w14:paraId="08D2E34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FFDD583" w14:textId="77777777" w:rsidR="000C36CA" w:rsidRDefault="00604780">
            <w:pPr>
              <w:rPr>
                <w:rFonts w:ascii="Arial" w:eastAsia="宋体" w:hAnsi="Arial" w:cs="Arial"/>
                <w:b/>
                <w:color w:val="0000FF"/>
                <w:sz w:val="16"/>
                <w:szCs w:val="16"/>
                <w:u w:val="single"/>
                <w:lang w:val="en-US" w:eastAsia="zh-CN"/>
              </w:rPr>
            </w:pPr>
            <w:hyperlink r:id="rId37" w:history="1">
              <w:r w:rsidR="00BE5253">
                <w:rPr>
                  <w:rFonts w:ascii="Arial" w:eastAsia="宋体" w:hAnsi="Arial" w:cs="Arial"/>
                  <w:b/>
                  <w:color w:val="0000FF"/>
                  <w:sz w:val="16"/>
                  <w:szCs w:val="16"/>
                  <w:u w:val="single"/>
                  <w:lang w:val="en-US" w:eastAsia="zh-CN"/>
                </w:rPr>
                <w:t>R1-2309524</w:t>
              </w:r>
            </w:hyperlink>
          </w:p>
          <w:p w14:paraId="07F4D6BD"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56DEC37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3AFD658D" w14:textId="77777777" w:rsidR="000C36CA" w:rsidRDefault="00BE5253" w:rsidP="00461B75">
            <w:pPr>
              <w:spacing w:afterLines="50" w:after="180"/>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 xml:space="preserve">Proposal 2: Confirm the working assumption in RAN1#114, with the update of the first bullet. </w:t>
            </w:r>
          </w:p>
          <w:p w14:paraId="262DAA57" w14:textId="77777777" w:rsidR="000C36CA" w:rsidRDefault="00BE5253">
            <w:pPr>
              <w:ind w:leftChars="200" w:left="400"/>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40EC9676" w14:textId="77777777" w:rsidR="000C36CA" w:rsidRDefault="00BE5253">
            <w:pPr>
              <w:numPr>
                <w:ilvl w:val="0"/>
                <w:numId w:val="41"/>
              </w:numPr>
              <w:overflowPunct w:val="0"/>
              <w:autoSpaceDE w:val="0"/>
              <w:autoSpaceDN w:val="0"/>
              <w:adjustRightInd w:val="0"/>
              <w:ind w:leftChars="380" w:left="1120"/>
              <w:contextualSpacing/>
              <w:textAlignment w:val="baseline"/>
              <w:rPr>
                <w:rFonts w:ascii="Arial" w:eastAsia="等线" w:hAnsi="Arial" w:cs="Arial"/>
                <w:sz w:val="16"/>
                <w:szCs w:val="16"/>
                <w:lang w:eastAsia="zh-CN"/>
              </w:rPr>
            </w:pPr>
            <w:r>
              <w:rPr>
                <w:rFonts w:ascii="Arial" w:eastAsia="等线" w:hAnsi="Arial" w:cs="Arial"/>
                <w:sz w:val="16"/>
                <w:szCs w:val="16"/>
                <w:lang w:eastAsia="zh-CN"/>
              </w:rPr>
              <w:t>The different SL PRS receptions may correspond to the same or different SL PRS resources</w:t>
            </w:r>
          </w:p>
          <w:p w14:paraId="4F54F1F3" w14:textId="77777777" w:rsidR="000C36CA" w:rsidRDefault="00BE5253">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0C36CA" w14:paraId="0FC98B7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D64DE47" w14:textId="77777777" w:rsidR="000C36CA" w:rsidRDefault="00604780">
            <w:pPr>
              <w:rPr>
                <w:rFonts w:ascii="Arial" w:eastAsia="宋体" w:hAnsi="Arial" w:cs="Arial"/>
                <w:b/>
                <w:color w:val="0000FF"/>
                <w:sz w:val="16"/>
                <w:szCs w:val="16"/>
                <w:u w:val="single"/>
                <w:lang w:val="en-US" w:eastAsia="zh-CN"/>
              </w:rPr>
            </w:pPr>
            <w:hyperlink r:id="rId38" w:history="1">
              <w:r w:rsidR="00BE5253">
                <w:rPr>
                  <w:rFonts w:ascii="Arial" w:eastAsia="宋体" w:hAnsi="Arial" w:cs="Arial"/>
                  <w:b/>
                  <w:color w:val="0000FF"/>
                  <w:sz w:val="16"/>
                  <w:szCs w:val="16"/>
                  <w:u w:val="single"/>
                  <w:lang w:val="en-US" w:eastAsia="zh-CN"/>
                </w:rPr>
                <w:t>R1-2309592</w:t>
              </w:r>
            </w:hyperlink>
          </w:p>
          <w:p w14:paraId="41AFFCF8"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OPPO</w:t>
            </w:r>
          </w:p>
        </w:tc>
        <w:tc>
          <w:tcPr>
            <w:tcW w:w="7659" w:type="dxa"/>
            <w:tcBorders>
              <w:top w:val="nil"/>
              <w:left w:val="nil"/>
              <w:bottom w:val="single" w:sz="4" w:space="0" w:color="A6A6A6"/>
              <w:right w:val="single" w:sz="4" w:space="0" w:color="A6A6A6"/>
            </w:tcBorders>
            <w:shd w:val="clear" w:color="auto" w:fill="auto"/>
          </w:tcPr>
          <w:p w14:paraId="17889242"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6D5FB17C" w14:textId="77777777" w:rsidR="000C36CA" w:rsidRDefault="00BE5253" w:rsidP="00461B75">
            <w:pPr>
              <w:pStyle w:val="a2"/>
              <w:numPr>
                <w:ilvl w:val="0"/>
                <w:numId w:val="43"/>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To confirm the Working Assumption below by removing the FFS bullet.</w:t>
            </w:r>
          </w:p>
          <w:p w14:paraId="0B28D524" w14:textId="77777777" w:rsidR="000C36CA" w:rsidRDefault="00BE5253">
            <w:pPr>
              <w:rPr>
                <w:rFonts w:ascii="Arial" w:eastAsia="Batang" w:hAnsi="Arial" w:cs="Arial"/>
                <w:sz w:val="16"/>
                <w:szCs w:val="16"/>
                <w:lang w:eastAsia="zh-CN"/>
              </w:rPr>
            </w:pPr>
            <w:r>
              <w:rPr>
                <w:rFonts w:ascii="Arial" w:eastAsia="Batang" w:hAnsi="Arial" w:cs="Arial"/>
                <w:sz w:val="16"/>
                <w:szCs w:val="16"/>
                <w:highlight w:val="darkYellow"/>
                <w:lang w:eastAsia="zh-CN"/>
              </w:rPr>
              <w:t>Working assumption</w:t>
            </w:r>
          </w:p>
          <w:p w14:paraId="3885798E" w14:textId="77777777" w:rsidR="000C36CA" w:rsidRDefault="00BE5253">
            <w:pPr>
              <w:rPr>
                <w:rFonts w:ascii="Arial" w:eastAsia="Batang" w:hAnsi="Arial" w:cs="Arial"/>
                <w:sz w:val="16"/>
                <w:szCs w:val="16"/>
              </w:rPr>
            </w:pPr>
            <w:r>
              <w:rPr>
                <w:rFonts w:ascii="Arial" w:eastAsia="Batang" w:hAnsi="Arial" w:cs="Arial"/>
                <w:sz w:val="16"/>
                <w:szCs w:val="16"/>
              </w:rPr>
              <w:t>Support to indicate to UE(s) with higher layer signaling to report multiple Rx-Tx measurements for the same SL PRS transmission (resp. reception) and different SL PRS receptions (resp. transmissions) for the same pair of UE(s).</w:t>
            </w:r>
          </w:p>
          <w:p w14:paraId="73950E41" w14:textId="77777777" w:rsidR="000C36CA" w:rsidRDefault="00BE5253">
            <w:pPr>
              <w:numPr>
                <w:ilvl w:val="0"/>
                <w:numId w:val="41"/>
              </w:numPr>
              <w:contextualSpacing/>
              <w:rPr>
                <w:rFonts w:ascii="Arial" w:eastAsia="等线" w:hAnsi="Arial" w:cs="Arial"/>
                <w:strike/>
                <w:sz w:val="16"/>
                <w:szCs w:val="16"/>
                <w:lang w:eastAsia="zh-CN"/>
              </w:rPr>
            </w:pPr>
            <w:r>
              <w:rPr>
                <w:rFonts w:ascii="Arial" w:eastAsia="等线" w:hAnsi="Arial" w:cs="Arial"/>
                <w:strike/>
                <w:sz w:val="16"/>
                <w:szCs w:val="16"/>
                <w:lang w:eastAsia="zh-CN"/>
              </w:rPr>
              <w:t>FFS: whether the different SL PRS receptions correspond to the same or different SL PRS resources</w:t>
            </w:r>
          </w:p>
          <w:p w14:paraId="3850D35E" w14:textId="77777777" w:rsidR="000C36CA" w:rsidRDefault="00BE5253">
            <w:pPr>
              <w:rPr>
                <w:rFonts w:ascii="Arial" w:eastAsia="宋体" w:hAnsi="Arial" w:cs="Arial"/>
                <w:sz w:val="16"/>
                <w:szCs w:val="16"/>
                <w:lang w:val="en-US" w:eastAsia="zh-CN"/>
              </w:rPr>
            </w:pPr>
            <w:r>
              <w:rPr>
                <w:rFonts w:ascii="Arial" w:eastAsia="等线" w:hAnsi="Arial" w:cs="Arial"/>
                <w:sz w:val="16"/>
                <w:szCs w:val="16"/>
                <w:lang w:eastAsia="zh-CN"/>
              </w:rPr>
              <w:t>Note: reporting a single Rx-Tx measurement is also supported</w:t>
            </w:r>
          </w:p>
        </w:tc>
      </w:tr>
      <w:tr w:rsidR="000C36CA" w14:paraId="04289F0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1F78D80" w14:textId="77777777" w:rsidR="000C36CA" w:rsidRDefault="00604780">
            <w:pPr>
              <w:rPr>
                <w:rFonts w:ascii="Arial" w:eastAsia="宋体" w:hAnsi="Arial" w:cs="Arial"/>
                <w:b/>
                <w:color w:val="0000FF"/>
                <w:sz w:val="16"/>
                <w:szCs w:val="16"/>
                <w:u w:val="single"/>
                <w:lang w:val="en-US" w:eastAsia="zh-CN"/>
              </w:rPr>
            </w:pPr>
            <w:hyperlink r:id="rId39" w:history="1">
              <w:r w:rsidR="00BE5253">
                <w:rPr>
                  <w:rFonts w:ascii="Arial" w:eastAsia="宋体" w:hAnsi="Arial" w:cs="Arial"/>
                  <w:b/>
                  <w:color w:val="0000FF"/>
                  <w:sz w:val="16"/>
                  <w:szCs w:val="16"/>
                  <w:u w:val="single"/>
                  <w:lang w:val="en-US" w:eastAsia="zh-CN"/>
                </w:rPr>
                <w:t>R1-2309669</w:t>
              </w:r>
            </w:hyperlink>
          </w:p>
          <w:p w14:paraId="50FC2F5B"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75B19750"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3906CF6D" w14:textId="77777777" w:rsidR="000C36CA" w:rsidRDefault="00BE5253" w:rsidP="00461B75">
            <w:pPr>
              <w:spacing w:beforeLines="50" w:before="180" w:line="288" w:lineRule="auto"/>
              <w:rPr>
                <w:rFonts w:ascii="Arial" w:hAnsi="Arial" w:cs="Arial"/>
                <w:sz w:val="16"/>
                <w:szCs w:val="16"/>
                <w:lang w:eastAsia="zh-CN"/>
              </w:rPr>
            </w:pPr>
            <w:r>
              <w:rPr>
                <w:rFonts w:ascii="Arial" w:hAnsi="Arial" w:cs="Arial"/>
                <w:sz w:val="16"/>
                <w:szCs w:val="16"/>
                <w:lang w:eastAsia="zh-CN"/>
              </w:rPr>
              <w:t>Proposal 1: To indicate to UE(s) with higher layer signaling to report multiple Rx-Tx measurements for the same SL PRS transmission (resp. reception) and different SL PRS receptions (resp. transmissions) for the same pair of UE(s), the different SL PRS receptions/transmissions can correspond to either the same or different SL PRS resources.</w:t>
            </w:r>
          </w:p>
          <w:p w14:paraId="555049B6" w14:textId="77777777" w:rsidR="000C36CA" w:rsidRDefault="000C36CA">
            <w:pPr>
              <w:rPr>
                <w:rFonts w:ascii="Arial" w:eastAsia="宋体" w:hAnsi="Arial" w:cs="Arial"/>
                <w:sz w:val="16"/>
                <w:szCs w:val="16"/>
                <w:lang w:eastAsia="zh-CN"/>
              </w:rPr>
            </w:pPr>
          </w:p>
        </w:tc>
      </w:tr>
      <w:tr w:rsidR="000C36CA" w14:paraId="7BFA51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56A06E5" w14:textId="77777777" w:rsidR="000C36CA" w:rsidRDefault="00604780">
            <w:pPr>
              <w:rPr>
                <w:rFonts w:ascii="Arial" w:eastAsia="宋体" w:hAnsi="Arial" w:cs="Arial"/>
                <w:b/>
                <w:color w:val="0000FF"/>
                <w:sz w:val="16"/>
                <w:szCs w:val="16"/>
                <w:u w:val="single"/>
                <w:lang w:val="en-US" w:eastAsia="zh-CN"/>
              </w:rPr>
            </w:pPr>
            <w:hyperlink r:id="rId40" w:history="1">
              <w:r w:rsidR="00BE5253">
                <w:rPr>
                  <w:rFonts w:ascii="Arial" w:eastAsia="宋体" w:hAnsi="Arial" w:cs="Arial"/>
                  <w:b/>
                  <w:color w:val="0000FF"/>
                  <w:sz w:val="16"/>
                  <w:szCs w:val="16"/>
                  <w:u w:val="single"/>
                  <w:lang w:val="en-US" w:eastAsia="zh-CN"/>
                </w:rPr>
                <w:t>R1-2309796</w:t>
              </w:r>
            </w:hyperlink>
          </w:p>
          <w:p w14:paraId="6F9744DF"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193A1C5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 and reporting for SL positioning</w:t>
            </w:r>
          </w:p>
          <w:p w14:paraId="655F17A4" w14:textId="77777777" w:rsidR="000C36CA" w:rsidRDefault="00BE5253">
            <w:pPr>
              <w:overflowPunct w:val="0"/>
              <w:autoSpaceDE w:val="0"/>
              <w:autoSpaceDN w:val="0"/>
              <w:adjustRightInd w:val="0"/>
              <w:contextualSpacing/>
              <w:textAlignment w:val="baseline"/>
              <w:rPr>
                <w:rFonts w:ascii="Arial" w:eastAsia="等线" w:hAnsi="Arial" w:cs="Arial"/>
                <w:sz w:val="16"/>
                <w:szCs w:val="16"/>
                <w:lang w:eastAsia="zh-CN"/>
              </w:rPr>
            </w:pPr>
            <w:r>
              <w:rPr>
                <w:rFonts w:ascii="Arial" w:hAnsi="Arial" w:cs="Arial"/>
                <w:sz w:val="16"/>
                <w:szCs w:val="16"/>
                <w:lang w:eastAsia="zh-CN"/>
              </w:rPr>
              <w:t xml:space="preserve">Proposal 1: Regarding the FFS in the R1#114 agreement to report multiple Rx-Tx measurements for double sided RTT, </w:t>
            </w:r>
            <w:r>
              <w:rPr>
                <w:rFonts w:ascii="Arial" w:eastAsia="等线" w:hAnsi="Arial" w:cs="Arial"/>
                <w:sz w:val="16"/>
                <w:szCs w:val="16"/>
                <w:lang w:eastAsia="zh-CN"/>
              </w:rPr>
              <w:t>the different SL PRS receptions may correspond to the same or different SL PRS resources. And the working assumption from R1#114 is confirmed as in the following: “</w:t>
            </w:r>
            <w:r>
              <w:rPr>
                <w:rFonts w:ascii="Arial" w:hAnsi="Arial" w:cs="Arial"/>
                <w:sz w:val="16"/>
                <w:szCs w:val="16"/>
              </w:rPr>
              <w:t>Support to indicate to UE(s) with higher layer signaling to report multiple Rx-Tx measurements for the same SL PRS transmission (resp. reception) and different SL PRS receptions (resp. transmissions) for the same pair of UE(s).</w:t>
            </w:r>
            <w:r>
              <w:rPr>
                <w:rFonts w:ascii="Arial" w:eastAsia="等线" w:hAnsi="Arial" w:cs="Arial"/>
                <w:sz w:val="16"/>
                <w:szCs w:val="16"/>
                <w:lang w:eastAsia="zh-CN"/>
              </w:rPr>
              <w:t>”</w:t>
            </w:r>
          </w:p>
          <w:p w14:paraId="0C1AD216" w14:textId="77777777" w:rsidR="000C36CA" w:rsidRDefault="000C36CA">
            <w:pPr>
              <w:rPr>
                <w:rFonts w:ascii="Arial" w:eastAsia="宋体" w:hAnsi="Arial" w:cs="Arial"/>
                <w:sz w:val="16"/>
                <w:szCs w:val="16"/>
                <w:lang w:eastAsia="zh-CN"/>
              </w:rPr>
            </w:pPr>
          </w:p>
        </w:tc>
      </w:tr>
      <w:tr w:rsidR="000C36CA" w14:paraId="0C15B33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D2343C8" w14:textId="77777777" w:rsidR="000C36CA" w:rsidRDefault="00604780">
            <w:pPr>
              <w:rPr>
                <w:rFonts w:ascii="Arial" w:eastAsia="宋体" w:hAnsi="Arial" w:cs="Arial"/>
                <w:b/>
                <w:color w:val="0000FF"/>
                <w:sz w:val="16"/>
                <w:szCs w:val="16"/>
                <w:u w:val="single"/>
                <w:lang w:val="en-US" w:eastAsia="zh-CN"/>
              </w:rPr>
            </w:pPr>
            <w:hyperlink r:id="rId41" w:history="1">
              <w:r w:rsidR="00BE5253">
                <w:rPr>
                  <w:rFonts w:ascii="Arial" w:eastAsia="宋体" w:hAnsi="Arial" w:cs="Arial"/>
                  <w:b/>
                  <w:color w:val="0000FF"/>
                  <w:sz w:val="16"/>
                  <w:szCs w:val="16"/>
                  <w:u w:val="single"/>
                  <w:lang w:val="en-US" w:eastAsia="zh-CN"/>
                </w:rPr>
                <w:t>R1-2309831</w:t>
              </w:r>
            </w:hyperlink>
          </w:p>
          <w:p w14:paraId="5CEC27FF"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6AC7416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p w14:paraId="79249EC6" w14:textId="77777777" w:rsidR="000C36CA" w:rsidRDefault="00BE5253">
            <w:pPr>
              <w:rPr>
                <w:rFonts w:ascii="Arial" w:hAnsi="Arial" w:cs="Arial"/>
                <w:sz w:val="16"/>
                <w:szCs w:val="16"/>
              </w:rPr>
            </w:pPr>
            <w:r>
              <w:rPr>
                <w:rFonts w:ascii="Arial" w:hAnsi="Arial" w:cs="Arial"/>
                <w:sz w:val="16"/>
                <w:szCs w:val="16"/>
              </w:rPr>
              <w:t>Proposal 1: Support to indicate to UE(s) with higher layer signaling to report multiple Rx-Tx measurements for the same SL PRS transmission (resp. reception) and different SL PRS receptions (resp. transmissions) for the same pair of UE(s).</w:t>
            </w:r>
          </w:p>
          <w:p w14:paraId="0CEBFF1B" w14:textId="77777777" w:rsidR="000C36CA" w:rsidRDefault="00BE5253">
            <w:pPr>
              <w:pStyle w:val="afff"/>
              <w:widowControl/>
              <w:numPr>
                <w:ilvl w:val="0"/>
                <w:numId w:val="44"/>
              </w:numPr>
              <w:ind w:firstLineChars="0"/>
              <w:rPr>
                <w:rFonts w:ascii="Arial" w:hAnsi="Arial" w:cs="Arial"/>
                <w:sz w:val="16"/>
                <w:szCs w:val="16"/>
              </w:rPr>
            </w:pPr>
            <w:r>
              <w:rPr>
                <w:rFonts w:ascii="Arial" w:hAnsi="Arial" w:cs="Arial"/>
                <w:sz w:val="16"/>
                <w:szCs w:val="16"/>
              </w:rPr>
              <w:t>The different SL PRS receptions can correspond to the same or different SL PRS resources. It is up to the UE capability if the different resources can be measured.</w:t>
            </w:r>
          </w:p>
          <w:p w14:paraId="54A654F2" w14:textId="77777777" w:rsidR="000C36CA" w:rsidRDefault="000C36CA">
            <w:pPr>
              <w:rPr>
                <w:rFonts w:ascii="Arial" w:eastAsia="宋体" w:hAnsi="Arial" w:cs="Arial"/>
                <w:sz w:val="16"/>
                <w:szCs w:val="16"/>
                <w:lang w:eastAsia="zh-CN"/>
              </w:rPr>
            </w:pPr>
          </w:p>
        </w:tc>
      </w:tr>
      <w:tr w:rsidR="000C36CA" w14:paraId="1F68443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788FCA7" w14:textId="77777777" w:rsidR="000C36CA" w:rsidRDefault="00604780">
            <w:pPr>
              <w:rPr>
                <w:rFonts w:ascii="Arial" w:eastAsia="宋体" w:hAnsi="Arial" w:cs="Arial"/>
                <w:b/>
                <w:color w:val="0000FF"/>
                <w:sz w:val="16"/>
                <w:szCs w:val="16"/>
                <w:u w:val="single"/>
                <w:lang w:val="en-US" w:eastAsia="zh-CN"/>
              </w:rPr>
            </w:pPr>
            <w:hyperlink r:id="rId42" w:history="1">
              <w:r w:rsidR="00BE5253">
                <w:rPr>
                  <w:rFonts w:ascii="Arial" w:eastAsia="宋体" w:hAnsi="Arial" w:cs="Arial"/>
                  <w:b/>
                  <w:color w:val="0000FF"/>
                  <w:sz w:val="16"/>
                  <w:szCs w:val="16"/>
                  <w:u w:val="single"/>
                  <w:lang w:val="en-US" w:eastAsia="zh-CN"/>
                </w:rPr>
                <w:t>R1-2309904</w:t>
              </w:r>
            </w:hyperlink>
          </w:p>
          <w:p w14:paraId="1D516AF0"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57802B9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6B16093D" w14:textId="77777777" w:rsidR="000C36CA" w:rsidRDefault="00BE5253">
            <w:pPr>
              <w:rPr>
                <w:rFonts w:ascii="Arial" w:eastAsia="等线" w:hAnsi="Arial" w:cs="Arial"/>
                <w:sz w:val="16"/>
                <w:szCs w:val="16"/>
                <w:lang w:eastAsia="zh-CN"/>
              </w:rPr>
            </w:pPr>
            <w:bookmarkStart w:id="11" w:name="_Toc146872611"/>
            <w:bookmarkStart w:id="12" w:name="_Toc146630098"/>
            <w:r>
              <w:rPr>
                <w:rFonts w:ascii="Arial" w:hAnsi="Arial" w:cs="Arial"/>
                <w:sz w:val="16"/>
                <w:szCs w:val="16"/>
              </w:rPr>
              <w:t xml:space="preserve">Proposal </w:t>
            </w:r>
            <w:r w:rsidR="006D19A8">
              <w:rPr>
                <w:rFonts w:ascii="Arial" w:hAnsi="Arial" w:cs="Arial"/>
                <w:sz w:val="16"/>
                <w:szCs w:val="16"/>
              </w:rPr>
              <w:fldChar w:fldCharType="begin"/>
            </w:r>
            <w:r>
              <w:rPr>
                <w:rFonts w:ascii="Arial" w:hAnsi="Arial" w:cs="Arial"/>
                <w:sz w:val="16"/>
                <w:szCs w:val="16"/>
              </w:rPr>
              <w:instrText xml:space="preserve"> SEQ Proposal \* ARABIC </w:instrText>
            </w:r>
            <w:r w:rsidR="006D19A8">
              <w:rPr>
                <w:rFonts w:ascii="Arial" w:hAnsi="Arial" w:cs="Arial"/>
                <w:sz w:val="16"/>
                <w:szCs w:val="16"/>
              </w:rPr>
              <w:fldChar w:fldCharType="separate"/>
            </w:r>
            <w:r>
              <w:rPr>
                <w:rFonts w:ascii="Arial" w:hAnsi="Arial" w:cs="Arial"/>
                <w:sz w:val="16"/>
                <w:szCs w:val="16"/>
              </w:rPr>
              <w:t>1</w:t>
            </w:r>
            <w:r w:rsidR="006D19A8">
              <w:rPr>
                <w:rFonts w:ascii="Arial" w:hAnsi="Arial" w:cs="Arial"/>
                <w:sz w:val="16"/>
                <w:szCs w:val="16"/>
              </w:rPr>
              <w:fldChar w:fldCharType="end"/>
            </w:r>
            <w:r>
              <w:rPr>
                <w:rFonts w:ascii="Arial" w:hAnsi="Arial" w:cs="Arial"/>
                <w:sz w:val="16"/>
                <w:szCs w:val="16"/>
              </w:rPr>
              <w:t>: Confirm the working assumption to s</w:t>
            </w:r>
            <w:r>
              <w:rPr>
                <w:rFonts w:ascii="Arial" w:eastAsia="等线" w:hAnsi="Arial" w:cs="Arial"/>
                <w:sz w:val="16"/>
                <w:szCs w:val="16"/>
                <w:lang w:eastAsia="zh-CN"/>
              </w:rPr>
              <w:t>upport to indicate to UE(s) with higher layer signaling to report multiple Rx-Tx measurements for the same SL PRS transmission (resp. reception) and different SL PRS receptions (resp. transmissions) for the same pair of UE(s).</w:t>
            </w:r>
            <w:bookmarkEnd w:id="11"/>
          </w:p>
          <w:p w14:paraId="476D55E2" w14:textId="77777777" w:rsidR="000C36CA" w:rsidRDefault="00BE5253">
            <w:pPr>
              <w:pStyle w:val="ab"/>
              <w:rPr>
                <w:rFonts w:ascii="Arial" w:hAnsi="Arial" w:cs="Arial"/>
                <w:sz w:val="16"/>
                <w:szCs w:val="16"/>
              </w:rPr>
            </w:pPr>
            <w:bookmarkStart w:id="13" w:name="_Toc146630099"/>
            <w:bookmarkStart w:id="14" w:name="_Toc146872612"/>
            <w:bookmarkEnd w:id="12"/>
            <w:r>
              <w:rPr>
                <w:rFonts w:ascii="Arial" w:hAnsi="Arial" w:cs="Arial"/>
                <w:sz w:val="16"/>
                <w:szCs w:val="16"/>
              </w:rPr>
              <w:t xml:space="preserve">Proposal </w:t>
            </w:r>
            <w:r w:rsidR="006D19A8">
              <w:rPr>
                <w:rFonts w:ascii="Arial" w:hAnsi="Arial" w:cs="Arial"/>
                <w:sz w:val="16"/>
                <w:szCs w:val="16"/>
              </w:rPr>
              <w:fldChar w:fldCharType="begin"/>
            </w:r>
            <w:r>
              <w:rPr>
                <w:rFonts w:ascii="Arial" w:hAnsi="Arial" w:cs="Arial"/>
                <w:sz w:val="16"/>
                <w:szCs w:val="16"/>
              </w:rPr>
              <w:instrText xml:space="preserve"> SEQ Proposal \* ARABIC </w:instrText>
            </w:r>
            <w:r w:rsidR="006D19A8">
              <w:rPr>
                <w:rFonts w:ascii="Arial" w:hAnsi="Arial" w:cs="Arial"/>
                <w:sz w:val="16"/>
                <w:szCs w:val="16"/>
              </w:rPr>
              <w:fldChar w:fldCharType="separate"/>
            </w:r>
            <w:r>
              <w:rPr>
                <w:rFonts w:ascii="Arial" w:hAnsi="Arial" w:cs="Arial"/>
                <w:sz w:val="16"/>
                <w:szCs w:val="16"/>
              </w:rPr>
              <w:t>2</w:t>
            </w:r>
            <w:r w:rsidR="006D19A8">
              <w:rPr>
                <w:rFonts w:ascii="Arial" w:hAnsi="Arial" w:cs="Arial"/>
                <w:sz w:val="16"/>
                <w:szCs w:val="16"/>
              </w:rPr>
              <w:fldChar w:fldCharType="end"/>
            </w:r>
            <w:r>
              <w:rPr>
                <w:rFonts w:ascii="Arial" w:hAnsi="Arial" w:cs="Arial"/>
                <w:sz w:val="16"/>
                <w:szCs w:val="16"/>
              </w:rPr>
              <w:t>: No need to introduce the case where the different SL PRS receptions correspond to same SL PRS resource.</w:t>
            </w:r>
            <w:bookmarkEnd w:id="13"/>
            <w:bookmarkEnd w:id="14"/>
          </w:p>
          <w:p w14:paraId="48848828" w14:textId="77777777" w:rsidR="000C36CA" w:rsidRDefault="000C36CA">
            <w:pPr>
              <w:rPr>
                <w:rFonts w:ascii="Arial" w:eastAsia="宋体" w:hAnsi="Arial" w:cs="Arial"/>
                <w:sz w:val="16"/>
                <w:szCs w:val="16"/>
                <w:lang w:eastAsia="zh-CN"/>
              </w:rPr>
            </w:pPr>
          </w:p>
        </w:tc>
      </w:tr>
      <w:tr w:rsidR="000C36CA" w14:paraId="242859D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E0CE796" w14:textId="77777777" w:rsidR="000C36CA" w:rsidRDefault="00604780">
            <w:pPr>
              <w:rPr>
                <w:rFonts w:ascii="Arial" w:eastAsia="宋体" w:hAnsi="Arial" w:cs="Arial"/>
                <w:b/>
                <w:color w:val="0000FF"/>
                <w:sz w:val="16"/>
                <w:szCs w:val="16"/>
                <w:u w:val="single"/>
                <w:lang w:val="en-US" w:eastAsia="zh-CN"/>
              </w:rPr>
            </w:pPr>
            <w:hyperlink r:id="rId43" w:history="1">
              <w:r w:rsidR="00BE5253">
                <w:rPr>
                  <w:rFonts w:ascii="Arial" w:eastAsia="宋体" w:hAnsi="Arial" w:cs="Arial"/>
                  <w:b/>
                  <w:color w:val="0000FF"/>
                  <w:sz w:val="16"/>
                  <w:szCs w:val="16"/>
                  <w:u w:val="single"/>
                  <w:lang w:val="en-US" w:eastAsia="zh-CN"/>
                </w:rPr>
                <w:t>R1-2309946</w:t>
              </w:r>
            </w:hyperlink>
          </w:p>
          <w:p w14:paraId="501D52E3" w14:textId="77777777" w:rsidR="000C36CA" w:rsidRDefault="00BE5253">
            <w:pPr>
              <w:rPr>
                <w:rFonts w:ascii="Arial" w:eastAsia="宋体" w:hAnsi="Arial" w:cs="Arial"/>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1001AFCD"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2BC1FD14" w14:textId="77777777" w:rsidR="000C36CA" w:rsidRDefault="00BE5253">
            <w:pPr>
              <w:jc w:val="both"/>
              <w:rPr>
                <w:rFonts w:ascii="Arial" w:hAnsi="Arial" w:cs="Arial"/>
                <w:sz w:val="16"/>
                <w:szCs w:val="16"/>
              </w:rPr>
            </w:pPr>
            <w:r>
              <w:rPr>
                <w:rFonts w:ascii="Arial" w:hAnsi="Arial" w:cs="Arial"/>
                <w:sz w:val="16"/>
                <w:szCs w:val="16"/>
              </w:rPr>
              <w:t>Proposal 7: At least LMF or UE (anchor UE, target-UE, server UE) may request for the Tx time information along with the actual Rx-Tx time difference measurement.</w:t>
            </w:r>
          </w:p>
          <w:p w14:paraId="4C16A52F" w14:textId="77777777" w:rsidR="000C36CA" w:rsidRDefault="00BE5253">
            <w:pPr>
              <w:rPr>
                <w:rFonts w:ascii="Arial" w:hAnsi="Arial" w:cs="Arial"/>
                <w:sz w:val="16"/>
                <w:szCs w:val="16"/>
              </w:rPr>
            </w:pPr>
            <w:r>
              <w:rPr>
                <w:rFonts w:ascii="Arial" w:hAnsi="Arial" w:cs="Arial"/>
                <w:sz w:val="16"/>
                <w:szCs w:val="16"/>
              </w:rPr>
              <w:t>Proposal 8: RAN1 to support the working assumption made during the RAN1#114 meeting, where a Tx or Rx UE may be indicated to:</w:t>
            </w:r>
          </w:p>
          <w:p w14:paraId="1BCBC967"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SL-PRS reception perspective, Rx UE may report multiple UE Rx-Tx time difference measurements corresponding to the same SL-PRS transmission</w:t>
            </w:r>
            <w:r>
              <w:rPr>
                <w:rFonts w:ascii="Arial" w:hAnsi="Arial" w:cs="Arial"/>
                <w:sz w:val="16"/>
                <w:szCs w:val="16"/>
              </w:rPr>
              <w:t>.</w:t>
            </w:r>
          </w:p>
          <w:p w14:paraId="73FA3946"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From initial same SL-PRS transmission perspective, Tx UE may report multiple UE Rx-Tx time difference measurements corresponding to different SL-PRS receptions.</w:t>
            </w:r>
          </w:p>
          <w:p w14:paraId="61742FDC" w14:textId="77777777" w:rsidR="000C36CA" w:rsidRDefault="00BE5253">
            <w:pPr>
              <w:pStyle w:val="afff"/>
              <w:widowControl/>
              <w:numPr>
                <w:ilvl w:val="0"/>
                <w:numId w:val="45"/>
              </w:numPr>
              <w:spacing w:line="276" w:lineRule="auto"/>
              <w:ind w:firstLineChars="0"/>
              <w:contextualSpacing/>
              <w:jc w:val="left"/>
              <w:rPr>
                <w:rFonts w:ascii="Arial" w:hAnsi="Arial" w:cs="Arial"/>
                <w:sz w:val="16"/>
                <w:szCs w:val="16"/>
              </w:rPr>
            </w:pPr>
            <w:r>
              <w:rPr>
                <w:rFonts w:ascii="Arial" w:hAnsi="Arial" w:cs="Arial"/>
                <w:sz w:val="16"/>
                <w:szCs w:val="16"/>
                <w:lang w:val="en-US"/>
              </w:rPr>
              <w:t>NOTE: The different SL PRS receptions should correspond to the same resources (repetition of the same resource)</w:t>
            </w:r>
          </w:p>
          <w:p w14:paraId="415CE775" w14:textId="77777777" w:rsidR="000C36CA" w:rsidRDefault="000C36CA">
            <w:pPr>
              <w:rPr>
                <w:rFonts w:ascii="Arial" w:eastAsia="宋体" w:hAnsi="Arial" w:cs="Arial"/>
                <w:sz w:val="16"/>
                <w:szCs w:val="16"/>
                <w:lang w:eastAsia="zh-CN"/>
              </w:rPr>
            </w:pPr>
          </w:p>
        </w:tc>
      </w:tr>
    </w:tbl>
    <w:p w14:paraId="3B0C050B" w14:textId="77777777" w:rsidR="000C36CA" w:rsidRDefault="000C36CA">
      <w:pPr>
        <w:rPr>
          <w:rFonts w:eastAsia="MS Mincho"/>
        </w:rPr>
      </w:pPr>
    </w:p>
    <w:p w14:paraId="572A52B5" w14:textId="77777777" w:rsidR="000C36CA" w:rsidRDefault="00BE5253">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DB3D02F" w14:textId="77777777" w:rsidR="000C36CA" w:rsidRDefault="00BE5253">
      <w:pPr>
        <w:jc w:val="both"/>
        <w:outlineLvl w:val="3"/>
        <w:rPr>
          <w:b/>
          <w:bCs/>
          <w:highlight w:val="magenta"/>
        </w:rPr>
      </w:pPr>
      <w:r>
        <w:rPr>
          <w:b/>
          <w:bCs/>
          <w:highlight w:val="magenta"/>
        </w:rPr>
        <w:t xml:space="preserve">[ROUND1][HIGH] FL proposal 3.1.1-v1 </w:t>
      </w:r>
    </w:p>
    <w:p w14:paraId="46465A2A" w14:textId="77777777" w:rsidR="000C36CA" w:rsidRDefault="00BE5253">
      <w:pPr>
        <w:pStyle w:val="a2"/>
        <w:spacing w:line="260" w:lineRule="exact"/>
        <w:rPr>
          <w:rFonts w:eastAsiaTheme="minorEastAsia"/>
          <w:sz w:val="16"/>
          <w:szCs w:val="16"/>
          <w:lang w:eastAsia="zh-CN"/>
        </w:rPr>
      </w:pPr>
      <w:bookmarkStart w:id="15" w:name="_Hlk135214072"/>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214"/>
      </w:tblGrid>
      <w:tr w:rsidR="000C36CA" w14:paraId="595A5BB2" w14:textId="77777777">
        <w:tc>
          <w:tcPr>
            <w:tcW w:w="9060" w:type="dxa"/>
          </w:tcPr>
          <w:p w14:paraId="13FDD4DA" w14:textId="77777777" w:rsidR="000C36CA" w:rsidRDefault="00BE5253">
            <w:pPr>
              <w:rPr>
                <w:sz w:val="16"/>
                <w:szCs w:val="16"/>
                <w:lang w:val="en-US" w:eastAsia="zh-CN"/>
              </w:rPr>
            </w:pPr>
            <w:r>
              <w:rPr>
                <w:sz w:val="16"/>
                <w:szCs w:val="16"/>
                <w:highlight w:val="darkYellow"/>
                <w:lang w:val="en-US" w:eastAsia="zh-CN"/>
              </w:rPr>
              <w:t>Working assumption</w:t>
            </w:r>
          </w:p>
          <w:p w14:paraId="0BDB6FA3" w14:textId="77777777" w:rsidR="000C36CA" w:rsidRDefault="00BE5253">
            <w:pPr>
              <w:rPr>
                <w:sz w:val="16"/>
                <w:szCs w:val="16"/>
              </w:rPr>
            </w:pPr>
            <w:r>
              <w:rPr>
                <w:sz w:val="16"/>
                <w:szCs w:val="16"/>
              </w:rPr>
              <w:t>Support to indicate to UE(s) with higher layer signaling to report multiple Rx-Tx measurements for the same SL PRS transmission (resp. reception) and different SL PRS receptions (resp. transmissions) for the same pair of UE(s).</w:t>
            </w:r>
          </w:p>
          <w:p w14:paraId="7C567BC8"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color w:val="FF0000"/>
                <w:sz w:val="16"/>
                <w:szCs w:val="16"/>
                <w:lang w:eastAsia="zh-CN"/>
              </w:rPr>
              <w:t xml:space="preserve">The </w:t>
            </w:r>
            <w:proofErr w:type="spellStart"/>
            <w:r>
              <w:rPr>
                <w:rFonts w:ascii="Times New Roman" w:eastAsia="等线" w:hAnsi="Times New Roman"/>
                <w:color w:val="FF0000"/>
                <w:sz w:val="16"/>
                <w:szCs w:val="16"/>
                <w:lang w:eastAsia="zh-CN"/>
              </w:rPr>
              <w:t>indidated</w:t>
            </w:r>
            <w:proofErr w:type="spellEnd"/>
            <w:r>
              <w:rPr>
                <w:rFonts w:ascii="Times New Roman" w:eastAsia="等线" w:hAnsi="Times New Roman"/>
                <w:color w:val="FF0000"/>
                <w:sz w:val="16"/>
                <w:szCs w:val="16"/>
                <w:lang w:eastAsia="zh-CN"/>
              </w:rPr>
              <w:t xml:space="preserve"> Rx-Tx time difference measurement is based on actual Tx time.</w:t>
            </w:r>
          </w:p>
          <w:p w14:paraId="1CD79102"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14E2BC31" w14:textId="77777777" w:rsidR="000C36CA" w:rsidRDefault="00BE5253">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tc>
      </w:tr>
      <w:bookmarkEnd w:id="15"/>
    </w:tbl>
    <w:p w14:paraId="7A7CA8D5" w14:textId="77777777" w:rsidR="000C36CA" w:rsidRDefault="000C36CA">
      <w:pPr>
        <w:spacing w:after="120" w:line="260" w:lineRule="exact"/>
      </w:pPr>
    </w:p>
    <w:p w14:paraId="1B65E62C" w14:textId="77777777" w:rsidR="000C36CA" w:rsidRDefault="00BE5253">
      <w:pPr>
        <w:spacing w:after="120" w:line="260" w:lineRule="exact"/>
      </w:pPr>
      <w:r>
        <w:t xml:space="preserve">Companies are encouraged to provide input for the proposal </w:t>
      </w:r>
    </w:p>
    <w:p w14:paraId="2F3BE3F4"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0C36CA" w14:paraId="163A874C" w14:textId="77777777">
        <w:tc>
          <w:tcPr>
            <w:tcW w:w="1609" w:type="dxa"/>
          </w:tcPr>
          <w:p w14:paraId="27A4C36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76EA5136"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0C36CA" w14:paraId="5F86FF52" w14:textId="77777777">
        <w:tc>
          <w:tcPr>
            <w:tcW w:w="1609" w:type="dxa"/>
          </w:tcPr>
          <w:p w14:paraId="5E6519B1" w14:textId="77777777" w:rsidR="000C36CA" w:rsidRDefault="00BE5253">
            <w:pPr>
              <w:rPr>
                <w:rFonts w:eastAsiaTheme="minorEastAsia"/>
                <w:lang w:val="en-US" w:eastAsia="zh-CN"/>
              </w:rPr>
            </w:pPr>
            <w:r>
              <w:rPr>
                <w:rFonts w:eastAsiaTheme="minorEastAsia" w:hint="eastAsia"/>
                <w:lang w:val="en-US" w:eastAsia="zh-CN"/>
              </w:rPr>
              <w:t>CATT</w:t>
            </w:r>
          </w:p>
        </w:tc>
        <w:tc>
          <w:tcPr>
            <w:tcW w:w="7340" w:type="dxa"/>
          </w:tcPr>
          <w:p w14:paraId="67978625" w14:textId="77777777" w:rsidR="000C36CA" w:rsidRDefault="00BE5253">
            <w:pPr>
              <w:rPr>
                <w:rFonts w:eastAsiaTheme="minorEastAsia"/>
                <w:lang w:val="en-US" w:eastAsia="zh-CN"/>
              </w:rPr>
            </w:pPr>
            <w:r>
              <w:rPr>
                <w:rFonts w:eastAsiaTheme="minorEastAsia" w:hint="eastAsia"/>
                <w:lang w:val="en-US" w:eastAsia="zh-CN"/>
              </w:rPr>
              <w:t xml:space="preserve">We can live with the </w:t>
            </w:r>
            <w:r>
              <w:rPr>
                <w:rFonts w:eastAsiaTheme="minorEastAsia"/>
                <w:lang w:val="en-US" w:eastAsia="zh-CN"/>
              </w:rPr>
              <w:t>proposal</w:t>
            </w:r>
            <w:r>
              <w:rPr>
                <w:rFonts w:eastAsiaTheme="minorEastAsia" w:hint="eastAsia"/>
                <w:lang w:val="en-US" w:eastAsia="zh-CN"/>
              </w:rPr>
              <w:t>.</w:t>
            </w:r>
          </w:p>
          <w:p w14:paraId="3B023A65" w14:textId="77777777" w:rsidR="000C36CA" w:rsidRDefault="00BE5253">
            <w:pPr>
              <w:rPr>
                <w:rFonts w:eastAsiaTheme="minorEastAsia"/>
                <w:lang w:val="en-US" w:eastAsia="zh-CN"/>
              </w:rPr>
            </w:pPr>
            <w:r>
              <w:rPr>
                <w:rFonts w:eastAsiaTheme="minorEastAsia" w:hint="eastAsia"/>
                <w:lang w:val="en-US" w:eastAsia="zh-CN"/>
              </w:rPr>
              <w:t>In fact, we support t</w:t>
            </w:r>
            <w:r>
              <w:rPr>
                <w:rFonts w:eastAsiaTheme="minorEastAsia"/>
                <w:lang w:val="en-US" w:eastAsia="zh-CN"/>
              </w:rPr>
              <w:t>he different SL PRS receptions may correspond to the same or different SL PRS resources</w:t>
            </w:r>
          </w:p>
        </w:tc>
      </w:tr>
      <w:tr w:rsidR="000C36CA" w14:paraId="73BF2B18" w14:textId="77777777">
        <w:tc>
          <w:tcPr>
            <w:tcW w:w="1609" w:type="dxa"/>
          </w:tcPr>
          <w:p w14:paraId="58FDC354" w14:textId="77777777" w:rsidR="000C36CA" w:rsidRDefault="00BE525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340" w:type="dxa"/>
          </w:tcPr>
          <w:p w14:paraId="1A3B65DA" w14:textId="77777777" w:rsidR="000C36CA" w:rsidRDefault="00BE5253">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Proposal.</w:t>
            </w:r>
          </w:p>
        </w:tc>
      </w:tr>
      <w:tr w:rsidR="000C36CA" w14:paraId="7593BCF0" w14:textId="77777777">
        <w:tc>
          <w:tcPr>
            <w:tcW w:w="1609" w:type="dxa"/>
          </w:tcPr>
          <w:p w14:paraId="07E51BD4" w14:textId="77777777" w:rsidR="000C36CA" w:rsidRDefault="00BE5253">
            <w:pPr>
              <w:rPr>
                <w:rFonts w:eastAsia="Malgun Gothic"/>
                <w:lang w:eastAsia="ko-KR"/>
              </w:rPr>
            </w:pPr>
            <w:r>
              <w:rPr>
                <w:rFonts w:eastAsia="Malgun Gothic"/>
                <w:lang w:eastAsia="ko-KR"/>
              </w:rPr>
              <w:t>Ericsson</w:t>
            </w:r>
          </w:p>
        </w:tc>
        <w:tc>
          <w:tcPr>
            <w:tcW w:w="7340" w:type="dxa"/>
          </w:tcPr>
          <w:p w14:paraId="7B693AE6" w14:textId="77777777" w:rsidR="000C36CA" w:rsidRDefault="00BE5253">
            <w:pPr>
              <w:rPr>
                <w:rFonts w:eastAsiaTheme="minorEastAsia"/>
                <w:lang w:eastAsia="zh-CN"/>
              </w:rPr>
            </w:pPr>
            <w:r>
              <w:rPr>
                <w:rFonts w:eastAsiaTheme="minorEastAsia"/>
                <w:lang w:eastAsia="zh-CN"/>
              </w:rPr>
              <w:t>Ok with confirming the working assumption.</w:t>
            </w:r>
          </w:p>
          <w:p w14:paraId="0F05942D" w14:textId="77777777" w:rsidR="000C36CA" w:rsidRDefault="00BE5253">
            <w:pPr>
              <w:rPr>
                <w:rFonts w:eastAsiaTheme="minorEastAsia"/>
                <w:lang w:eastAsia="zh-CN"/>
              </w:rPr>
            </w:pPr>
            <w:r>
              <w:rPr>
                <w:rFonts w:eastAsiaTheme="minorEastAsia"/>
                <w:lang w:eastAsia="zh-CN"/>
              </w:rPr>
              <w:t>But we still have questions regarding the newly added red bullet.</w:t>
            </w:r>
          </w:p>
          <w:p w14:paraId="64123752" w14:textId="77777777" w:rsidR="000C36CA" w:rsidRDefault="000C36CA">
            <w:pPr>
              <w:rPr>
                <w:rFonts w:eastAsiaTheme="minorEastAsia"/>
                <w:lang w:eastAsia="zh-CN"/>
              </w:rPr>
            </w:pPr>
          </w:p>
          <w:p w14:paraId="29E12EBD" w14:textId="77777777" w:rsidR="000C36CA" w:rsidRDefault="00BE5253">
            <w:pPr>
              <w:rPr>
                <w:rFonts w:eastAsiaTheme="minorEastAsia"/>
                <w:lang w:eastAsia="zh-CN"/>
              </w:rPr>
            </w:pPr>
            <w:r>
              <w:rPr>
                <w:rFonts w:eastAsiaTheme="minorEastAsia"/>
                <w:lang w:eastAsia="zh-CN"/>
              </w:rPr>
              <w:t>In the current definition of SL Rx – Tx time difference, we have the following captured in 38.215 for Tx time:</w:t>
            </w:r>
          </w:p>
          <w:p w14:paraId="3ECADC5B" w14:textId="77777777" w:rsidR="000C36CA" w:rsidRDefault="000C36CA">
            <w:pPr>
              <w:rPr>
                <w:rFonts w:eastAsiaTheme="minorEastAsia"/>
                <w:lang w:eastAsia="zh-CN"/>
              </w:rPr>
            </w:pPr>
          </w:p>
          <w:p w14:paraId="077464C8" w14:textId="77777777" w:rsidR="000C36CA" w:rsidRDefault="00BE5253">
            <w:pPr>
              <w:rPr>
                <w:rFonts w:eastAsiaTheme="minorEastAsia"/>
                <w:lang w:eastAsia="zh-CN"/>
              </w:rPr>
            </w:pP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w:t>
            </w:r>
            <w:bookmarkStart w:id="16" w:name="_Hlk136897376"/>
            <w:r>
              <w:rPr>
                <w:rFonts w:ascii="Arial" w:hAnsi="Arial"/>
                <w:sz w:val="18"/>
                <w:lang w:eastAsia="en-GB"/>
              </w:rPr>
              <w:t>transmit timing of the sidelink subframe #</w:t>
            </w:r>
            <w:r>
              <w:rPr>
                <w:rFonts w:ascii="Arial" w:hAnsi="Arial"/>
                <w:i/>
                <w:iCs/>
                <w:sz w:val="18"/>
                <w:lang w:eastAsia="en-GB"/>
              </w:rPr>
              <w:t>j</w:t>
            </w:r>
            <w:r>
              <w:rPr>
                <w:rFonts w:ascii="Arial" w:hAnsi="Arial"/>
                <w:sz w:val="18"/>
                <w:lang w:eastAsia="en-GB"/>
              </w:rPr>
              <w:t xml:space="preserve"> of the SL PRS</w:t>
            </w:r>
            <w:bookmarkEnd w:id="16"/>
            <w:r>
              <w:rPr>
                <w:rFonts w:ascii="Arial" w:hAnsi="Arial"/>
                <w:sz w:val="18"/>
                <w:lang w:eastAsia="en-GB"/>
              </w:rPr>
              <w:t xml:space="preserve"> of the UE. Otherwise, T</w:t>
            </w:r>
            <w:r>
              <w:rPr>
                <w:rFonts w:ascii="Arial" w:hAnsi="Arial"/>
                <w:sz w:val="18"/>
                <w:vertAlign w:val="subscript"/>
                <w:lang w:eastAsia="en-GB"/>
              </w:rPr>
              <w:t>UE-TX</w:t>
            </w:r>
            <w:r>
              <w:rPr>
                <w:rFonts w:ascii="Arial" w:hAnsi="Arial"/>
                <w:sz w:val="18"/>
                <w:lang w:eastAsia="en-GB"/>
              </w:rPr>
              <w:t xml:space="preserve"> is the transmit timing of the UE of sidelink subframe </w:t>
            </w:r>
            <w:r>
              <w:rPr>
                <w:rFonts w:ascii="Arial" w:hAnsi="Arial"/>
                <w:sz w:val="18"/>
              </w:rPr>
              <w:t>#</w:t>
            </w:r>
            <w:r>
              <w:rPr>
                <w:rFonts w:ascii="Arial" w:hAnsi="Arial"/>
                <w:i/>
                <w:sz w:val="18"/>
                <w:lang w:eastAsia="en-GB"/>
              </w:rPr>
              <w:t>j</w:t>
            </w:r>
            <w:r>
              <w:rPr>
                <w:rFonts w:ascii="Arial" w:hAnsi="Arial"/>
                <w:sz w:val="18"/>
                <w:lang w:eastAsia="en-GB"/>
              </w:rPr>
              <w:t xml:space="preserve"> that is closest in time to the subframe #i received from the transmitting UE.”</w:t>
            </w:r>
          </w:p>
          <w:p w14:paraId="174AF858" w14:textId="77777777" w:rsidR="000C36CA" w:rsidRDefault="000C36CA">
            <w:pPr>
              <w:rPr>
                <w:rFonts w:eastAsiaTheme="minorEastAsia"/>
                <w:lang w:eastAsia="zh-CN"/>
              </w:rPr>
            </w:pPr>
          </w:p>
          <w:p w14:paraId="3225F779" w14:textId="77777777" w:rsidR="000C36CA" w:rsidRDefault="00BE5253">
            <w:pPr>
              <w:rPr>
                <w:rFonts w:eastAsiaTheme="minorEastAsia"/>
                <w:lang w:eastAsia="zh-CN"/>
              </w:rPr>
            </w:pPr>
            <w:r>
              <w:rPr>
                <w:rFonts w:eastAsiaTheme="minorEastAsia"/>
                <w:lang w:eastAsia="zh-CN"/>
              </w:rPr>
              <w:t>According to the above existing definition, Tx time is not always based on actual Tx time.  Then, what is the intention of adding the red bullet?</w:t>
            </w:r>
          </w:p>
        </w:tc>
      </w:tr>
      <w:tr w:rsidR="000C36CA" w14:paraId="5174DE36" w14:textId="77777777">
        <w:tc>
          <w:tcPr>
            <w:tcW w:w="1609" w:type="dxa"/>
          </w:tcPr>
          <w:p w14:paraId="3FC4372D" w14:textId="77777777" w:rsidR="000C36CA" w:rsidRDefault="00BE5253">
            <w:pPr>
              <w:rPr>
                <w:rFonts w:eastAsia="宋体"/>
                <w:lang w:val="en-US" w:eastAsia="zh-CN"/>
              </w:rPr>
            </w:pPr>
            <w:r>
              <w:rPr>
                <w:rFonts w:eastAsia="宋体" w:hint="eastAsia"/>
                <w:lang w:val="en-US" w:eastAsia="zh-CN"/>
              </w:rPr>
              <w:lastRenderedPageBreak/>
              <w:t>ZTE</w:t>
            </w:r>
          </w:p>
        </w:tc>
        <w:tc>
          <w:tcPr>
            <w:tcW w:w="7340" w:type="dxa"/>
          </w:tcPr>
          <w:p w14:paraId="65859A14" w14:textId="77777777" w:rsidR="000C36CA" w:rsidRDefault="00BE5253">
            <w:pPr>
              <w:rPr>
                <w:rFonts w:eastAsiaTheme="minorEastAsia"/>
                <w:lang w:val="en-US" w:eastAsia="zh-CN"/>
              </w:rPr>
            </w:pPr>
            <w:r>
              <w:rPr>
                <w:rFonts w:eastAsiaTheme="minorEastAsia" w:hint="eastAsia"/>
                <w:lang w:val="en-US" w:eastAsia="zh-CN"/>
              </w:rPr>
              <w:t>Ok to delete the FFS.</w:t>
            </w:r>
          </w:p>
        </w:tc>
      </w:tr>
      <w:tr w:rsidR="007D3815" w14:paraId="16399F2A" w14:textId="77777777">
        <w:tc>
          <w:tcPr>
            <w:tcW w:w="1609" w:type="dxa"/>
          </w:tcPr>
          <w:p w14:paraId="0B7D9B82"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6CC36E31" w14:textId="77777777" w:rsidR="007D3815" w:rsidRDefault="007D3815" w:rsidP="007D3815">
            <w:pPr>
              <w:rPr>
                <w:rFonts w:eastAsia="MS Mincho"/>
                <w:lang w:val="en-US" w:eastAsia="ja-JP"/>
              </w:rPr>
            </w:pPr>
            <w:r w:rsidRPr="003F035A">
              <w:rPr>
                <w:rFonts w:ascii="Arial" w:eastAsia="宋体" w:hAnsi="Arial" w:cs="Arial"/>
                <w:sz w:val="16"/>
                <w:szCs w:val="16"/>
                <w:lang w:val="en-US" w:eastAsia="zh-CN"/>
              </w:rPr>
              <w:t>HiSilicon</w:t>
            </w:r>
          </w:p>
        </w:tc>
        <w:tc>
          <w:tcPr>
            <w:tcW w:w="7340" w:type="dxa"/>
          </w:tcPr>
          <w:p w14:paraId="20672ED6" w14:textId="77777777" w:rsidR="007D3815" w:rsidRDefault="007D3815" w:rsidP="007D3815">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p w14:paraId="317C83E9" w14:textId="77777777" w:rsidR="007D3815" w:rsidRDefault="007D3815" w:rsidP="007D3815">
            <w:pPr>
              <w:rPr>
                <w:rFonts w:eastAsiaTheme="minorEastAsia"/>
                <w:lang w:val="en-US" w:eastAsia="zh-CN"/>
              </w:rPr>
            </w:pPr>
          </w:p>
          <w:p w14:paraId="10DD5604" w14:textId="77777777" w:rsidR="007D3815" w:rsidRPr="006B3338" w:rsidRDefault="007D3815" w:rsidP="007D3815">
            <w:pPr>
              <w:rPr>
                <w:rFonts w:eastAsiaTheme="minorEastAsia"/>
                <w:lang w:val="en-US" w:eastAsia="zh-CN"/>
              </w:rPr>
            </w:pPr>
            <w:r>
              <w:rPr>
                <w:rFonts w:eastAsiaTheme="minorEastAsia" w:hint="eastAsia"/>
                <w:lang w:val="en-US" w:eastAsia="zh-CN"/>
              </w:rPr>
              <w:t>I</w:t>
            </w:r>
            <w:r>
              <w:rPr>
                <w:rFonts w:eastAsiaTheme="minorEastAsia"/>
                <w:lang w:val="en-US" w:eastAsia="zh-CN"/>
              </w:rPr>
              <w:t>n our view, the working assumption does not apply to the legacy definition, because the legacy measurement is not based on any actual Tx transmission at all.</w:t>
            </w:r>
          </w:p>
        </w:tc>
      </w:tr>
      <w:tr w:rsidR="007D3815" w14:paraId="5E7D78FE" w14:textId="77777777">
        <w:tc>
          <w:tcPr>
            <w:tcW w:w="1609" w:type="dxa"/>
          </w:tcPr>
          <w:p w14:paraId="3B9BBB37" w14:textId="77777777" w:rsidR="007D3815" w:rsidRDefault="00EE2A3E" w:rsidP="007D3815">
            <w:pPr>
              <w:rPr>
                <w:rFonts w:eastAsiaTheme="minorEastAsia"/>
                <w:lang w:val="en-US" w:eastAsia="zh-CN"/>
              </w:rPr>
            </w:pPr>
            <w:r>
              <w:rPr>
                <w:rFonts w:eastAsiaTheme="minorEastAsia"/>
                <w:lang w:val="en-US" w:eastAsia="zh-CN"/>
              </w:rPr>
              <w:t>Apple</w:t>
            </w:r>
          </w:p>
        </w:tc>
        <w:tc>
          <w:tcPr>
            <w:tcW w:w="7340" w:type="dxa"/>
          </w:tcPr>
          <w:p w14:paraId="606A0638" w14:textId="77777777" w:rsidR="007D3815" w:rsidRDefault="00EE2A3E" w:rsidP="007D3815">
            <w:pPr>
              <w:rPr>
                <w:rFonts w:eastAsiaTheme="minorEastAsia"/>
                <w:lang w:val="en-US" w:eastAsia="zh-CN"/>
              </w:rPr>
            </w:pPr>
            <w:r>
              <w:rPr>
                <w:rFonts w:eastAsiaTheme="minorEastAsia"/>
                <w:lang w:val="en-US" w:eastAsia="zh-CN"/>
              </w:rPr>
              <w:t>Support</w:t>
            </w:r>
          </w:p>
        </w:tc>
      </w:tr>
      <w:tr w:rsidR="003C3D83" w14:paraId="462C5185" w14:textId="77777777">
        <w:tc>
          <w:tcPr>
            <w:tcW w:w="1609" w:type="dxa"/>
          </w:tcPr>
          <w:p w14:paraId="0E97A2A2" w14:textId="77777777" w:rsidR="003C3D83" w:rsidRDefault="003C3D83" w:rsidP="003C3D83">
            <w:pPr>
              <w:rPr>
                <w:rFonts w:eastAsiaTheme="minorEastAsia"/>
                <w:lang w:val="en-US" w:eastAsia="zh-CN"/>
              </w:rPr>
            </w:pPr>
            <w:r>
              <w:rPr>
                <w:rFonts w:eastAsiaTheme="minorEastAsia"/>
                <w:lang w:val="en-US" w:eastAsia="zh-CN"/>
              </w:rPr>
              <w:t>Qualcomm</w:t>
            </w:r>
          </w:p>
        </w:tc>
        <w:tc>
          <w:tcPr>
            <w:tcW w:w="7340" w:type="dxa"/>
          </w:tcPr>
          <w:p w14:paraId="6A46EC14" w14:textId="77777777" w:rsidR="003C3D83" w:rsidRDefault="003C3D83" w:rsidP="003C3D83">
            <w:pPr>
              <w:rPr>
                <w:rFonts w:eastAsiaTheme="minorEastAsia"/>
                <w:lang w:val="en-US" w:eastAsia="zh-CN"/>
              </w:rPr>
            </w:pPr>
            <w:r>
              <w:rPr>
                <w:rFonts w:eastAsiaTheme="minorEastAsia"/>
                <w:lang w:val="en-US" w:eastAsia="zh-CN"/>
              </w:rPr>
              <w:t>Is the newly added sentence necessary? We prefer to not introduce it.</w:t>
            </w:r>
          </w:p>
          <w:p w14:paraId="3DDBA331" w14:textId="77777777" w:rsidR="003C3D83" w:rsidRDefault="003C3D83" w:rsidP="003C3D83">
            <w:pPr>
              <w:rPr>
                <w:rFonts w:eastAsiaTheme="minorEastAsia"/>
                <w:lang w:val="en-US" w:eastAsia="zh-CN"/>
              </w:rPr>
            </w:pPr>
            <w:r>
              <w:rPr>
                <w:rFonts w:eastAsiaTheme="minorEastAsia"/>
                <w:lang w:val="en-US" w:eastAsia="zh-CN"/>
              </w:rPr>
              <w:t>In our understanding, removing the FFS means that the SL-PRS resources do not have to be the same. Is this correct? If so, we support that part of the proposal.</w:t>
            </w:r>
          </w:p>
          <w:p w14:paraId="2E10662B" w14:textId="77777777" w:rsidR="003C3D83" w:rsidRDefault="003C3D83" w:rsidP="003C3D83">
            <w:pPr>
              <w:rPr>
                <w:rFonts w:eastAsiaTheme="minorEastAsia"/>
                <w:lang w:val="en-US" w:eastAsia="zh-CN"/>
              </w:rPr>
            </w:pPr>
          </w:p>
        </w:tc>
      </w:tr>
      <w:tr w:rsidR="003C3D83" w14:paraId="4197F569" w14:textId="77777777">
        <w:tc>
          <w:tcPr>
            <w:tcW w:w="1609" w:type="dxa"/>
          </w:tcPr>
          <w:p w14:paraId="2D402340" w14:textId="77777777" w:rsidR="003C3D83" w:rsidRDefault="003C3D83" w:rsidP="003C3D83">
            <w:pPr>
              <w:rPr>
                <w:rFonts w:eastAsiaTheme="minorEastAsia"/>
                <w:lang w:eastAsia="zh-CN"/>
              </w:rPr>
            </w:pPr>
          </w:p>
        </w:tc>
        <w:tc>
          <w:tcPr>
            <w:tcW w:w="7340" w:type="dxa"/>
          </w:tcPr>
          <w:p w14:paraId="1095101D" w14:textId="77777777" w:rsidR="003C3D83" w:rsidRDefault="003C3D83" w:rsidP="003C3D83">
            <w:pPr>
              <w:rPr>
                <w:rFonts w:eastAsiaTheme="minorEastAsia"/>
                <w:lang w:eastAsia="zh-CN"/>
              </w:rPr>
            </w:pPr>
          </w:p>
        </w:tc>
      </w:tr>
      <w:tr w:rsidR="003C3D83" w14:paraId="1A8E1466" w14:textId="77777777">
        <w:tc>
          <w:tcPr>
            <w:tcW w:w="1609" w:type="dxa"/>
          </w:tcPr>
          <w:p w14:paraId="7DAEA4EB" w14:textId="77777777" w:rsidR="003C3D83" w:rsidRDefault="003C3D83" w:rsidP="003C3D83">
            <w:pPr>
              <w:rPr>
                <w:rFonts w:eastAsiaTheme="minorEastAsia"/>
                <w:lang w:val="en-US" w:eastAsia="zh-CN"/>
              </w:rPr>
            </w:pPr>
          </w:p>
        </w:tc>
        <w:tc>
          <w:tcPr>
            <w:tcW w:w="7340" w:type="dxa"/>
          </w:tcPr>
          <w:p w14:paraId="2FF9BB2A" w14:textId="77777777" w:rsidR="003C3D83" w:rsidRDefault="003C3D83" w:rsidP="003C3D83">
            <w:pPr>
              <w:rPr>
                <w:rFonts w:eastAsiaTheme="minorEastAsia"/>
                <w:lang w:val="en-US" w:eastAsia="zh-CN"/>
              </w:rPr>
            </w:pPr>
          </w:p>
        </w:tc>
      </w:tr>
      <w:tr w:rsidR="003C3D83" w14:paraId="247368E7" w14:textId="77777777">
        <w:tc>
          <w:tcPr>
            <w:tcW w:w="1609" w:type="dxa"/>
          </w:tcPr>
          <w:p w14:paraId="57B1543C" w14:textId="77777777" w:rsidR="003C3D83" w:rsidRDefault="003C3D83" w:rsidP="003C3D83">
            <w:pPr>
              <w:rPr>
                <w:rFonts w:eastAsiaTheme="minorEastAsia"/>
                <w:lang w:val="en-US" w:eastAsia="zh-CN"/>
              </w:rPr>
            </w:pPr>
          </w:p>
        </w:tc>
        <w:tc>
          <w:tcPr>
            <w:tcW w:w="7340" w:type="dxa"/>
          </w:tcPr>
          <w:p w14:paraId="48F97111" w14:textId="77777777" w:rsidR="003C3D83" w:rsidRDefault="003C3D83" w:rsidP="003C3D83">
            <w:pPr>
              <w:rPr>
                <w:rFonts w:eastAsiaTheme="minorEastAsia"/>
                <w:lang w:eastAsia="zh-CN"/>
              </w:rPr>
            </w:pPr>
          </w:p>
        </w:tc>
      </w:tr>
      <w:tr w:rsidR="003C3D83" w14:paraId="7D574F74" w14:textId="77777777">
        <w:tc>
          <w:tcPr>
            <w:tcW w:w="1609" w:type="dxa"/>
          </w:tcPr>
          <w:p w14:paraId="7A8C2395" w14:textId="77777777" w:rsidR="003C3D83" w:rsidRDefault="003C3D83" w:rsidP="003C3D83">
            <w:pPr>
              <w:rPr>
                <w:rFonts w:eastAsiaTheme="minorEastAsia"/>
                <w:lang w:val="en-US" w:eastAsia="zh-CN"/>
              </w:rPr>
            </w:pPr>
          </w:p>
        </w:tc>
        <w:tc>
          <w:tcPr>
            <w:tcW w:w="7340" w:type="dxa"/>
          </w:tcPr>
          <w:p w14:paraId="6D3DF7C6" w14:textId="77777777" w:rsidR="003C3D83" w:rsidRDefault="003C3D83" w:rsidP="003C3D83">
            <w:pPr>
              <w:rPr>
                <w:rFonts w:eastAsiaTheme="minorEastAsia"/>
                <w:lang w:eastAsia="zh-CN"/>
              </w:rPr>
            </w:pPr>
          </w:p>
        </w:tc>
      </w:tr>
      <w:tr w:rsidR="003C3D83" w14:paraId="069118F5" w14:textId="77777777">
        <w:tc>
          <w:tcPr>
            <w:tcW w:w="1609" w:type="dxa"/>
          </w:tcPr>
          <w:p w14:paraId="198FFDF8" w14:textId="77777777" w:rsidR="003C3D83" w:rsidRDefault="003C3D83" w:rsidP="003C3D83">
            <w:pPr>
              <w:rPr>
                <w:rFonts w:eastAsiaTheme="minorEastAsia"/>
                <w:lang w:eastAsia="zh-CN"/>
              </w:rPr>
            </w:pPr>
          </w:p>
        </w:tc>
        <w:tc>
          <w:tcPr>
            <w:tcW w:w="7340" w:type="dxa"/>
          </w:tcPr>
          <w:p w14:paraId="440ECB11" w14:textId="77777777" w:rsidR="003C3D83" w:rsidRDefault="003C3D83" w:rsidP="003C3D83">
            <w:pPr>
              <w:rPr>
                <w:rFonts w:eastAsiaTheme="minorEastAsia"/>
                <w:lang w:eastAsia="zh-CN"/>
              </w:rPr>
            </w:pPr>
          </w:p>
        </w:tc>
      </w:tr>
      <w:tr w:rsidR="003C3D83" w14:paraId="7B3BA408" w14:textId="77777777">
        <w:tc>
          <w:tcPr>
            <w:tcW w:w="1609" w:type="dxa"/>
          </w:tcPr>
          <w:p w14:paraId="077710F3" w14:textId="77777777" w:rsidR="003C3D83" w:rsidRDefault="003C3D83" w:rsidP="003C3D83">
            <w:pPr>
              <w:rPr>
                <w:rFonts w:eastAsiaTheme="minorEastAsia"/>
                <w:lang w:eastAsia="zh-CN"/>
              </w:rPr>
            </w:pPr>
          </w:p>
        </w:tc>
        <w:tc>
          <w:tcPr>
            <w:tcW w:w="7340" w:type="dxa"/>
          </w:tcPr>
          <w:p w14:paraId="7DD1F89D" w14:textId="77777777" w:rsidR="003C3D83" w:rsidRDefault="003C3D83" w:rsidP="003C3D83">
            <w:pPr>
              <w:rPr>
                <w:rFonts w:eastAsiaTheme="minorEastAsia"/>
                <w:lang w:eastAsia="zh-CN"/>
              </w:rPr>
            </w:pPr>
          </w:p>
        </w:tc>
      </w:tr>
      <w:tr w:rsidR="003C3D83" w14:paraId="2F635688" w14:textId="77777777">
        <w:tc>
          <w:tcPr>
            <w:tcW w:w="1609" w:type="dxa"/>
          </w:tcPr>
          <w:p w14:paraId="3A10B0A1" w14:textId="77777777" w:rsidR="003C3D83" w:rsidRDefault="003C3D83" w:rsidP="003C3D83">
            <w:pPr>
              <w:rPr>
                <w:rFonts w:eastAsiaTheme="minorEastAsia"/>
                <w:lang w:eastAsia="zh-CN"/>
              </w:rPr>
            </w:pPr>
          </w:p>
        </w:tc>
        <w:tc>
          <w:tcPr>
            <w:tcW w:w="7340" w:type="dxa"/>
          </w:tcPr>
          <w:p w14:paraId="2D54F5B8" w14:textId="77777777" w:rsidR="003C3D83" w:rsidRDefault="003C3D83" w:rsidP="003C3D83">
            <w:pPr>
              <w:rPr>
                <w:rFonts w:eastAsiaTheme="minorEastAsia"/>
                <w:lang w:eastAsia="zh-CN"/>
              </w:rPr>
            </w:pPr>
          </w:p>
        </w:tc>
      </w:tr>
    </w:tbl>
    <w:p w14:paraId="10FB6C36" w14:textId="77777777" w:rsidR="000C36CA" w:rsidRDefault="000C36CA">
      <w:pPr>
        <w:spacing w:after="120" w:line="260" w:lineRule="exact"/>
      </w:pPr>
    </w:p>
    <w:p w14:paraId="18730E10" w14:textId="77777777" w:rsidR="000C36CA" w:rsidRDefault="00BE5253">
      <w:pPr>
        <w:pStyle w:val="30"/>
        <w:rPr>
          <w:sz w:val="20"/>
          <w:szCs w:val="20"/>
        </w:rPr>
      </w:pPr>
      <w:bookmarkStart w:id="17" w:name="_Ref127547210"/>
      <w:r>
        <w:rPr>
          <w:sz w:val="20"/>
          <w:szCs w:val="20"/>
          <w:highlight w:val="yellow"/>
        </w:rPr>
        <w:t>[MEDIUM]</w:t>
      </w:r>
      <w:r>
        <w:rPr>
          <w:sz w:val="20"/>
          <w:szCs w:val="20"/>
        </w:rPr>
        <w:t xml:space="preserve"> Request signaling of Tx time information for the report</w:t>
      </w:r>
    </w:p>
    <w:p w14:paraId="10EF495E"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CACA3CF" w14:textId="77777777">
        <w:trPr>
          <w:trHeight w:val="450"/>
        </w:trPr>
        <w:tc>
          <w:tcPr>
            <w:tcW w:w="1408" w:type="dxa"/>
            <w:shd w:val="clear" w:color="auto" w:fill="auto"/>
          </w:tcPr>
          <w:p w14:paraId="46DE4E8D" w14:textId="77777777" w:rsidR="000C36CA" w:rsidRDefault="00604780">
            <w:pPr>
              <w:rPr>
                <w:rFonts w:eastAsia="宋体"/>
                <w:b/>
                <w:bCs/>
                <w:color w:val="0000FF"/>
                <w:sz w:val="16"/>
                <w:szCs w:val="16"/>
                <w:u w:val="single"/>
                <w:lang w:val="en-US" w:eastAsia="zh-CN"/>
              </w:rPr>
            </w:pPr>
            <w:hyperlink r:id="rId44" w:history="1">
              <w:r w:rsidR="00BE5253">
                <w:rPr>
                  <w:rFonts w:eastAsia="宋体"/>
                  <w:b/>
                  <w:bCs/>
                  <w:color w:val="0000FF"/>
                  <w:sz w:val="16"/>
                  <w:szCs w:val="16"/>
                  <w:u w:val="single"/>
                  <w:lang w:val="en-US" w:eastAsia="zh-CN"/>
                </w:rPr>
                <w:t>R1-2308875</w:t>
              </w:r>
            </w:hyperlink>
          </w:p>
          <w:p w14:paraId="597841ED"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Huawei, HiSilicon</w:t>
            </w:r>
          </w:p>
        </w:tc>
        <w:tc>
          <w:tcPr>
            <w:tcW w:w="7659" w:type="dxa"/>
            <w:shd w:val="clear" w:color="auto" w:fill="auto"/>
          </w:tcPr>
          <w:p w14:paraId="7585FE9B" w14:textId="77777777" w:rsidR="000C36CA" w:rsidRDefault="00BE5253">
            <w:pPr>
              <w:rPr>
                <w:rFonts w:eastAsia="宋体"/>
                <w:sz w:val="16"/>
                <w:szCs w:val="16"/>
                <w:lang w:val="en-US" w:eastAsia="zh-CN"/>
              </w:rPr>
            </w:pPr>
            <w:r>
              <w:rPr>
                <w:rFonts w:eastAsia="宋体"/>
                <w:sz w:val="16"/>
                <w:szCs w:val="16"/>
                <w:lang w:val="en-US" w:eastAsia="zh-CN"/>
              </w:rPr>
              <w:t>Maintenance of SL measurements</w:t>
            </w:r>
          </w:p>
          <w:p w14:paraId="30857486" w14:textId="77777777" w:rsidR="000C36CA" w:rsidRDefault="00BE5253">
            <w:pPr>
              <w:pStyle w:val="3GPPAgreements"/>
              <w:numPr>
                <w:ilvl w:val="0"/>
                <w:numId w:val="0"/>
              </w:numPr>
              <w:autoSpaceDE/>
              <w:autoSpaceDN/>
              <w:adjustRightInd/>
              <w:rPr>
                <w:sz w:val="16"/>
                <w:szCs w:val="16"/>
              </w:rPr>
            </w:pPr>
            <w:r>
              <w:rPr>
                <w:sz w:val="16"/>
                <w:szCs w:val="16"/>
              </w:rPr>
              <w:t xml:space="preserve">Proposal </w:t>
            </w:r>
            <w:r w:rsidR="006D19A8">
              <w:rPr>
                <w:sz w:val="16"/>
                <w:szCs w:val="16"/>
              </w:rPr>
              <w:fldChar w:fldCharType="begin"/>
            </w:r>
            <w:r>
              <w:rPr>
                <w:sz w:val="16"/>
                <w:szCs w:val="16"/>
              </w:rPr>
              <w:instrText xml:space="preserve"> SEQ Proposal \* ARABIC </w:instrText>
            </w:r>
            <w:r w:rsidR="006D19A8">
              <w:rPr>
                <w:sz w:val="16"/>
                <w:szCs w:val="16"/>
              </w:rPr>
              <w:fldChar w:fldCharType="separate"/>
            </w:r>
            <w:r>
              <w:rPr>
                <w:sz w:val="16"/>
                <w:szCs w:val="16"/>
              </w:rPr>
              <w:t>1</w:t>
            </w:r>
            <w:r w:rsidR="006D19A8">
              <w:rPr>
                <w:sz w:val="16"/>
                <w:szCs w:val="16"/>
              </w:rPr>
              <w:fldChar w:fldCharType="end"/>
            </w:r>
            <w:r>
              <w:rPr>
                <w:sz w:val="16"/>
                <w:szCs w:val="16"/>
              </w:rPr>
              <w:t xml:space="preserve">: LMF/UE requesting the measuring UE to report the Tx time information for SL Rx-Tx time difference subject to UE capabilities is needed, </w:t>
            </w:r>
          </w:p>
          <w:p w14:paraId="0AD40808" w14:textId="77777777" w:rsidR="000C36CA" w:rsidRDefault="00BE5253">
            <w:pPr>
              <w:pStyle w:val="3GPPAgreements"/>
              <w:numPr>
                <w:ilvl w:val="0"/>
                <w:numId w:val="46"/>
              </w:numPr>
              <w:overflowPunct/>
              <w:autoSpaceDE/>
              <w:autoSpaceDN/>
              <w:adjustRightInd/>
              <w:spacing w:before="0" w:after="120"/>
              <w:textAlignment w:val="auto"/>
              <w:rPr>
                <w:sz w:val="16"/>
                <w:szCs w:val="16"/>
              </w:rPr>
            </w:pPr>
            <w:r>
              <w:rPr>
                <w:sz w:val="16"/>
                <w:szCs w:val="16"/>
              </w:rPr>
              <w:t xml:space="preserve">the request should be higher layer signaling. </w:t>
            </w:r>
          </w:p>
          <w:p w14:paraId="0344DC19" w14:textId="77777777" w:rsidR="000C36CA" w:rsidRDefault="00BE5253">
            <w:pPr>
              <w:pStyle w:val="3GPPAgreements"/>
              <w:numPr>
                <w:ilvl w:val="0"/>
                <w:numId w:val="46"/>
              </w:numPr>
              <w:overflowPunct/>
              <w:autoSpaceDE/>
              <w:autoSpaceDN/>
              <w:adjustRightInd/>
              <w:spacing w:before="0" w:after="120"/>
              <w:textAlignment w:val="auto"/>
              <w:rPr>
                <w:sz w:val="16"/>
                <w:szCs w:val="16"/>
              </w:rPr>
            </w:pPr>
            <w:r>
              <w:rPr>
                <w:sz w:val="16"/>
                <w:szCs w:val="16"/>
              </w:rPr>
              <w:t>Upon receiving the request, it is up to the requested UE whether to report the Tx time information.</w:t>
            </w:r>
          </w:p>
          <w:p w14:paraId="03BC5F9C" w14:textId="77777777" w:rsidR="000C36CA" w:rsidRDefault="00BE5253">
            <w:pPr>
              <w:rPr>
                <w:rFonts w:eastAsia="宋体"/>
                <w:sz w:val="16"/>
                <w:szCs w:val="16"/>
                <w:lang w:val="en-US" w:eastAsia="zh-CN"/>
              </w:rPr>
            </w:pPr>
            <w:r>
              <w:rPr>
                <w:sz w:val="16"/>
                <w:szCs w:val="16"/>
              </w:rPr>
              <w:t>No RAN1 spec impact is envisioned</w:t>
            </w:r>
            <w:r>
              <w:rPr>
                <w:sz w:val="16"/>
                <w:szCs w:val="16"/>
                <w:lang w:eastAsia="zh-CN"/>
              </w:rPr>
              <w:t xml:space="preserve"> </w:t>
            </w:r>
            <w:r>
              <w:rPr>
                <w:sz w:val="16"/>
                <w:szCs w:val="16"/>
              </w:rPr>
              <w:t>but the decision needs to be made.</w:t>
            </w:r>
          </w:p>
        </w:tc>
      </w:tr>
      <w:tr w:rsidR="000C36CA" w14:paraId="274856F3" w14:textId="77777777">
        <w:trPr>
          <w:trHeight w:val="450"/>
        </w:trPr>
        <w:tc>
          <w:tcPr>
            <w:tcW w:w="1408" w:type="dxa"/>
            <w:shd w:val="clear" w:color="auto" w:fill="auto"/>
          </w:tcPr>
          <w:p w14:paraId="36153F9D" w14:textId="77777777" w:rsidR="000C36CA" w:rsidRDefault="00604780">
            <w:pPr>
              <w:rPr>
                <w:rFonts w:eastAsia="宋体"/>
                <w:b/>
                <w:bCs/>
                <w:color w:val="0000FF"/>
                <w:sz w:val="16"/>
                <w:szCs w:val="16"/>
                <w:u w:val="single"/>
                <w:lang w:val="en-US" w:eastAsia="zh-CN"/>
              </w:rPr>
            </w:pPr>
            <w:hyperlink r:id="rId45" w:history="1">
              <w:r w:rsidR="00BE5253">
                <w:rPr>
                  <w:rFonts w:eastAsia="宋体"/>
                  <w:b/>
                  <w:bCs/>
                  <w:color w:val="0000FF"/>
                  <w:sz w:val="16"/>
                  <w:szCs w:val="16"/>
                  <w:u w:val="single"/>
                  <w:lang w:val="en-US" w:eastAsia="zh-CN"/>
                </w:rPr>
                <w:t>R1-2309072</w:t>
              </w:r>
            </w:hyperlink>
          </w:p>
          <w:p w14:paraId="68364BAA"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vivo</w:t>
            </w:r>
          </w:p>
        </w:tc>
        <w:tc>
          <w:tcPr>
            <w:tcW w:w="7659" w:type="dxa"/>
            <w:shd w:val="clear" w:color="auto" w:fill="auto"/>
          </w:tcPr>
          <w:p w14:paraId="0601AC9A"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09473C62" w14:textId="77777777" w:rsidR="000C36CA" w:rsidRDefault="00BE5253">
            <w:pPr>
              <w:pStyle w:val="a2"/>
              <w:spacing w:line="260" w:lineRule="exact"/>
              <w:rPr>
                <w:rFonts w:eastAsiaTheme="minorEastAsia"/>
                <w:sz w:val="16"/>
                <w:szCs w:val="16"/>
                <w:lang w:eastAsia="zh-CN"/>
              </w:rPr>
            </w:pPr>
            <w:r>
              <w:rPr>
                <w:rFonts w:eastAsiaTheme="minorEastAsia"/>
                <w:sz w:val="16"/>
                <w:szCs w:val="16"/>
                <w:lang w:eastAsia="zh-CN"/>
              </w:rPr>
              <w:t>For SL Rx-Tx time difference</w:t>
            </w:r>
            <w:r>
              <w:rPr>
                <w:rFonts w:eastAsia="等线"/>
                <w:sz w:val="16"/>
                <w:szCs w:val="16"/>
                <w:lang w:val="en-US"/>
              </w:rPr>
              <w:t xml:space="preserve">, support </w:t>
            </w:r>
            <w:r>
              <w:rPr>
                <w:rFonts w:eastAsiaTheme="minorEastAsia"/>
                <w:sz w:val="16"/>
                <w:szCs w:val="16"/>
                <w:lang w:eastAsia="zh-CN"/>
              </w:rPr>
              <w:t xml:space="preserve">LMF/UE can </w:t>
            </w:r>
            <w:r>
              <w:rPr>
                <w:rFonts w:eastAsia="等线"/>
                <w:sz w:val="16"/>
                <w:szCs w:val="16"/>
                <w:lang w:val="en-US"/>
              </w:rPr>
              <w:t xml:space="preserve">request the measuring UE to optionally report </w:t>
            </w:r>
            <w:r>
              <w:rPr>
                <w:sz w:val="16"/>
                <w:szCs w:val="16"/>
              </w:rPr>
              <w:t>the associated SL-PRS transmission timestamp</w:t>
            </w:r>
            <w:r>
              <w:rPr>
                <w:rFonts w:eastAsia="等线"/>
                <w:sz w:val="16"/>
                <w:szCs w:val="16"/>
                <w:lang w:val="en-US"/>
              </w:rPr>
              <w:t>.</w:t>
            </w:r>
          </w:p>
          <w:p w14:paraId="0CE42411" w14:textId="77777777" w:rsidR="000C36CA" w:rsidRDefault="000C36CA">
            <w:pPr>
              <w:rPr>
                <w:rFonts w:eastAsia="宋体"/>
                <w:sz w:val="16"/>
                <w:szCs w:val="16"/>
                <w:lang w:eastAsia="zh-CN"/>
              </w:rPr>
            </w:pPr>
          </w:p>
        </w:tc>
      </w:tr>
      <w:tr w:rsidR="000C36CA" w14:paraId="7731CA38" w14:textId="77777777">
        <w:trPr>
          <w:trHeight w:val="450"/>
        </w:trPr>
        <w:tc>
          <w:tcPr>
            <w:tcW w:w="1408" w:type="dxa"/>
            <w:shd w:val="clear" w:color="auto" w:fill="auto"/>
          </w:tcPr>
          <w:p w14:paraId="1D3C79A7" w14:textId="77777777" w:rsidR="000C36CA" w:rsidRDefault="00604780">
            <w:pPr>
              <w:rPr>
                <w:rFonts w:eastAsia="宋体"/>
                <w:b/>
                <w:bCs/>
                <w:color w:val="0000FF"/>
                <w:sz w:val="16"/>
                <w:szCs w:val="16"/>
                <w:u w:val="single"/>
                <w:lang w:val="en-US" w:eastAsia="zh-CN"/>
              </w:rPr>
            </w:pPr>
            <w:hyperlink r:id="rId46" w:history="1">
              <w:r w:rsidR="00BE5253">
                <w:rPr>
                  <w:rFonts w:eastAsia="宋体"/>
                  <w:b/>
                  <w:bCs/>
                  <w:color w:val="0000FF"/>
                  <w:sz w:val="16"/>
                  <w:szCs w:val="16"/>
                  <w:u w:val="single"/>
                  <w:lang w:val="en-US" w:eastAsia="zh-CN"/>
                </w:rPr>
                <w:t>R1-2309293</w:t>
              </w:r>
            </w:hyperlink>
          </w:p>
          <w:p w14:paraId="3413B92F"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BUPT</w:t>
            </w:r>
          </w:p>
        </w:tc>
        <w:tc>
          <w:tcPr>
            <w:tcW w:w="7659" w:type="dxa"/>
            <w:shd w:val="clear" w:color="auto" w:fill="auto"/>
          </w:tcPr>
          <w:p w14:paraId="73B41EC8"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600DCF46" w14:textId="77777777" w:rsidR="000C36CA" w:rsidRDefault="00BE5253">
            <w:pPr>
              <w:spacing w:line="276" w:lineRule="auto"/>
              <w:rPr>
                <w:sz w:val="16"/>
                <w:szCs w:val="16"/>
              </w:rPr>
            </w:pPr>
            <w:r>
              <w:rPr>
                <w:sz w:val="16"/>
                <w:szCs w:val="16"/>
              </w:rPr>
              <w:t>Proposal 3: Network or LMF can request for UE to report Tx time should be supported.</w:t>
            </w:r>
          </w:p>
          <w:p w14:paraId="0CD58A92" w14:textId="77777777" w:rsidR="000C36CA" w:rsidRDefault="000C36CA">
            <w:pPr>
              <w:rPr>
                <w:rFonts w:eastAsia="宋体"/>
                <w:sz w:val="16"/>
                <w:szCs w:val="16"/>
                <w:lang w:eastAsia="zh-CN"/>
              </w:rPr>
            </w:pPr>
          </w:p>
        </w:tc>
      </w:tr>
      <w:tr w:rsidR="000C36CA" w14:paraId="2F7F7222" w14:textId="77777777">
        <w:trPr>
          <w:trHeight w:val="450"/>
        </w:trPr>
        <w:tc>
          <w:tcPr>
            <w:tcW w:w="1408" w:type="dxa"/>
            <w:shd w:val="clear" w:color="auto" w:fill="auto"/>
          </w:tcPr>
          <w:p w14:paraId="4C27B59D" w14:textId="77777777" w:rsidR="000C36CA" w:rsidRDefault="00604780">
            <w:pPr>
              <w:rPr>
                <w:rFonts w:eastAsia="宋体"/>
                <w:b/>
                <w:bCs/>
                <w:color w:val="0000FF"/>
                <w:sz w:val="16"/>
                <w:szCs w:val="16"/>
                <w:u w:val="single"/>
                <w:lang w:val="en-US" w:eastAsia="zh-CN"/>
              </w:rPr>
            </w:pPr>
            <w:hyperlink r:id="rId47" w:history="1">
              <w:r w:rsidR="00BE5253">
                <w:rPr>
                  <w:rFonts w:eastAsia="宋体"/>
                  <w:b/>
                  <w:bCs/>
                  <w:color w:val="0000FF"/>
                  <w:sz w:val="16"/>
                  <w:szCs w:val="16"/>
                  <w:u w:val="single"/>
                  <w:lang w:val="en-US" w:eastAsia="zh-CN"/>
                </w:rPr>
                <w:t>R1-2309373</w:t>
              </w:r>
            </w:hyperlink>
          </w:p>
          <w:p w14:paraId="2A6F17D6"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Samsung</w:t>
            </w:r>
          </w:p>
        </w:tc>
        <w:tc>
          <w:tcPr>
            <w:tcW w:w="7659" w:type="dxa"/>
            <w:shd w:val="clear" w:color="auto" w:fill="auto"/>
          </w:tcPr>
          <w:p w14:paraId="02F23161"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205D1867" w14:textId="77777777" w:rsidR="000C36CA" w:rsidRDefault="00BE5253">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2E7DE9CF" w14:textId="77777777" w:rsidR="000C36CA" w:rsidRDefault="000C36CA">
            <w:pPr>
              <w:rPr>
                <w:rFonts w:eastAsia="宋体"/>
                <w:sz w:val="16"/>
                <w:szCs w:val="16"/>
                <w:lang w:eastAsia="zh-CN"/>
              </w:rPr>
            </w:pPr>
          </w:p>
        </w:tc>
      </w:tr>
      <w:tr w:rsidR="000C36CA" w14:paraId="31AB1EED" w14:textId="77777777">
        <w:trPr>
          <w:trHeight w:val="450"/>
        </w:trPr>
        <w:tc>
          <w:tcPr>
            <w:tcW w:w="1408" w:type="dxa"/>
            <w:shd w:val="clear" w:color="auto" w:fill="auto"/>
          </w:tcPr>
          <w:p w14:paraId="474A4437" w14:textId="77777777" w:rsidR="000C36CA" w:rsidRDefault="00604780">
            <w:pPr>
              <w:rPr>
                <w:rFonts w:eastAsia="宋体"/>
                <w:b/>
                <w:bCs/>
                <w:color w:val="0000FF"/>
                <w:sz w:val="16"/>
                <w:szCs w:val="16"/>
                <w:u w:val="single"/>
                <w:lang w:val="en-US" w:eastAsia="zh-CN"/>
              </w:rPr>
            </w:pPr>
            <w:hyperlink r:id="rId48" w:history="1">
              <w:r w:rsidR="00BE5253">
                <w:rPr>
                  <w:rFonts w:eastAsia="宋体"/>
                  <w:b/>
                  <w:bCs/>
                  <w:color w:val="0000FF"/>
                  <w:sz w:val="16"/>
                  <w:szCs w:val="16"/>
                  <w:u w:val="single"/>
                  <w:lang w:val="en-US" w:eastAsia="zh-CN"/>
                </w:rPr>
                <w:t>R1-2309524</w:t>
              </w:r>
            </w:hyperlink>
          </w:p>
          <w:p w14:paraId="0727BEDC"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CATT, CICTCI</w:t>
            </w:r>
          </w:p>
        </w:tc>
        <w:tc>
          <w:tcPr>
            <w:tcW w:w="7659" w:type="dxa"/>
            <w:shd w:val="clear" w:color="auto" w:fill="auto"/>
          </w:tcPr>
          <w:p w14:paraId="1AD1BF56"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7BA60FAB" w14:textId="77777777" w:rsidR="000C36CA" w:rsidRDefault="00BE5253" w:rsidP="00461B75">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Whether to report the Tx time information should be decided by UE instead of request from network or LMF.</w:t>
            </w:r>
          </w:p>
          <w:p w14:paraId="2CB413A0" w14:textId="77777777" w:rsidR="000C36CA" w:rsidRDefault="000C36CA">
            <w:pPr>
              <w:rPr>
                <w:rFonts w:eastAsia="宋体"/>
                <w:sz w:val="16"/>
                <w:szCs w:val="16"/>
                <w:lang w:eastAsia="zh-CN"/>
              </w:rPr>
            </w:pPr>
          </w:p>
          <w:p w14:paraId="1361A863" w14:textId="77777777" w:rsidR="000C36CA" w:rsidRDefault="000C36CA">
            <w:pPr>
              <w:rPr>
                <w:rFonts w:eastAsia="宋体"/>
                <w:sz w:val="16"/>
                <w:szCs w:val="16"/>
                <w:lang w:val="en-US" w:eastAsia="zh-CN"/>
              </w:rPr>
            </w:pPr>
          </w:p>
          <w:p w14:paraId="2485877A" w14:textId="77777777" w:rsidR="000C36CA" w:rsidRDefault="000C36CA">
            <w:pPr>
              <w:rPr>
                <w:rFonts w:eastAsia="宋体"/>
                <w:sz w:val="16"/>
                <w:szCs w:val="16"/>
                <w:lang w:val="en-US" w:eastAsia="zh-CN"/>
              </w:rPr>
            </w:pPr>
          </w:p>
        </w:tc>
      </w:tr>
      <w:tr w:rsidR="000C36CA" w14:paraId="632223E7" w14:textId="77777777">
        <w:trPr>
          <w:trHeight w:val="450"/>
        </w:trPr>
        <w:tc>
          <w:tcPr>
            <w:tcW w:w="1408" w:type="dxa"/>
            <w:shd w:val="clear" w:color="auto" w:fill="auto"/>
          </w:tcPr>
          <w:p w14:paraId="0CCE2824" w14:textId="77777777" w:rsidR="000C36CA" w:rsidRDefault="00604780">
            <w:pPr>
              <w:rPr>
                <w:rFonts w:eastAsia="宋体"/>
                <w:b/>
                <w:bCs/>
                <w:color w:val="0000FF"/>
                <w:sz w:val="16"/>
                <w:szCs w:val="16"/>
                <w:u w:val="single"/>
                <w:lang w:val="en-US" w:eastAsia="zh-CN"/>
              </w:rPr>
            </w:pPr>
            <w:hyperlink r:id="rId49" w:history="1">
              <w:r w:rsidR="00BE5253">
                <w:rPr>
                  <w:rFonts w:eastAsia="宋体"/>
                  <w:b/>
                  <w:bCs/>
                  <w:color w:val="0000FF"/>
                  <w:sz w:val="16"/>
                  <w:szCs w:val="16"/>
                  <w:u w:val="single"/>
                  <w:lang w:val="en-US" w:eastAsia="zh-CN"/>
                </w:rPr>
                <w:t>R1-2309669</w:t>
              </w:r>
            </w:hyperlink>
          </w:p>
          <w:p w14:paraId="5BE6AFD6" w14:textId="77777777" w:rsidR="000C36CA" w:rsidRDefault="00BE5253">
            <w:pPr>
              <w:rPr>
                <w:rFonts w:eastAsia="宋体"/>
                <w:b/>
                <w:bCs/>
                <w:color w:val="0000FF"/>
                <w:sz w:val="16"/>
                <w:szCs w:val="16"/>
                <w:u w:val="single"/>
                <w:lang w:val="en-US" w:eastAsia="zh-CN"/>
              </w:rPr>
            </w:pPr>
            <w:r>
              <w:rPr>
                <w:rFonts w:eastAsia="宋体"/>
                <w:sz w:val="16"/>
                <w:szCs w:val="16"/>
                <w:lang w:val="en-US" w:eastAsia="zh-CN"/>
              </w:rPr>
              <w:t>CMCC</w:t>
            </w:r>
          </w:p>
        </w:tc>
        <w:tc>
          <w:tcPr>
            <w:tcW w:w="7659" w:type="dxa"/>
            <w:shd w:val="clear" w:color="auto" w:fill="auto"/>
          </w:tcPr>
          <w:p w14:paraId="3BF49EE0"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327FD410" w14:textId="77777777" w:rsidR="000C36CA" w:rsidRDefault="00BE5253" w:rsidP="00461B75">
            <w:pPr>
              <w:spacing w:beforeLines="50" w:before="180" w:line="288" w:lineRule="auto"/>
              <w:rPr>
                <w:sz w:val="16"/>
                <w:szCs w:val="16"/>
                <w:lang w:eastAsia="zh-CN"/>
              </w:rPr>
            </w:pPr>
            <w:r>
              <w:rPr>
                <w:sz w:val="16"/>
                <w:szCs w:val="16"/>
                <w:lang w:eastAsia="zh-CN"/>
              </w:rPr>
              <w:t>Proposal 2: Support LMF/UE to request the measuring UE to report the Tx time information for SL Rx-Tx time difference based on UE capabilities.</w:t>
            </w:r>
          </w:p>
          <w:p w14:paraId="6CF737BC" w14:textId="77777777" w:rsidR="000C36CA" w:rsidRDefault="000C36CA">
            <w:pPr>
              <w:rPr>
                <w:rFonts w:eastAsia="宋体"/>
                <w:sz w:val="16"/>
                <w:szCs w:val="16"/>
                <w:lang w:eastAsia="zh-CN"/>
              </w:rPr>
            </w:pPr>
          </w:p>
        </w:tc>
      </w:tr>
    </w:tbl>
    <w:p w14:paraId="2FC83175" w14:textId="77777777" w:rsidR="000C36CA" w:rsidRDefault="000C36CA">
      <w:pPr>
        <w:rPr>
          <w:rFonts w:eastAsiaTheme="minorEastAsia"/>
          <w:lang w:eastAsia="zh-CN"/>
        </w:rPr>
      </w:pPr>
    </w:p>
    <w:p w14:paraId="2E1E157E" w14:textId="77777777" w:rsidR="000C36CA" w:rsidRDefault="00BE5253">
      <w:pPr>
        <w:rPr>
          <w:rFonts w:eastAsiaTheme="minorEastAsia"/>
          <w:lang w:eastAsia="zh-CN"/>
        </w:rPr>
      </w:pPr>
      <w:r>
        <w:rPr>
          <w:rFonts w:eastAsiaTheme="minorEastAsia"/>
          <w:lang w:eastAsia="zh-CN"/>
        </w:rPr>
        <w:t>According to slightly majority views,  FL would provide the following proposal.</w:t>
      </w:r>
    </w:p>
    <w:p w14:paraId="532B6142" w14:textId="77777777" w:rsidR="000C36CA" w:rsidRDefault="00BE5253">
      <w:pPr>
        <w:outlineLvl w:val="3"/>
        <w:rPr>
          <w:b/>
          <w:bCs/>
          <w:highlight w:val="yellow"/>
        </w:rPr>
      </w:pPr>
      <w:r>
        <w:rPr>
          <w:b/>
          <w:bCs/>
          <w:highlight w:val="yellow"/>
        </w:rPr>
        <w:t xml:space="preserve">[ROUND1][MEDIUM] FL proposal 3.1.2-v1: </w:t>
      </w:r>
    </w:p>
    <w:p w14:paraId="423EFCB0" w14:textId="77777777" w:rsidR="000C36CA" w:rsidRDefault="00BE5253">
      <w:pPr>
        <w:pStyle w:val="a2"/>
        <w:spacing w:line="260" w:lineRule="exact"/>
        <w:rPr>
          <w:rFonts w:eastAsiaTheme="minorEastAsia"/>
          <w:lang w:eastAsia="zh-CN"/>
        </w:rPr>
      </w:pPr>
      <w:r>
        <w:rPr>
          <w:rFonts w:eastAsiaTheme="minorEastAsia"/>
          <w:lang w:eastAsia="zh-CN"/>
        </w:rPr>
        <w:lastRenderedPageBreak/>
        <w:t xml:space="preserve">For SL </w:t>
      </w:r>
      <w:r>
        <w:rPr>
          <w:rFonts w:eastAsiaTheme="minorEastAsia" w:hint="eastAsia"/>
          <w:lang w:eastAsia="zh-CN"/>
        </w:rPr>
        <w:t>RTT</w:t>
      </w:r>
      <w:r>
        <w:rPr>
          <w:rFonts w:eastAsiaTheme="minorEastAsia"/>
          <w:lang w:eastAsia="zh-CN"/>
        </w:rPr>
        <w:t>, support LMF/UE to request with higher layer signaling the measuring UE to optionally report the associated SL-PRS transmission timestamp.</w:t>
      </w:r>
    </w:p>
    <w:p w14:paraId="0570D25E" w14:textId="77777777" w:rsidR="000C36CA" w:rsidRDefault="00BE5253">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54431F3D" w14:textId="77777777" w:rsidR="000C36CA" w:rsidRDefault="00BE5253">
      <w:pPr>
        <w:rPr>
          <w:rFonts w:eastAsiaTheme="minorEastAsia"/>
          <w:lang w:eastAsia="zh-CN"/>
        </w:rPr>
      </w:pPr>
      <w:r>
        <w:rPr>
          <w:rFonts w:eastAsiaTheme="minorEastAsia"/>
          <w:lang w:eastAsia="zh-CN"/>
        </w:rPr>
        <w:t>Companies are invited for comments in the following table.</w:t>
      </w:r>
    </w:p>
    <w:p w14:paraId="2E123EC1" w14:textId="77777777" w:rsidR="000C36CA" w:rsidRDefault="00BE5253">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0C36CA" w14:paraId="2F5F1A85" w14:textId="77777777">
        <w:tc>
          <w:tcPr>
            <w:tcW w:w="1468" w:type="dxa"/>
          </w:tcPr>
          <w:p w14:paraId="0CFE328E" w14:textId="77777777" w:rsidR="000C36CA" w:rsidRDefault="00BE5253">
            <w:pPr>
              <w:rPr>
                <w:rFonts w:eastAsia="等线"/>
                <w:szCs w:val="20"/>
                <w:lang w:val="en-US" w:eastAsia="zh-CN"/>
              </w:rPr>
            </w:pPr>
            <w:r>
              <w:rPr>
                <w:rFonts w:eastAsia="等线"/>
                <w:szCs w:val="20"/>
                <w:lang w:val="en-US" w:eastAsia="zh-CN"/>
              </w:rPr>
              <w:t>Company</w:t>
            </w:r>
          </w:p>
        </w:tc>
        <w:tc>
          <w:tcPr>
            <w:tcW w:w="7592" w:type="dxa"/>
          </w:tcPr>
          <w:p w14:paraId="0EE62D28" w14:textId="77777777" w:rsidR="000C36CA" w:rsidRDefault="00BE5253">
            <w:pPr>
              <w:jc w:val="center"/>
              <w:rPr>
                <w:rFonts w:eastAsia="等线"/>
                <w:szCs w:val="20"/>
                <w:lang w:val="en-US" w:eastAsia="zh-CN"/>
              </w:rPr>
            </w:pPr>
            <w:r>
              <w:rPr>
                <w:rFonts w:eastAsia="等线"/>
                <w:szCs w:val="20"/>
                <w:lang w:val="en-US" w:eastAsia="zh-CN"/>
              </w:rPr>
              <w:t>Views on FL proposal 3.1.2-v1</w:t>
            </w:r>
          </w:p>
        </w:tc>
      </w:tr>
      <w:tr w:rsidR="000C36CA" w14:paraId="58FCDC9C" w14:textId="77777777">
        <w:tc>
          <w:tcPr>
            <w:tcW w:w="1468" w:type="dxa"/>
          </w:tcPr>
          <w:p w14:paraId="6E8922A0" w14:textId="77777777" w:rsidR="000C36CA" w:rsidRDefault="00BE5253">
            <w:pPr>
              <w:rPr>
                <w:rFonts w:eastAsia="等线"/>
                <w:szCs w:val="20"/>
                <w:lang w:val="en-US" w:eastAsia="zh-CN"/>
              </w:rPr>
            </w:pPr>
            <w:r>
              <w:rPr>
                <w:rFonts w:eastAsia="等线"/>
                <w:szCs w:val="20"/>
                <w:lang w:val="en-US" w:eastAsia="zh-CN"/>
              </w:rPr>
              <w:t>CATT</w:t>
            </w:r>
          </w:p>
        </w:tc>
        <w:tc>
          <w:tcPr>
            <w:tcW w:w="7592" w:type="dxa"/>
          </w:tcPr>
          <w:p w14:paraId="1E024AD0" w14:textId="77777777" w:rsidR="000C36CA" w:rsidRDefault="00BE5253">
            <w:pPr>
              <w:rPr>
                <w:rFonts w:eastAsia="等线"/>
                <w:szCs w:val="20"/>
                <w:lang w:eastAsia="zh-CN"/>
              </w:rPr>
            </w:pPr>
            <w:r>
              <w:rPr>
                <w:rFonts w:eastAsia="等线" w:hint="eastAsia"/>
                <w:szCs w:val="20"/>
                <w:lang w:eastAsia="zh-CN"/>
              </w:rPr>
              <w:t>Support.</w:t>
            </w:r>
          </w:p>
        </w:tc>
      </w:tr>
      <w:tr w:rsidR="000C36CA" w14:paraId="5ADE1B7D" w14:textId="77777777">
        <w:tc>
          <w:tcPr>
            <w:tcW w:w="1468" w:type="dxa"/>
          </w:tcPr>
          <w:p w14:paraId="77A83EB6" w14:textId="77777777" w:rsidR="000C36CA" w:rsidRDefault="00BE5253">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592" w:type="dxa"/>
          </w:tcPr>
          <w:p w14:paraId="0C7AB77E" w14:textId="77777777" w:rsidR="000C36CA" w:rsidRDefault="00BE5253">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0C36CA" w14:paraId="6CAC8B43" w14:textId="77777777">
        <w:tc>
          <w:tcPr>
            <w:tcW w:w="1468" w:type="dxa"/>
          </w:tcPr>
          <w:p w14:paraId="15D16587" w14:textId="77777777" w:rsidR="000C36CA" w:rsidRDefault="00BE5253">
            <w:pPr>
              <w:rPr>
                <w:rFonts w:eastAsia="等线"/>
                <w:szCs w:val="20"/>
                <w:lang w:val="en-US" w:eastAsia="zh-CN"/>
              </w:rPr>
            </w:pPr>
            <w:r>
              <w:rPr>
                <w:rFonts w:eastAsia="等线"/>
                <w:szCs w:val="20"/>
                <w:lang w:val="en-US" w:eastAsia="zh-CN"/>
              </w:rPr>
              <w:t>Ericsson</w:t>
            </w:r>
          </w:p>
        </w:tc>
        <w:tc>
          <w:tcPr>
            <w:tcW w:w="7592" w:type="dxa"/>
          </w:tcPr>
          <w:p w14:paraId="1D309ABA" w14:textId="77777777" w:rsidR="000C36CA" w:rsidRDefault="00BE5253">
            <w:pPr>
              <w:rPr>
                <w:rFonts w:eastAsia="等线"/>
                <w:szCs w:val="20"/>
                <w:lang w:val="en-US" w:eastAsia="zh-CN"/>
              </w:rPr>
            </w:pPr>
            <w:r>
              <w:rPr>
                <w:rFonts w:eastAsia="等线"/>
                <w:szCs w:val="20"/>
                <w:lang w:val="en-US" w:eastAsia="zh-CN"/>
              </w:rPr>
              <w:t xml:space="preserve">Not support.  The </w:t>
            </w:r>
            <w:proofErr w:type="spellStart"/>
            <w:r>
              <w:rPr>
                <w:rFonts w:eastAsia="等线"/>
                <w:szCs w:val="20"/>
                <w:lang w:val="en-US" w:eastAsia="zh-CN"/>
              </w:rPr>
              <w:t>subbullet</w:t>
            </w:r>
            <w:proofErr w:type="spellEnd"/>
            <w:r>
              <w:rPr>
                <w:rFonts w:eastAsia="等线"/>
                <w:szCs w:val="20"/>
                <w:lang w:val="en-US" w:eastAsia="zh-CN"/>
              </w:rPr>
              <w:t xml:space="preserve"> says it will be up to the UE whether to report Tx time information.  Since UE will decide anyway, we don’t see the need to add support for LMF/UE to request via higher layer signaling.</w:t>
            </w:r>
          </w:p>
        </w:tc>
      </w:tr>
      <w:tr w:rsidR="000C36CA" w14:paraId="0822158A" w14:textId="77777777">
        <w:tc>
          <w:tcPr>
            <w:tcW w:w="1468" w:type="dxa"/>
          </w:tcPr>
          <w:p w14:paraId="3267844C" w14:textId="77777777" w:rsidR="000C36CA" w:rsidRDefault="00BE5253">
            <w:pPr>
              <w:rPr>
                <w:rFonts w:eastAsia="等线"/>
                <w:szCs w:val="20"/>
                <w:lang w:val="en-US" w:eastAsia="zh-CN"/>
              </w:rPr>
            </w:pPr>
            <w:r>
              <w:rPr>
                <w:rFonts w:eastAsia="等线" w:hint="eastAsia"/>
                <w:szCs w:val="20"/>
                <w:lang w:val="en-US" w:eastAsia="zh-CN"/>
              </w:rPr>
              <w:t>ZTE</w:t>
            </w:r>
          </w:p>
        </w:tc>
        <w:tc>
          <w:tcPr>
            <w:tcW w:w="7592" w:type="dxa"/>
          </w:tcPr>
          <w:p w14:paraId="484B344C" w14:textId="77777777" w:rsidR="000C36CA" w:rsidRDefault="00BE5253">
            <w:pPr>
              <w:rPr>
                <w:rFonts w:eastAsia="等线"/>
                <w:szCs w:val="20"/>
                <w:lang w:val="en-US" w:eastAsia="zh-CN"/>
              </w:rPr>
            </w:pPr>
            <w:r>
              <w:rPr>
                <w:rFonts w:eastAsia="等线" w:hint="eastAsia"/>
                <w:szCs w:val="20"/>
                <w:lang w:val="en-US" w:eastAsia="zh-CN"/>
              </w:rPr>
              <w:t>ok</w:t>
            </w:r>
          </w:p>
        </w:tc>
      </w:tr>
      <w:tr w:rsidR="007D3815" w14:paraId="453163EB" w14:textId="77777777">
        <w:tc>
          <w:tcPr>
            <w:tcW w:w="1468" w:type="dxa"/>
          </w:tcPr>
          <w:p w14:paraId="1EA0FF04"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2163F28E" w14:textId="77777777" w:rsidR="007D3815" w:rsidRDefault="007D3815" w:rsidP="007D3815">
            <w:pPr>
              <w:rPr>
                <w:rFonts w:eastAsia="等线"/>
                <w:szCs w:val="20"/>
                <w:lang w:val="en-US" w:eastAsia="zh-CN"/>
              </w:rPr>
            </w:pPr>
            <w:r w:rsidRPr="003F035A">
              <w:rPr>
                <w:rFonts w:ascii="Arial" w:eastAsia="宋体" w:hAnsi="Arial" w:cs="Arial"/>
                <w:sz w:val="16"/>
                <w:szCs w:val="16"/>
                <w:lang w:val="en-US" w:eastAsia="zh-CN"/>
              </w:rPr>
              <w:t>HiSilicon</w:t>
            </w:r>
          </w:p>
        </w:tc>
        <w:tc>
          <w:tcPr>
            <w:tcW w:w="7592" w:type="dxa"/>
          </w:tcPr>
          <w:p w14:paraId="125CEA9C" w14:textId="77777777" w:rsidR="007D3815" w:rsidRDefault="007D3815" w:rsidP="007D3815">
            <w:pPr>
              <w:rPr>
                <w:rFonts w:eastAsia="等线"/>
                <w:szCs w:val="20"/>
                <w:lang w:eastAsia="zh-CN"/>
              </w:rPr>
            </w:pPr>
            <w:r>
              <w:rPr>
                <w:rFonts w:eastAsia="等线" w:hint="eastAsia"/>
                <w:szCs w:val="20"/>
                <w:lang w:eastAsia="zh-CN"/>
              </w:rPr>
              <w:t>S</w:t>
            </w:r>
            <w:r>
              <w:rPr>
                <w:rFonts w:eastAsia="等线"/>
                <w:szCs w:val="20"/>
                <w:lang w:eastAsia="zh-CN"/>
              </w:rPr>
              <w:t>upport.</w:t>
            </w:r>
          </w:p>
          <w:p w14:paraId="11A11EEB" w14:textId="77777777" w:rsidR="007D3815" w:rsidRDefault="007D3815" w:rsidP="007D3815">
            <w:pPr>
              <w:rPr>
                <w:rFonts w:eastAsia="等线"/>
                <w:szCs w:val="20"/>
                <w:lang w:eastAsia="zh-CN"/>
              </w:rPr>
            </w:pPr>
          </w:p>
          <w:p w14:paraId="6D2BD258" w14:textId="77777777" w:rsidR="007D3815" w:rsidRDefault="007D3815" w:rsidP="007D3815">
            <w:pPr>
              <w:rPr>
                <w:rFonts w:eastAsia="等线"/>
                <w:szCs w:val="20"/>
                <w:lang w:eastAsia="zh-CN"/>
              </w:rPr>
            </w:pPr>
            <w:r>
              <w:rPr>
                <w:rFonts w:eastAsia="等线" w:hint="eastAsia"/>
                <w:szCs w:val="20"/>
                <w:lang w:eastAsia="zh-CN"/>
              </w:rPr>
              <w:t>W</w:t>
            </w:r>
            <w:r>
              <w:rPr>
                <w:rFonts w:eastAsia="等线"/>
                <w:szCs w:val="20"/>
                <w:lang w:eastAsia="zh-CN"/>
              </w:rPr>
              <w:t>e think this request means that network has the capability to process the measurement based on the actual transmission, which improves interoperability.</w:t>
            </w:r>
          </w:p>
        </w:tc>
      </w:tr>
      <w:tr w:rsidR="007D3815" w14:paraId="22DEC605" w14:textId="77777777">
        <w:tc>
          <w:tcPr>
            <w:tcW w:w="1468" w:type="dxa"/>
          </w:tcPr>
          <w:p w14:paraId="12D30238" w14:textId="77777777" w:rsidR="007D3815" w:rsidRDefault="00EE2A3E" w:rsidP="007D3815">
            <w:pPr>
              <w:rPr>
                <w:rFonts w:eastAsia="等线"/>
                <w:szCs w:val="20"/>
                <w:lang w:val="en-US" w:eastAsia="zh-CN"/>
              </w:rPr>
            </w:pPr>
            <w:r>
              <w:rPr>
                <w:rFonts w:eastAsia="等线"/>
                <w:szCs w:val="20"/>
                <w:lang w:val="en-US" w:eastAsia="zh-CN"/>
              </w:rPr>
              <w:t>Apple</w:t>
            </w:r>
          </w:p>
        </w:tc>
        <w:tc>
          <w:tcPr>
            <w:tcW w:w="7592" w:type="dxa"/>
          </w:tcPr>
          <w:p w14:paraId="4408DBA3" w14:textId="77777777" w:rsidR="007D3815" w:rsidRDefault="00EE2A3E" w:rsidP="007D3815">
            <w:pPr>
              <w:rPr>
                <w:rFonts w:eastAsia="等线"/>
                <w:szCs w:val="20"/>
                <w:lang w:val="en-US" w:eastAsia="zh-CN"/>
              </w:rPr>
            </w:pPr>
            <w:r>
              <w:rPr>
                <w:rFonts w:eastAsia="等线"/>
                <w:szCs w:val="20"/>
                <w:lang w:val="en-US" w:eastAsia="zh-CN"/>
              </w:rPr>
              <w:t>OK</w:t>
            </w:r>
          </w:p>
        </w:tc>
      </w:tr>
      <w:tr w:rsidR="007D3815" w14:paraId="6F814E7B" w14:textId="77777777">
        <w:tc>
          <w:tcPr>
            <w:tcW w:w="1468" w:type="dxa"/>
          </w:tcPr>
          <w:p w14:paraId="575F846F" w14:textId="77777777" w:rsidR="007D3815" w:rsidRPr="00E57A05" w:rsidRDefault="00E57A05" w:rsidP="007D3815">
            <w:pPr>
              <w:rPr>
                <w:rFonts w:eastAsiaTheme="minorEastAsia"/>
                <w:szCs w:val="20"/>
                <w:lang w:val="en-US" w:eastAsia="zh-CN"/>
              </w:rPr>
            </w:pPr>
            <w:r>
              <w:rPr>
                <w:rFonts w:eastAsiaTheme="minorEastAsia" w:hint="eastAsia"/>
                <w:szCs w:val="20"/>
                <w:lang w:val="en-US" w:eastAsia="zh-CN"/>
              </w:rPr>
              <w:t>v</w:t>
            </w:r>
            <w:r>
              <w:rPr>
                <w:rFonts w:eastAsiaTheme="minorEastAsia"/>
                <w:szCs w:val="20"/>
                <w:lang w:val="en-US" w:eastAsia="zh-CN"/>
              </w:rPr>
              <w:t>ivo</w:t>
            </w:r>
          </w:p>
        </w:tc>
        <w:tc>
          <w:tcPr>
            <w:tcW w:w="7592" w:type="dxa"/>
          </w:tcPr>
          <w:p w14:paraId="06686F45" w14:textId="77777777" w:rsidR="007D3815" w:rsidRPr="00E57A05" w:rsidRDefault="00E57A05" w:rsidP="007D3815">
            <w:pPr>
              <w:rPr>
                <w:rFonts w:eastAsiaTheme="minorEastAsia"/>
                <w:szCs w:val="20"/>
                <w:lang w:val="en-US" w:eastAsia="zh-CN"/>
              </w:rPr>
            </w:pPr>
            <w:r>
              <w:rPr>
                <w:rFonts w:eastAsiaTheme="minorEastAsia"/>
                <w:szCs w:val="20"/>
                <w:lang w:val="en-US" w:eastAsia="zh-CN"/>
              </w:rPr>
              <w:t>Based on our understanding, if the Tx time information is not reported when UE is requested to be reported, LMF can understand the Tx time is not changed.</w:t>
            </w:r>
          </w:p>
        </w:tc>
      </w:tr>
      <w:tr w:rsidR="00F341FD" w14:paraId="1B718E6F" w14:textId="77777777">
        <w:tc>
          <w:tcPr>
            <w:tcW w:w="1468" w:type="dxa"/>
          </w:tcPr>
          <w:p w14:paraId="4EACA929" w14:textId="77777777" w:rsidR="00F341FD" w:rsidRDefault="00F341FD" w:rsidP="00F341FD">
            <w:pPr>
              <w:rPr>
                <w:rFonts w:eastAsia="等线"/>
                <w:szCs w:val="20"/>
                <w:lang w:val="en-US" w:eastAsia="zh-CN"/>
              </w:rPr>
            </w:pPr>
            <w:r>
              <w:rPr>
                <w:rFonts w:eastAsia="等线"/>
                <w:szCs w:val="20"/>
                <w:lang w:val="en-US" w:eastAsia="zh-CN"/>
              </w:rPr>
              <w:t>Qualcomm</w:t>
            </w:r>
          </w:p>
        </w:tc>
        <w:tc>
          <w:tcPr>
            <w:tcW w:w="7592" w:type="dxa"/>
          </w:tcPr>
          <w:p w14:paraId="50E27A10" w14:textId="77777777" w:rsidR="00F341FD" w:rsidRDefault="00F341FD" w:rsidP="00F341FD">
            <w:pPr>
              <w:rPr>
                <w:rFonts w:eastAsia="等线"/>
                <w:szCs w:val="20"/>
                <w:lang w:val="en-US" w:eastAsia="zh-CN"/>
              </w:rPr>
            </w:pPr>
            <w:r>
              <w:rPr>
                <w:rFonts w:eastAsia="等线"/>
                <w:szCs w:val="20"/>
                <w:lang w:val="en-US" w:eastAsia="zh-CN"/>
              </w:rPr>
              <w:t xml:space="preserve">We are ok with the proposal. </w:t>
            </w:r>
          </w:p>
        </w:tc>
      </w:tr>
      <w:tr w:rsidR="00F341FD" w14:paraId="6C03134A" w14:textId="77777777">
        <w:tc>
          <w:tcPr>
            <w:tcW w:w="1468" w:type="dxa"/>
          </w:tcPr>
          <w:p w14:paraId="6E71EAE6" w14:textId="77777777" w:rsidR="00F341FD" w:rsidRDefault="00D25720" w:rsidP="00F341FD">
            <w:pPr>
              <w:rPr>
                <w:rFonts w:eastAsia="Malgun Gothic"/>
                <w:szCs w:val="20"/>
                <w:lang w:val="en-US" w:eastAsia="ko-KR"/>
              </w:rPr>
            </w:pPr>
            <w:r>
              <w:rPr>
                <w:rFonts w:eastAsia="Malgun Gothic"/>
                <w:szCs w:val="20"/>
                <w:lang w:val="en-US" w:eastAsia="ko-KR"/>
              </w:rPr>
              <w:t>Nokia, NSB</w:t>
            </w:r>
          </w:p>
        </w:tc>
        <w:tc>
          <w:tcPr>
            <w:tcW w:w="7592" w:type="dxa"/>
          </w:tcPr>
          <w:p w14:paraId="234D6AB3" w14:textId="77777777" w:rsidR="00F341FD" w:rsidRDefault="00D25720" w:rsidP="00F341FD">
            <w:pPr>
              <w:rPr>
                <w:rFonts w:eastAsia="等线"/>
                <w:szCs w:val="20"/>
                <w:lang w:val="en-US" w:eastAsia="zh-CN"/>
              </w:rPr>
            </w:pPr>
            <w:r>
              <w:rPr>
                <w:rFonts w:eastAsia="等线"/>
                <w:szCs w:val="20"/>
                <w:lang w:val="en-US" w:eastAsia="zh-CN"/>
              </w:rPr>
              <w:t>OK</w:t>
            </w:r>
          </w:p>
        </w:tc>
      </w:tr>
      <w:tr w:rsidR="00F341FD" w14:paraId="3A270B0F" w14:textId="77777777">
        <w:tc>
          <w:tcPr>
            <w:tcW w:w="1468" w:type="dxa"/>
          </w:tcPr>
          <w:p w14:paraId="4D07FBE9" w14:textId="77777777" w:rsidR="00F341FD" w:rsidRDefault="00F341FD" w:rsidP="00F341FD">
            <w:pPr>
              <w:rPr>
                <w:rFonts w:eastAsia="等线"/>
                <w:szCs w:val="20"/>
                <w:lang w:val="en-US" w:eastAsia="zh-CN"/>
              </w:rPr>
            </w:pPr>
          </w:p>
        </w:tc>
        <w:tc>
          <w:tcPr>
            <w:tcW w:w="7592" w:type="dxa"/>
          </w:tcPr>
          <w:p w14:paraId="46580790" w14:textId="77777777" w:rsidR="00F341FD" w:rsidRDefault="00F341FD" w:rsidP="00F341FD">
            <w:pPr>
              <w:rPr>
                <w:rFonts w:eastAsia="等线"/>
                <w:szCs w:val="20"/>
                <w:lang w:val="en-US" w:eastAsia="zh-CN"/>
              </w:rPr>
            </w:pPr>
          </w:p>
        </w:tc>
      </w:tr>
      <w:tr w:rsidR="00F341FD" w14:paraId="2EFA71D3" w14:textId="77777777">
        <w:tc>
          <w:tcPr>
            <w:tcW w:w="1468" w:type="dxa"/>
          </w:tcPr>
          <w:p w14:paraId="06E01FEF" w14:textId="77777777" w:rsidR="00F341FD" w:rsidRDefault="00F341FD" w:rsidP="00F341FD">
            <w:pPr>
              <w:rPr>
                <w:rFonts w:eastAsia="等线"/>
                <w:szCs w:val="20"/>
                <w:lang w:val="en-US" w:eastAsia="zh-CN"/>
              </w:rPr>
            </w:pPr>
          </w:p>
        </w:tc>
        <w:tc>
          <w:tcPr>
            <w:tcW w:w="7592" w:type="dxa"/>
          </w:tcPr>
          <w:p w14:paraId="5F35D35D" w14:textId="77777777" w:rsidR="00F341FD" w:rsidRDefault="00F341FD" w:rsidP="00F341FD">
            <w:pPr>
              <w:rPr>
                <w:rFonts w:eastAsia="等线"/>
                <w:szCs w:val="20"/>
                <w:lang w:val="en-US" w:eastAsia="zh-CN"/>
              </w:rPr>
            </w:pPr>
          </w:p>
        </w:tc>
      </w:tr>
      <w:tr w:rsidR="00F341FD" w14:paraId="71B371F7" w14:textId="77777777">
        <w:tc>
          <w:tcPr>
            <w:tcW w:w="1468" w:type="dxa"/>
          </w:tcPr>
          <w:p w14:paraId="58ED79BA" w14:textId="77777777" w:rsidR="00F341FD" w:rsidRDefault="00F341FD" w:rsidP="00F341FD">
            <w:pPr>
              <w:rPr>
                <w:rFonts w:eastAsia="等线"/>
                <w:szCs w:val="20"/>
                <w:lang w:val="en-US" w:eastAsia="zh-CN"/>
              </w:rPr>
            </w:pPr>
          </w:p>
        </w:tc>
        <w:tc>
          <w:tcPr>
            <w:tcW w:w="7592" w:type="dxa"/>
          </w:tcPr>
          <w:p w14:paraId="2963B8C0" w14:textId="77777777" w:rsidR="00F341FD" w:rsidRDefault="00F341FD" w:rsidP="00F341FD">
            <w:pPr>
              <w:rPr>
                <w:rFonts w:eastAsia="等线"/>
                <w:szCs w:val="20"/>
                <w:lang w:val="en-US" w:eastAsia="zh-CN"/>
              </w:rPr>
            </w:pPr>
          </w:p>
        </w:tc>
      </w:tr>
      <w:tr w:rsidR="00F341FD" w14:paraId="7238EA36" w14:textId="77777777">
        <w:tc>
          <w:tcPr>
            <w:tcW w:w="1468" w:type="dxa"/>
          </w:tcPr>
          <w:p w14:paraId="0C28173B" w14:textId="77777777" w:rsidR="00F341FD" w:rsidRDefault="00F341FD" w:rsidP="00F341FD">
            <w:pPr>
              <w:rPr>
                <w:rFonts w:eastAsia="等线"/>
                <w:szCs w:val="20"/>
                <w:lang w:val="en-US" w:eastAsia="zh-CN"/>
              </w:rPr>
            </w:pPr>
          </w:p>
        </w:tc>
        <w:tc>
          <w:tcPr>
            <w:tcW w:w="7592" w:type="dxa"/>
          </w:tcPr>
          <w:p w14:paraId="790FE7B4" w14:textId="77777777" w:rsidR="00F341FD" w:rsidRDefault="00F341FD" w:rsidP="00F341FD">
            <w:pPr>
              <w:rPr>
                <w:rFonts w:eastAsia="等线"/>
                <w:szCs w:val="20"/>
                <w:lang w:val="en-US" w:eastAsia="zh-CN"/>
              </w:rPr>
            </w:pPr>
          </w:p>
        </w:tc>
      </w:tr>
      <w:tr w:rsidR="00F341FD" w14:paraId="6113A56D" w14:textId="77777777">
        <w:tc>
          <w:tcPr>
            <w:tcW w:w="1468" w:type="dxa"/>
          </w:tcPr>
          <w:p w14:paraId="0C7E0358" w14:textId="77777777" w:rsidR="00F341FD" w:rsidRDefault="00F341FD" w:rsidP="00F341FD">
            <w:pPr>
              <w:rPr>
                <w:rFonts w:eastAsia="等线"/>
                <w:szCs w:val="20"/>
                <w:lang w:val="en-US" w:eastAsia="zh-CN"/>
              </w:rPr>
            </w:pPr>
          </w:p>
        </w:tc>
        <w:tc>
          <w:tcPr>
            <w:tcW w:w="7592" w:type="dxa"/>
          </w:tcPr>
          <w:p w14:paraId="595305D5" w14:textId="77777777" w:rsidR="00F341FD" w:rsidRDefault="00F341FD" w:rsidP="00F341FD">
            <w:pPr>
              <w:rPr>
                <w:rFonts w:eastAsia="等线"/>
                <w:szCs w:val="20"/>
                <w:lang w:eastAsia="zh-CN"/>
              </w:rPr>
            </w:pPr>
          </w:p>
        </w:tc>
      </w:tr>
      <w:tr w:rsidR="00F341FD" w14:paraId="169683DC" w14:textId="77777777">
        <w:tc>
          <w:tcPr>
            <w:tcW w:w="1468" w:type="dxa"/>
          </w:tcPr>
          <w:p w14:paraId="49BE39C3" w14:textId="77777777" w:rsidR="00F341FD" w:rsidRDefault="00F341FD" w:rsidP="00F341FD">
            <w:pPr>
              <w:rPr>
                <w:rFonts w:eastAsia="等线"/>
                <w:szCs w:val="20"/>
                <w:lang w:val="en-US" w:eastAsia="zh-CN"/>
              </w:rPr>
            </w:pPr>
          </w:p>
        </w:tc>
        <w:tc>
          <w:tcPr>
            <w:tcW w:w="7592" w:type="dxa"/>
          </w:tcPr>
          <w:p w14:paraId="21BACEA6" w14:textId="77777777" w:rsidR="00F341FD" w:rsidRDefault="00F341FD" w:rsidP="00F341FD">
            <w:pPr>
              <w:rPr>
                <w:rFonts w:eastAsia="等线"/>
                <w:szCs w:val="20"/>
                <w:lang w:val="en-US" w:eastAsia="zh-CN"/>
              </w:rPr>
            </w:pPr>
          </w:p>
        </w:tc>
      </w:tr>
      <w:tr w:rsidR="00F341FD" w14:paraId="55569311" w14:textId="77777777">
        <w:tc>
          <w:tcPr>
            <w:tcW w:w="1468" w:type="dxa"/>
          </w:tcPr>
          <w:p w14:paraId="274D4253" w14:textId="77777777" w:rsidR="00F341FD" w:rsidRDefault="00F341FD" w:rsidP="00F341FD">
            <w:pPr>
              <w:rPr>
                <w:rFonts w:eastAsia="宋体"/>
                <w:szCs w:val="20"/>
              </w:rPr>
            </w:pPr>
          </w:p>
        </w:tc>
        <w:tc>
          <w:tcPr>
            <w:tcW w:w="7592" w:type="dxa"/>
          </w:tcPr>
          <w:p w14:paraId="59F634DB" w14:textId="77777777" w:rsidR="00F341FD" w:rsidRDefault="00F341FD" w:rsidP="00F341FD">
            <w:pPr>
              <w:tabs>
                <w:tab w:val="left" w:pos="720"/>
              </w:tabs>
              <w:overflowPunct w:val="0"/>
              <w:autoSpaceDE w:val="0"/>
              <w:autoSpaceDN w:val="0"/>
              <w:adjustRightInd w:val="0"/>
              <w:contextualSpacing/>
              <w:textAlignment w:val="baseline"/>
              <w:rPr>
                <w:color w:val="FF0000"/>
                <w:szCs w:val="21"/>
              </w:rPr>
            </w:pPr>
          </w:p>
        </w:tc>
      </w:tr>
      <w:tr w:rsidR="00F341FD" w14:paraId="3B9312AE" w14:textId="77777777">
        <w:tc>
          <w:tcPr>
            <w:tcW w:w="1468" w:type="dxa"/>
          </w:tcPr>
          <w:p w14:paraId="7554E763" w14:textId="77777777" w:rsidR="00F341FD" w:rsidRDefault="00F341FD" w:rsidP="00F341FD">
            <w:pPr>
              <w:rPr>
                <w:rFonts w:eastAsia="宋体"/>
                <w:szCs w:val="20"/>
              </w:rPr>
            </w:pPr>
          </w:p>
        </w:tc>
        <w:tc>
          <w:tcPr>
            <w:tcW w:w="7592" w:type="dxa"/>
          </w:tcPr>
          <w:p w14:paraId="553DB69A" w14:textId="77777777" w:rsidR="00F341FD" w:rsidRDefault="00F341FD" w:rsidP="00F341FD">
            <w:pPr>
              <w:rPr>
                <w:rFonts w:eastAsia="Malgun Gothic"/>
                <w:szCs w:val="20"/>
                <w:lang w:val="en-US" w:eastAsia="ko-KR"/>
              </w:rPr>
            </w:pPr>
          </w:p>
        </w:tc>
      </w:tr>
      <w:tr w:rsidR="00F341FD" w14:paraId="3359512E" w14:textId="77777777">
        <w:tc>
          <w:tcPr>
            <w:tcW w:w="1468" w:type="dxa"/>
          </w:tcPr>
          <w:p w14:paraId="144063CC" w14:textId="77777777" w:rsidR="00F341FD" w:rsidRDefault="00F341FD" w:rsidP="00F341FD">
            <w:pPr>
              <w:rPr>
                <w:rFonts w:eastAsia="宋体"/>
                <w:szCs w:val="20"/>
              </w:rPr>
            </w:pPr>
          </w:p>
        </w:tc>
        <w:tc>
          <w:tcPr>
            <w:tcW w:w="7592" w:type="dxa"/>
          </w:tcPr>
          <w:p w14:paraId="054140A3" w14:textId="77777777" w:rsidR="00F341FD" w:rsidRDefault="00F341FD" w:rsidP="00F341FD">
            <w:pPr>
              <w:rPr>
                <w:rFonts w:eastAsia="宋体"/>
                <w:szCs w:val="20"/>
              </w:rPr>
            </w:pPr>
          </w:p>
        </w:tc>
      </w:tr>
      <w:tr w:rsidR="00F341FD" w14:paraId="7DA48D15" w14:textId="77777777">
        <w:tc>
          <w:tcPr>
            <w:tcW w:w="1468" w:type="dxa"/>
          </w:tcPr>
          <w:p w14:paraId="048C32BF" w14:textId="77777777" w:rsidR="00F341FD" w:rsidRDefault="00F341FD" w:rsidP="00F341FD">
            <w:pPr>
              <w:rPr>
                <w:rFonts w:eastAsia="宋体"/>
                <w:szCs w:val="20"/>
              </w:rPr>
            </w:pPr>
          </w:p>
        </w:tc>
        <w:tc>
          <w:tcPr>
            <w:tcW w:w="7592" w:type="dxa"/>
          </w:tcPr>
          <w:p w14:paraId="1183857B" w14:textId="77777777" w:rsidR="00F341FD" w:rsidRDefault="00F341FD" w:rsidP="00F341FD">
            <w:pPr>
              <w:rPr>
                <w:rFonts w:eastAsia="宋体"/>
                <w:szCs w:val="20"/>
              </w:rPr>
            </w:pPr>
          </w:p>
        </w:tc>
      </w:tr>
    </w:tbl>
    <w:p w14:paraId="2CC550D2" w14:textId="77777777" w:rsidR="000C36CA" w:rsidRDefault="000C36CA">
      <w:pPr>
        <w:rPr>
          <w:rFonts w:eastAsia="等线"/>
          <w:szCs w:val="20"/>
          <w:lang w:val="en-US" w:eastAsia="zh-CN"/>
        </w:rPr>
      </w:pPr>
    </w:p>
    <w:p w14:paraId="28BA5B3D" w14:textId="77777777" w:rsidR="007B1E16" w:rsidRDefault="007B1E16" w:rsidP="007B1E16">
      <w:pPr>
        <w:outlineLvl w:val="3"/>
        <w:rPr>
          <w:b/>
          <w:bCs/>
          <w:highlight w:val="yellow"/>
        </w:rPr>
      </w:pPr>
      <w:r>
        <w:rPr>
          <w:b/>
          <w:bCs/>
          <w:highlight w:val="yellow"/>
        </w:rPr>
        <w:t xml:space="preserve">[ROUND2][MEDIUM] FL proposal 3.1.2-v1: </w:t>
      </w:r>
    </w:p>
    <w:p w14:paraId="104AE990" w14:textId="77777777" w:rsidR="007B1E16" w:rsidRDefault="007B1E16" w:rsidP="007B1E16">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w:t>
      </w:r>
      <w:r w:rsidRPr="007B1E16">
        <w:rPr>
          <w:rFonts w:eastAsiaTheme="minorEastAsia"/>
          <w:strike/>
          <w:color w:val="FF0000"/>
          <w:lang w:eastAsia="zh-CN"/>
        </w:rPr>
        <w:t>optionally</w:t>
      </w:r>
      <w:r w:rsidRPr="007B1E16">
        <w:rPr>
          <w:rFonts w:eastAsiaTheme="minorEastAsia"/>
          <w:color w:val="FF0000"/>
          <w:lang w:eastAsia="zh-CN"/>
        </w:rPr>
        <w:t xml:space="preserve"> </w:t>
      </w:r>
      <w:r>
        <w:rPr>
          <w:rFonts w:eastAsiaTheme="minorEastAsia"/>
          <w:lang w:eastAsia="zh-CN"/>
        </w:rPr>
        <w:t>report the associated SL-PRS transmission timestamp.</w:t>
      </w:r>
    </w:p>
    <w:p w14:paraId="24EEE7D8" w14:textId="77777777" w:rsidR="007B1E16" w:rsidRDefault="007B1E16" w:rsidP="007B1E16">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7C411B96" w14:textId="77777777" w:rsidR="007B1E16" w:rsidRDefault="007B1E16" w:rsidP="007B1E16">
      <w:pPr>
        <w:rPr>
          <w:rFonts w:eastAsiaTheme="minorEastAsia"/>
          <w:lang w:eastAsia="zh-CN"/>
        </w:rPr>
      </w:pPr>
      <w:r>
        <w:rPr>
          <w:rFonts w:eastAsiaTheme="minorEastAsia"/>
          <w:lang w:eastAsia="zh-CN"/>
        </w:rPr>
        <w:t>Companies are invited for comments in the following table.</w:t>
      </w:r>
    </w:p>
    <w:p w14:paraId="68CC4CB1" w14:textId="77777777" w:rsidR="007B1E16" w:rsidRDefault="007B1E16" w:rsidP="007B1E16">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7B1E16" w14:paraId="03A6AE15" w14:textId="77777777" w:rsidTr="00461B75">
        <w:tc>
          <w:tcPr>
            <w:tcW w:w="1468" w:type="dxa"/>
          </w:tcPr>
          <w:p w14:paraId="00A6FE3E" w14:textId="77777777" w:rsidR="007B1E16" w:rsidRDefault="007B1E16" w:rsidP="00461B75">
            <w:pPr>
              <w:rPr>
                <w:rFonts w:eastAsia="等线"/>
                <w:szCs w:val="20"/>
                <w:lang w:val="en-US" w:eastAsia="zh-CN"/>
              </w:rPr>
            </w:pPr>
            <w:r>
              <w:rPr>
                <w:rFonts w:eastAsia="等线"/>
                <w:szCs w:val="20"/>
                <w:lang w:val="en-US" w:eastAsia="zh-CN"/>
              </w:rPr>
              <w:t>Company</w:t>
            </w:r>
          </w:p>
        </w:tc>
        <w:tc>
          <w:tcPr>
            <w:tcW w:w="7592" w:type="dxa"/>
          </w:tcPr>
          <w:p w14:paraId="21743F22" w14:textId="77777777" w:rsidR="007B1E16" w:rsidRDefault="007B1E16" w:rsidP="00461B75">
            <w:pPr>
              <w:jc w:val="center"/>
              <w:rPr>
                <w:rFonts w:eastAsia="等线"/>
                <w:szCs w:val="20"/>
                <w:lang w:val="en-US" w:eastAsia="zh-CN"/>
              </w:rPr>
            </w:pPr>
            <w:r>
              <w:rPr>
                <w:rFonts w:eastAsia="等线"/>
                <w:szCs w:val="20"/>
                <w:lang w:val="en-US" w:eastAsia="zh-CN"/>
              </w:rPr>
              <w:t>Views on FL proposal 3.1.2-v1</w:t>
            </w:r>
          </w:p>
        </w:tc>
      </w:tr>
      <w:tr w:rsidR="007B1E16" w14:paraId="27FDA1EF" w14:textId="77777777" w:rsidTr="00461B75">
        <w:tc>
          <w:tcPr>
            <w:tcW w:w="1468" w:type="dxa"/>
          </w:tcPr>
          <w:p w14:paraId="2C71197C" w14:textId="77777777" w:rsidR="007B1E16" w:rsidRPr="00517A0B" w:rsidRDefault="00517A0B" w:rsidP="00461B75">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9EB6E93" w14:textId="77777777" w:rsidR="007B1E16" w:rsidRPr="00517A0B" w:rsidRDefault="00517A0B" w:rsidP="00461B75">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upport</w:t>
            </w:r>
          </w:p>
        </w:tc>
      </w:tr>
      <w:tr w:rsidR="00AF4B32" w14:paraId="53CBF781" w14:textId="77777777" w:rsidTr="00461B75">
        <w:tc>
          <w:tcPr>
            <w:tcW w:w="1468" w:type="dxa"/>
          </w:tcPr>
          <w:p w14:paraId="483A0336" w14:textId="77777777" w:rsidR="00AF4B32" w:rsidRDefault="00AF4B32" w:rsidP="00AF4B32">
            <w:pPr>
              <w:rPr>
                <w:rFonts w:eastAsia="等线"/>
                <w:szCs w:val="20"/>
                <w:lang w:val="en-US" w:eastAsia="zh-CN"/>
              </w:rPr>
            </w:pPr>
            <w:r>
              <w:rPr>
                <w:rFonts w:eastAsia="等线"/>
                <w:szCs w:val="20"/>
                <w:lang w:val="en-US" w:eastAsia="zh-CN"/>
              </w:rPr>
              <w:t>Nokia, NSB</w:t>
            </w:r>
          </w:p>
        </w:tc>
        <w:tc>
          <w:tcPr>
            <w:tcW w:w="7592" w:type="dxa"/>
          </w:tcPr>
          <w:p w14:paraId="749A0558" w14:textId="77777777" w:rsidR="00AF4B32" w:rsidRDefault="00AF4B32" w:rsidP="00AF4B32">
            <w:pPr>
              <w:rPr>
                <w:rFonts w:eastAsia="等线"/>
                <w:szCs w:val="20"/>
                <w:lang w:val="en-US" w:eastAsia="zh-CN"/>
              </w:rPr>
            </w:pPr>
            <w:r>
              <w:rPr>
                <w:rFonts w:eastAsia="等线"/>
                <w:szCs w:val="20"/>
                <w:lang w:val="en-US" w:eastAsia="zh-CN"/>
              </w:rPr>
              <w:t>OK</w:t>
            </w:r>
          </w:p>
        </w:tc>
      </w:tr>
      <w:tr w:rsidR="0068658B" w14:paraId="14700B16" w14:textId="77777777" w:rsidTr="00461B75">
        <w:tc>
          <w:tcPr>
            <w:tcW w:w="1468" w:type="dxa"/>
          </w:tcPr>
          <w:p w14:paraId="52E2F77D" w14:textId="77777777" w:rsidR="0068658B" w:rsidRDefault="0068658B" w:rsidP="0068658B">
            <w:pPr>
              <w:rPr>
                <w:rFonts w:eastAsia="等线"/>
                <w:szCs w:val="20"/>
                <w:lang w:val="en-US" w:eastAsia="zh-CN"/>
              </w:rPr>
            </w:pPr>
            <w:r>
              <w:rPr>
                <w:rFonts w:eastAsia="Malgun Gothic" w:hint="eastAsia"/>
                <w:szCs w:val="20"/>
                <w:lang w:val="en-US" w:eastAsia="ko-KR"/>
              </w:rPr>
              <w:t>L</w:t>
            </w:r>
            <w:r>
              <w:rPr>
                <w:rFonts w:eastAsia="Malgun Gothic"/>
                <w:szCs w:val="20"/>
                <w:lang w:val="en-US" w:eastAsia="ko-KR"/>
              </w:rPr>
              <w:t>GE</w:t>
            </w:r>
          </w:p>
        </w:tc>
        <w:tc>
          <w:tcPr>
            <w:tcW w:w="7592" w:type="dxa"/>
          </w:tcPr>
          <w:p w14:paraId="683D5844" w14:textId="77777777" w:rsidR="0068658B" w:rsidRDefault="0068658B" w:rsidP="0068658B">
            <w:pPr>
              <w:rPr>
                <w:rFonts w:eastAsia="等线"/>
                <w:szCs w:val="20"/>
                <w:lang w:val="en-US" w:eastAsia="zh-CN"/>
              </w:rPr>
            </w:pPr>
            <w:r>
              <w:rPr>
                <w:rFonts w:eastAsia="Malgun Gothic"/>
                <w:szCs w:val="20"/>
                <w:lang w:val="en-US" w:eastAsia="ko-KR"/>
              </w:rPr>
              <w:t>Not support. I</w:t>
            </w:r>
            <w:r>
              <w:rPr>
                <w:rFonts w:eastAsia="Malgun Gothic" w:hint="eastAsia"/>
                <w:szCs w:val="20"/>
                <w:lang w:val="en-US" w:eastAsia="ko-KR"/>
              </w:rPr>
              <w:t xml:space="preserve">f </w:t>
            </w:r>
            <w:r>
              <w:rPr>
                <w:rFonts w:eastAsia="Malgun Gothic"/>
                <w:szCs w:val="20"/>
                <w:lang w:val="en-US" w:eastAsia="ko-KR"/>
              </w:rPr>
              <w:t>the request from LMF/UE does not affect the UE’s reporting operation, we don’t think that the request is necessary.</w:t>
            </w:r>
          </w:p>
        </w:tc>
      </w:tr>
      <w:tr w:rsidR="0068658B" w14:paraId="52E6976E" w14:textId="77777777" w:rsidTr="00461B75">
        <w:tc>
          <w:tcPr>
            <w:tcW w:w="1468" w:type="dxa"/>
          </w:tcPr>
          <w:p w14:paraId="2966116D" w14:textId="77777777" w:rsidR="0068658B" w:rsidRDefault="00461B75" w:rsidP="0068658B">
            <w:pPr>
              <w:rPr>
                <w:rFonts w:eastAsia="等线"/>
                <w:szCs w:val="20"/>
                <w:lang w:val="en-US" w:eastAsia="zh-CN"/>
              </w:rPr>
            </w:pPr>
            <w:r>
              <w:rPr>
                <w:rFonts w:eastAsia="等线" w:hint="eastAsia"/>
                <w:szCs w:val="20"/>
                <w:lang w:val="en-US" w:eastAsia="zh-CN"/>
              </w:rPr>
              <w:t>CATT</w:t>
            </w:r>
          </w:p>
        </w:tc>
        <w:tc>
          <w:tcPr>
            <w:tcW w:w="7592" w:type="dxa"/>
          </w:tcPr>
          <w:p w14:paraId="4BB7528C" w14:textId="77777777" w:rsidR="0068658B" w:rsidRDefault="00461B75" w:rsidP="0068658B">
            <w:pPr>
              <w:rPr>
                <w:rFonts w:eastAsia="等线"/>
                <w:szCs w:val="20"/>
                <w:lang w:val="en-US" w:eastAsia="zh-CN"/>
              </w:rPr>
            </w:pPr>
            <w:r>
              <w:rPr>
                <w:rFonts w:eastAsia="等线" w:hint="eastAsia"/>
                <w:szCs w:val="20"/>
                <w:lang w:val="en-US" w:eastAsia="zh-CN"/>
              </w:rPr>
              <w:t>OK</w:t>
            </w:r>
          </w:p>
        </w:tc>
      </w:tr>
      <w:tr w:rsidR="0068658B" w14:paraId="1248C96E" w14:textId="77777777" w:rsidTr="00461B75">
        <w:tc>
          <w:tcPr>
            <w:tcW w:w="1468" w:type="dxa"/>
          </w:tcPr>
          <w:p w14:paraId="734C373E" w14:textId="7382A330" w:rsidR="0068658B" w:rsidRDefault="00DD0A0C" w:rsidP="0068658B">
            <w:pPr>
              <w:rPr>
                <w:rFonts w:eastAsia="等线"/>
                <w:szCs w:val="20"/>
                <w:lang w:val="en-US" w:eastAsia="zh-CN"/>
              </w:rPr>
            </w:pPr>
            <w:r>
              <w:rPr>
                <w:rFonts w:eastAsia="等线"/>
                <w:szCs w:val="20"/>
                <w:lang w:val="en-US" w:eastAsia="zh-CN"/>
              </w:rPr>
              <w:t>IDCC</w:t>
            </w:r>
          </w:p>
        </w:tc>
        <w:tc>
          <w:tcPr>
            <w:tcW w:w="7592" w:type="dxa"/>
          </w:tcPr>
          <w:p w14:paraId="4DF02F06" w14:textId="65959155" w:rsidR="0068658B" w:rsidRDefault="00DD0A0C" w:rsidP="0068658B">
            <w:pPr>
              <w:rPr>
                <w:rFonts w:eastAsia="等线"/>
                <w:szCs w:val="20"/>
                <w:lang w:eastAsia="zh-CN"/>
              </w:rPr>
            </w:pPr>
            <w:r>
              <w:rPr>
                <w:rFonts w:eastAsia="等线"/>
                <w:szCs w:val="20"/>
                <w:lang w:eastAsia="zh-CN"/>
              </w:rPr>
              <w:t>We support the FL proposal.</w:t>
            </w:r>
          </w:p>
        </w:tc>
      </w:tr>
      <w:tr w:rsidR="0068658B" w14:paraId="196C28BF" w14:textId="77777777" w:rsidTr="00461B75">
        <w:tc>
          <w:tcPr>
            <w:tcW w:w="1468" w:type="dxa"/>
          </w:tcPr>
          <w:p w14:paraId="0D64490C" w14:textId="77777777" w:rsidR="0068658B" w:rsidRDefault="0068658B" w:rsidP="0068658B">
            <w:pPr>
              <w:rPr>
                <w:rFonts w:eastAsia="等线"/>
                <w:szCs w:val="20"/>
                <w:lang w:val="en-US" w:eastAsia="zh-CN"/>
              </w:rPr>
            </w:pPr>
          </w:p>
        </w:tc>
        <w:tc>
          <w:tcPr>
            <w:tcW w:w="7592" w:type="dxa"/>
          </w:tcPr>
          <w:p w14:paraId="5B52FACB" w14:textId="77777777" w:rsidR="0068658B" w:rsidRDefault="0068658B" w:rsidP="0068658B">
            <w:pPr>
              <w:rPr>
                <w:rFonts w:eastAsia="等线"/>
                <w:szCs w:val="20"/>
                <w:lang w:val="en-US" w:eastAsia="zh-CN"/>
              </w:rPr>
            </w:pPr>
          </w:p>
        </w:tc>
      </w:tr>
      <w:tr w:rsidR="0068658B" w14:paraId="339C9FF7" w14:textId="77777777" w:rsidTr="00461B75">
        <w:tc>
          <w:tcPr>
            <w:tcW w:w="1468" w:type="dxa"/>
          </w:tcPr>
          <w:p w14:paraId="6563E98C" w14:textId="77777777" w:rsidR="0068658B" w:rsidRDefault="0068658B" w:rsidP="0068658B">
            <w:pPr>
              <w:rPr>
                <w:rFonts w:eastAsia="宋体"/>
                <w:szCs w:val="20"/>
              </w:rPr>
            </w:pPr>
          </w:p>
        </w:tc>
        <w:tc>
          <w:tcPr>
            <w:tcW w:w="7592" w:type="dxa"/>
          </w:tcPr>
          <w:p w14:paraId="4503889C" w14:textId="77777777" w:rsidR="0068658B" w:rsidRDefault="0068658B" w:rsidP="0068658B">
            <w:pPr>
              <w:tabs>
                <w:tab w:val="left" w:pos="720"/>
              </w:tabs>
              <w:overflowPunct w:val="0"/>
              <w:autoSpaceDE w:val="0"/>
              <w:autoSpaceDN w:val="0"/>
              <w:adjustRightInd w:val="0"/>
              <w:contextualSpacing/>
              <w:textAlignment w:val="baseline"/>
              <w:rPr>
                <w:color w:val="FF0000"/>
                <w:szCs w:val="21"/>
              </w:rPr>
            </w:pPr>
          </w:p>
        </w:tc>
      </w:tr>
      <w:tr w:rsidR="0068658B" w14:paraId="5D091943" w14:textId="77777777" w:rsidTr="00461B75">
        <w:tc>
          <w:tcPr>
            <w:tcW w:w="1468" w:type="dxa"/>
          </w:tcPr>
          <w:p w14:paraId="1AB191A9" w14:textId="77777777" w:rsidR="0068658B" w:rsidRDefault="0068658B" w:rsidP="0068658B">
            <w:pPr>
              <w:rPr>
                <w:rFonts w:eastAsia="宋体"/>
                <w:szCs w:val="20"/>
              </w:rPr>
            </w:pPr>
          </w:p>
        </w:tc>
        <w:tc>
          <w:tcPr>
            <w:tcW w:w="7592" w:type="dxa"/>
          </w:tcPr>
          <w:p w14:paraId="292DCC73" w14:textId="77777777" w:rsidR="0068658B" w:rsidRDefault="0068658B" w:rsidP="0068658B">
            <w:pPr>
              <w:rPr>
                <w:rFonts w:eastAsia="Malgun Gothic"/>
                <w:szCs w:val="20"/>
                <w:lang w:val="en-US" w:eastAsia="ko-KR"/>
              </w:rPr>
            </w:pPr>
          </w:p>
        </w:tc>
      </w:tr>
      <w:tr w:rsidR="0068658B" w14:paraId="7376D1C9" w14:textId="77777777" w:rsidTr="00461B75">
        <w:tc>
          <w:tcPr>
            <w:tcW w:w="1468" w:type="dxa"/>
          </w:tcPr>
          <w:p w14:paraId="411B161A" w14:textId="77777777" w:rsidR="0068658B" w:rsidRDefault="0068658B" w:rsidP="0068658B">
            <w:pPr>
              <w:rPr>
                <w:rFonts w:eastAsia="宋体"/>
                <w:szCs w:val="20"/>
              </w:rPr>
            </w:pPr>
          </w:p>
        </w:tc>
        <w:tc>
          <w:tcPr>
            <w:tcW w:w="7592" w:type="dxa"/>
          </w:tcPr>
          <w:p w14:paraId="472BB976" w14:textId="77777777" w:rsidR="0068658B" w:rsidRDefault="0068658B" w:rsidP="0068658B">
            <w:pPr>
              <w:rPr>
                <w:rFonts w:eastAsia="宋体"/>
                <w:szCs w:val="20"/>
              </w:rPr>
            </w:pPr>
          </w:p>
        </w:tc>
      </w:tr>
    </w:tbl>
    <w:p w14:paraId="305AF7C5" w14:textId="77777777" w:rsidR="000C36CA" w:rsidRDefault="000C36CA">
      <w:pPr>
        <w:rPr>
          <w:rFonts w:eastAsia="等线"/>
          <w:szCs w:val="20"/>
          <w:lang w:val="en-US" w:eastAsia="zh-CN"/>
        </w:rPr>
      </w:pPr>
    </w:p>
    <w:p w14:paraId="2CDFFBD6" w14:textId="77777777" w:rsidR="000C36CA" w:rsidRDefault="00BE5253">
      <w:pPr>
        <w:pStyle w:val="30"/>
        <w:rPr>
          <w:sz w:val="20"/>
          <w:szCs w:val="20"/>
        </w:rPr>
      </w:pPr>
      <w:r>
        <w:rPr>
          <w:sz w:val="20"/>
          <w:szCs w:val="20"/>
          <w:highlight w:val="yellow"/>
        </w:rPr>
        <w:lastRenderedPageBreak/>
        <w:t>[MEDIUM]</w:t>
      </w:r>
      <w:r>
        <w:rPr>
          <w:sz w:val="20"/>
          <w:szCs w:val="20"/>
        </w:rPr>
        <w:t xml:space="preserve"> Association of SL PRS transmission and SL PRS receptions</w:t>
      </w:r>
    </w:p>
    <w:p w14:paraId="27CD0E38"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inte</w:t>
      </w:r>
      <w:r>
        <w:rPr>
          <w:rFonts w:eastAsiaTheme="minorEastAsia"/>
          <w:lang w:eastAsia="zh-CN"/>
        </w:rPr>
        <w:t>nds to further improve the association between SL PRS transmission and SL PRS receptions.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13D91989" w14:textId="77777777">
        <w:trPr>
          <w:trHeight w:val="450"/>
        </w:trPr>
        <w:tc>
          <w:tcPr>
            <w:tcW w:w="1408" w:type="dxa"/>
            <w:shd w:val="clear" w:color="auto" w:fill="auto"/>
          </w:tcPr>
          <w:p w14:paraId="00A74D25" w14:textId="77777777" w:rsidR="000C36CA" w:rsidRDefault="00604780">
            <w:pPr>
              <w:rPr>
                <w:rFonts w:ascii="Arial" w:eastAsia="宋体" w:hAnsi="Arial" w:cs="Arial"/>
                <w:b/>
                <w:bCs/>
                <w:color w:val="0000FF"/>
                <w:sz w:val="16"/>
                <w:szCs w:val="16"/>
                <w:u w:val="single"/>
                <w:lang w:val="en-US" w:eastAsia="zh-CN"/>
              </w:rPr>
            </w:pPr>
            <w:hyperlink r:id="rId50" w:history="1">
              <w:r w:rsidR="00BE5253">
                <w:rPr>
                  <w:rFonts w:ascii="Arial" w:eastAsia="宋体" w:hAnsi="Arial" w:cs="Arial"/>
                  <w:b/>
                  <w:bCs/>
                  <w:color w:val="0000FF"/>
                  <w:sz w:val="16"/>
                  <w:szCs w:val="16"/>
                  <w:u w:val="single"/>
                  <w:lang w:val="en-US" w:eastAsia="zh-CN"/>
                </w:rPr>
                <w:t>R1-2308875</w:t>
              </w:r>
            </w:hyperlink>
          </w:p>
          <w:p w14:paraId="2D472CE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shd w:val="clear" w:color="auto" w:fill="auto"/>
          </w:tcPr>
          <w:p w14:paraId="1E92770F"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r>
              <w:rPr>
                <w:b/>
                <w:i/>
              </w:rPr>
              <w:t xml:space="preserve"> </w:t>
            </w:r>
          </w:p>
          <w:p w14:paraId="73EE30F5" w14:textId="77777777" w:rsidR="000C36CA" w:rsidRDefault="00BE5253">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6D19A8">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6D19A8">
              <w:rPr>
                <w:rFonts w:ascii="Arial" w:hAnsi="Arial" w:cs="Arial"/>
                <w:sz w:val="16"/>
                <w:szCs w:val="16"/>
                <w:lang w:val="en-US"/>
              </w:rPr>
              <w:fldChar w:fldCharType="separate"/>
            </w:r>
            <w:r>
              <w:rPr>
                <w:rFonts w:ascii="Arial" w:hAnsi="Arial" w:cs="Arial"/>
                <w:sz w:val="16"/>
                <w:szCs w:val="16"/>
                <w:lang w:val="en-US"/>
              </w:rPr>
              <w:t>3</w:t>
            </w:r>
            <w:r w:rsidR="006D19A8">
              <w:rPr>
                <w:rFonts w:ascii="Arial" w:hAnsi="Arial" w:cs="Arial"/>
                <w:sz w:val="16"/>
                <w:szCs w:val="16"/>
                <w:lang w:val="en-US"/>
              </w:rPr>
              <w:fldChar w:fldCharType="end"/>
            </w:r>
            <w:r>
              <w:rPr>
                <w:rFonts w:ascii="Arial" w:hAnsi="Arial" w:cs="Arial"/>
                <w:sz w:val="16"/>
                <w:szCs w:val="16"/>
                <w:lang w:val="en-US"/>
              </w:rPr>
              <w:t>: Support to indicate to UE(s) with higher layer signaling to report multiple Rx-Tx measurements for the same SL PRS transmission (resp. reception) and (up to) N different (closest) SL PRS receptions (resp. transmissions) for the same pair of UE(s).</w:t>
            </w:r>
          </w:p>
        </w:tc>
      </w:tr>
    </w:tbl>
    <w:p w14:paraId="0AB555A5" w14:textId="77777777" w:rsidR="000C36CA" w:rsidRDefault="000C36CA">
      <w:pPr>
        <w:rPr>
          <w:rFonts w:eastAsiaTheme="minorEastAsia"/>
          <w:lang w:eastAsia="zh-CN"/>
        </w:rPr>
      </w:pPr>
    </w:p>
    <w:p w14:paraId="69A3493F" w14:textId="77777777" w:rsidR="000C36CA" w:rsidRDefault="00BE5253">
      <w:pPr>
        <w:rPr>
          <w:rFonts w:eastAsiaTheme="minorEastAsia"/>
          <w:lang w:eastAsia="zh-CN"/>
        </w:rPr>
      </w:pPr>
      <w:r>
        <w:rPr>
          <w:rFonts w:eastAsiaTheme="minorEastAsia"/>
          <w:lang w:eastAsia="zh-CN"/>
        </w:rPr>
        <w:t xml:space="preserve">According to companies’ proposal, the following FL proposal is </w:t>
      </w:r>
      <w:proofErr w:type="spellStart"/>
      <w:r>
        <w:rPr>
          <w:rFonts w:eastAsiaTheme="minorEastAsia"/>
          <w:lang w:eastAsia="zh-CN"/>
        </w:rPr>
        <w:t>achievd</w:t>
      </w:r>
      <w:proofErr w:type="spellEnd"/>
      <w:r>
        <w:rPr>
          <w:rFonts w:eastAsiaTheme="minorEastAsia"/>
          <w:lang w:eastAsia="zh-CN"/>
        </w:rPr>
        <w:t>.</w:t>
      </w:r>
    </w:p>
    <w:p w14:paraId="383DD978" w14:textId="77777777" w:rsidR="000C36CA" w:rsidRDefault="00BE5253">
      <w:pPr>
        <w:outlineLvl w:val="3"/>
        <w:rPr>
          <w:b/>
          <w:bCs/>
          <w:highlight w:val="yellow"/>
        </w:rPr>
      </w:pPr>
      <w:r>
        <w:rPr>
          <w:b/>
          <w:bCs/>
          <w:highlight w:val="yellow"/>
        </w:rPr>
        <w:t xml:space="preserve">[ROUND1][MEDIUM] FL proposal 3.1.3-v1: </w:t>
      </w:r>
    </w:p>
    <w:p w14:paraId="37CC936E" w14:textId="77777777" w:rsidR="000C36CA" w:rsidRDefault="00BE5253">
      <w:pPr>
        <w:pStyle w:val="a2"/>
        <w:spacing w:line="260" w:lineRule="exact"/>
        <w:rPr>
          <w:rFonts w:eastAsiaTheme="minorEastAsia"/>
          <w:b/>
          <w:iCs/>
        </w:rPr>
      </w:pPr>
      <w:r>
        <w:rPr>
          <w:rFonts w:eastAsiaTheme="minorEastAsia"/>
          <w:b/>
          <w:iCs/>
          <w:szCs w:val="20"/>
          <w:lang w:eastAsia="zh-CN"/>
        </w:rPr>
        <w:t>Support to indicate to UE(s) with higher layer signaling to report multiple Rx-Tx measurements for the same SL PRS transmission (resp. reception) and (up to) N different (closest) SL PRS receptions (resp. transmissions) for the same pair of UE(s).</w:t>
      </w:r>
    </w:p>
    <w:p w14:paraId="3E40BDB3" w14:textId="77777777" w:rsidR="000C36CA" w:rsidRDefault="00BE5253">
      <w:pPr>
        <w:rPr>
          <w:rFonts w:eastAsiaTheme="minorEastAsia"/>
          <w:lang w:eastAsia="zh-CN"/>
        </w:rPr>
      </w:pPr>
      <w:r>
        <w:rPr>
          <w:rFonts w:eastAsiaTheme="minorEastAsia"/>
          <w:lang w:eastAsia="zh-CN"/>
        </w:rPr>
        <w:t>Companies are invited for comments in the following table.</w:t>
      </w:r>
    </w:p>
    <w:p w14:paraId="54BA5497" w14:textId="77777777" w:rsidR="000C36CA" w:rsidRDefault="00BE5253">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0C36CA" w14:paraId="06CF057E" w14:textId="77777777">
        <w:tc>
          <w:tcPr>
            <w:tcW w:w="1468" w:type="dxa"/>
          </w:tcPr>
          <w:p w14:paraId="0B4C1986" w14:textId="77777777" w:rsidR="000C36CA" w:rsidRDefault="00BE5253">
            <w:pPr>
              <w:rPr>
                <w:rFonts w:eastAsia="等线"/>
                <w:szCs w:val="20"/>
                <w:lang w:val="en-US" w:eastAsia="zh-CN"/>
              </w:rPr>
            </w:pPr>
            <w:r>
              <w:rPr>
                <w:rFonts w:eastAsia="等线"/>
                <w:szCs w:val="20"/>
                <w:lang w:val="en-US" w:eastAsia="zh-CN"/>
              </w:rPr>
              <w:t>Company</w:t>
            </w:r>
          </w:p>
        </w:tc>
        <w:tc>
          <w:tcPr>
            <w:tcW w:w="7592" w:type="dxa"/>
          </w:tcPr>
          <w:p w14:paraId="017BD60B" w14:textId="77777777" w:rsidR="000C36CA" w:rsidRDefault="00BE5253">
            <w:pPr>
              <w:jc w:val="center"/>
              <w:rPr>
                <w:rFonts w:eastAsia="等线"/>
                <w:szCs w:val="20"/>
                <w:lang w:val="en-US" w:eastAsia="zh-CN"/>
              </w:rPr>
            </w:pPr>
            <w:r>
              <w:rPr>
                <w:rFonts w:eastAsia="等线"/>
                <w:szCs w:val="20"/>
                <w:lang w:val="en-US" w:eastAsia="zh-CN"/>
              </w:rPr>
              <w:t>Views on FL proposal 3.1.3-v1</w:t>
            </w:r>
          </w:p>
        </w:tc>
      </w:tr>
      <w:tr w:rsidR="000C36CA" w14:paraId="3178447D" w14:textId="77777777">
        <w:tc>
          <w:tcPr>
            <w:tcW w:w="1468" w:type="dxa"/>
          </w:tcPr>
          <w:p w14:paraId="4F126DAB" w14:textId="77777777" w:rsidR="000C36CA" w:rsidRDefault="00BE5253">
            <w:pPr>
              <w:rPr>
                <w:rFonts w:eastAsia="等线"/>
                <w:szCs w:val="20"/>
                <w:lang w:val="en-US" w:eastAsia="zh-CN"/>
              </w:rPr>
            </w:pPr>
            <w:r>
              <w:rPr>
                <w:rFonts w:eastAsia="等线"/>
                <w:szCs w:val="20"/>
                <w:lang w:val="en-US" w:eastAsia="zh-CN"/>
              </w:rPr>
              <w:t>CATT</w:t>
            </w:r>
          </w:p>
        </w:tc>
        <w:tc>
          <w:tcPr>
            <w:tcW w:w="7592" w:type="dxa"/>
          </w:tcPr>
          <w:p w14:paraId="110615A0" w14:textId="77777777" w:rsidR="000C36CA" w:rsidRDefault="00BE5253">
            <w:pPr>
              <w:rPr>
                <w:rFonts w:eastAsia="等线"/>
                <w:szCs w:val="20"/>
                <w:lang w:val="en-US" w:eastAsia="zh-CN"/>
              </w:rPr>
            </w:pPr>
            <w:r>
              <w:rPr>
                <w:rFonts w:eastAsia="等线"/>
                <w:szCs w:val="20"/>
                <w:lang w:val="en-US" w:eastAsia="zh-CN"/>
              </w:rPr>
              <w:t>OK</w:t>
            </w:r>
            <w:r>
              <w:rPr>
                <w:rFonts w:eastAsia="等线" w:hint="eastAsia"/>
                <w:szCs w:val="20"/>
                <w:lang w:val="en-US" w:eastAsia="zh-CN"/>
              </w:rPr>
              <w:t xml:space="preserve"> with the proposal.</w:t>
            </w:r>
          </w:p>
        </w:tc>
      </w:tr>
      <w:tr w:rsidR="000C36CA" w14:paraId="0E9EC963" w14:textId="77777777">
        <w:tc>
          <w:tcPr>
            <w:tcW w:w="1468" w:type="dxa"/>
          </w:tcPr>
          <w:p w14:paraId="6DE82D13" w14:textId="77777777" w:rsidR="000C36CA" w:rsidRDefault="00BE5253">
            <w:pPr>
              <w:rPr>
                <w:rFonts w:eastAsia="Malgun Gothic"/>
                <w:szCs w:val="20"/>
                <w:lang w:val="en-US" w:eastAsia="ko-KR"/>
              </w:rPr>
            </w:pPr>
            <w:r>
              <w:rPr>
                <w:rFonts w:eastAsia="Malgun Gothic"/>
                <w:szCs w:val="20"/>
                <w:lang w:val="en-US" w:eastAsia="ko-KR"/>
              </w:rPr>
              <w:t>Ericsson</w:t>
            </w:r>
          </w:p>
        </w:tc>
        <w:tc>
          <w:tcPr>
            <w:tcW w:w="7592" w:type="dxa"/>
          </w:tcPr>
          <w:p w14:paraId="7F161E8B" w14:textId="77777777" w:rsidR="000C36CA" w:rsidRDefault="00BE5253">
            <w:pPr>
              <w:rPr>
                <w:rFonts w:eastAsia="等线"/>
                <w:szCs w:val="20"/>
                <w:lang w:val="en-US" w:eastAsia="zh-CN"/>
              </w:rPr>
            </w:pPr>
            <w:r>
              <w:rPr>
                <w:rFonts w:eastAsia="等线"/>
                <w:szCs w:val="20"/>
                <w:lang w:val="en-US" w:eastAsia="zh-CN"/>
              </w:rPr>
              <w:t>Is this an essential correction?  This looks more like an enhancement over what we have already agreed.  Hence, we don’t support this.</w:t>
            </w:r>
          </w:p>
        </w:tc>
      </w:tr>
      <w:tr w:rsidR="000C36CA" w14:paraId="7B5FB419" w14:textId="77777777">
        <w:tc>
          <w:tcPr>
            <w:tcW w:w="1468" w:type="dxa"/>
          </w:tcPr>
          <w:p w14:paraId="7CA09D6C" w14:textId="77777777" w:rsidR="000C36CA" w:rsidRDefault="00BE5253">
            <w:pPr>
              <w:rPr>
                <w:rFonts w:eastAsia="等线"/>
                <w:szCs w:val="20"/>
                <w:lang w:val="en-US" w:eastAsia="zh-CN"/>
              </w:rPr>
            </w:pPr>
            <w:r>
              <w:rPr>
                <w:rFonts w:eastAsia="等线" w:hint="eastAsia"/>
                <w:szCs w:val="20"/>
                <w:lang w:val="en-US" w:eastAsia="zh-CN"/>
              </w:rPr>
              <w:t>ZTE</w:t>
            </w:r>
          </w:p>
        </w:tc>
        <w:tc>
          <w:tcPr>
            <w:tcW w:w="7592" w:type="dxa"/>
          </w:tcPr>
          <w:p w14:paraId="38C43CDC" w14:textId="77777777" w:rsidR="000C36CA" w:rsidRDefault="00BE5253">
            <w:pPr>
              <w:rPr>
                <w:rFonts w:eastAsia="等线"/>
                <w:szCs w:val="20"/>
                <w:lang w:val="en-US" w:eastAsia="zh-CN"/>
              </w:rPr>
            </w:pPr>
            <w:r>
              <w:rPr>
                <w:rFonts w:eastAsia="等线" w:hint="eastAsia"/>
                <w:szCs w:val="20"/>
                <w:lang w:val="en-US" w:eastAsia="zh-CN"/>
              </w:rPr>
              <w:t>The proposal is quite similar as the FL proposal 3.1.1</w:t>
            </w:r>
          </w:p>
          <w:p w14:paraId="5B5F8AE1" w14:textId="77777777" w:rsidR="000C36CA" w:rsidRDefault="00BE5253">
            <w:pPr>
              <w:rPr>
                <w:rFonts w:eastAsia="等线"/>
                <w:szCs w:val="20"/>
                <w:lang w:val="en-US" w:eastAsia="zh-CN"/>
              </w:rPr>
            </w:pPr>
            <w:r>
              <w:rPr>
                <w:rFonts w:eastAsia="等线" w:hint="eastAsia"/>
                <w:szCs w:val="20"/>
                <w:lang w:val="en-US" w:eastAsia="zh-CN"/>
              </w:rPr>
              <w:t xml:space="preserve">We understand the intention behind this proposal is to make sure the timing of Rx-Tx time difference from a UE pair are aligned, but the proposal itself </w:t>
            </w:r>
            <w:proofErr w:type="spellStart"/>
            <w:r>
              <w:rPr>
                <w:rFonts w:eastAsia="等线" w:hint="eastAsia"/>
                <w:szCs w:val="20"/>
                <w:lang w:val="en-US" w:eastAsia="zh-CN"/>
              </w:rPr>
              <w:t>can not</w:t>
            </w:r>
            <w:proofErr w:type="spellEnd"/>
            <w:r>
              <w:rPr>
                <w:rFonts w:eastAsia="等线" w:hint="eastAsia"/>
                <w:szCs w:val="20"/>
                <w:lang w:val="en-US" w:eastAsia="zh-CN"/>
              </w:rPr>
              <w:t xml:space="preserve"> make sure that. </w:t>
            </w:r>
          </w:p>
        </w:tc>
      </w:tr>
      <w:tr w:rsidR="007D3815" w14:paraId="13E2C401" w14:textId="77777777">
        <w:tc>
          <w:tcPr>
            <w:tcW w:w="1468" w:type="dxa"/>
          </w:tcPr>
          <w:p w14:paraId="218D2589"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3EE5B563" w14:textId="77777777" w:rsidR="007D3815" w:rsidRDefault="007D3815" w:rsidP="007D3815">
            <w:pPr>
              <w:rPr>
                <w:rFonts w:eastAsia="等线"/>
                <w:szCs w:val="20"/>
                <w:lang w:val="en-US" w:eastAsia="zh-CN"/>
              </w:rPr>
            </w:pPr>
            <w:r w:rsidRPr="003F035A">
              <w:rPr>
                <w:rFonts w:ascii="Arial" w:eastAsia="宋体" w:hAnsi="Arial" w:cs="Arial"/>
                <w:sz w:val="16"/>
                <w:szCs w:val="16"/>
                <w:lang w:val="en-US" w:eastAsia="zh-CN"/>
              </w:rPr>
              <w:t>HiSilicon</w:t>
            </w:r>
          </w:p>
        </w:tc>
        <w:tc>
          <w:tcPr>
            <w:tcW w:w="7592" w:type="dxa"/>
          </w:tcPr>
          <w:p w14:paraId="0D6C6EC9" w14:textId="77777777" w:rsidR="007D3815" w:rsidRDefault="007D3815" w:rsidP="007D3815">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7D3815" w14:paraId="550891FD" w14:textId="77777777">
        <w:tc>
          <w:tcPr>
            <w:tcW w:w="1468" w:type="dxa"/>
          </w:tcPr>
          <w:p w14:paraId="7D860991" w14:textId="77777777" w:rsidR="007D3815" w:rsidRDefault="00E57A05" w:rsidP="007D3815">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1A29EA27" w14:textId="77777777" w:rsidR="007D3815" w:rsidRDefault="00E57A05" w:rsidP="007D3815">
            <w:pPr>
              <w:rPr>
                <w:rFonts w:eastAsia="等线"/>
                <w:szCs w:val="20"/>
                <w:lang w:val="en-US" w:eastAsia="zh-CN"/>
              </w:rPr>
            </w:pPr>
            <w:r>
              <w:rPr>
                <w:rFonts w:eastAsia="等线"/>
                <w:szCs w:val="20"/>
                <w:lang w:val="en-US" w:eastAsia="zh-CN"/>
              </w:rPr>
              <w:t xml:space="preserve">According to the Rel-17 Tx </w:t>
            </w:r>
            <w:proofErr w:type="gramStart"/>
            <w:r>
              <w:rPr>
                <w:rFonts w:eastAsia="等线"/>
                <w:szCs w:val="20"/>
                <w:lang w:val="en-US" w:eastAsia="zh-CN"/>
              </w:rPr>
              <w:t>TEG  reporting</w:t>
            </w:r>
            <w:proofErr w:type="gramEnd"/>
            <w:r>
              <w:rPr>
                <w:rFonts w:eastAsia="等线"/>
                <w:szCs w:val="20"/>
                <w:lang w:val="en-US" w:eastAsia="zh-CN"/>
              </w:rPr>
              <w:t xml:space="preserve"> and the uncertainty of received SL PRS in the another side, the amount of association Tx SL PRS is needed. But we prefer to remove “closet” since the Tx time may not be changed between the multiple closet SL PRS</w:t>
            </w:r>
          </w:p>
        </w:tc>
      </w:tr>
      <w:tr w:rsidR="001655A5" w14:paraId="684A1395" w14:textId="77777777">
        <w:tc>
          <w:tcPr>
            <w:tcW w:w="1468" w:type="dxa"/>
          </w:tcPr>
          <w:p w14:paraId="44D57D1D" w14:textId="77777777" w:rsidR="001655A5" w:rsidRDefault="001655A5" w:rsidP="001655A5">
            <w:pPr>
              <w:rPr>
                <w:rFonts w:eastAsia="等线"/>
                <w:szCs w:val="20"/>
                <w:lang w:val="en-US" w:eastAsia="zh-CN"/>
              </w:rPr>
            </w:pPr>
            <w:r>
              <w:rPr>
                <w:rFonts w:eastAsia="等线"/>
                <w:szCs w:val="20"/>
                <w:lang w:val="en-US" w:eastAsia="zh-CN"/>
              </w:rPr>
              <w:t>Qualcomm</w:t>
            </w:r>
          </w:p>
        </w:tc>
        <w:tc>
          <w:tcPr>
            <w:tcW w:w="7592" w:type="dxa"/>
          </w:tcPr>
          <w:p w14:paraId="4D2D9215" w14:textId="77777777" w:rsidR="001655A5" w:rsidRDefault="001655A5" w:rsidP="001655A5">
            <w:pPr>
              <w:rPr>
                <w:rFonts w:eastAsia="等线"/>
                <w:szCs w:val="20"/>
                <w:lang w:val="en-US" w:eastAsia="zh-CN"/>
              </w:rPr>
            </w:pPr>
            <w:r>
              <w:rPr>
                <w:rFonts w:eastAsia="等线"/>
                <w:szCs w:val="20"/>
                <w:lang w:val="en-US" w:eastAsia="zh-CN"/>
              </w:rPr>
              <w:t>We support the proposal.</w:t>
            </w:r>
          </w:p>
        </w:tc>
      </w:tr>
      <w:tr w:rsidR="001655A5" w14:paraId="622B7651" w14:textId="77777777">
        <w:tc>
          <w:tcPr>
            <w:tcW w:w="1468" w:type="dxa"/>
          </w:tcPr>
          <w:p w14:paraId="7CDE20CE" w14:textId="77777777" w:rsidR="001655A5" w:rsidRDefault="001655A5" w:rsidP="001655A5">
            <w:pPr>
              <w:rPr>
                <w:rFonts w:eastAsia="等线"/>
                <w:szCs w:val="20"/>
                <w:lang w:val="en-US" w:eastAsia="zh-CN"/>
              </w:rPr>
            </w:pPr>
          </w:p>
        </w:tc>
        <w:tc>
          <w:tcPr>
            <w:tcW w:w="7592" w:type="dxa"/>
          </w:tcPr>
          <w:p w14:paraId="709D6B54" w14:textId="77777777" w:rsidR="001655A5" w:rsidRDefault="001655A5" w:rsidP="001655A5">
            <w:pPr>
              <w:rPr>
                <w:rFonts w:eastAsia="等线"/>
                <w:szCs w:val="20"/>
                <w:lang w:eastAsia="zh-CN"/>
              </w:rPr>
            </w:pPr>
          </w:p>
        </w:tc>
      </w:tr>
      <w:tr w:rsidR="001655A5" w14:paraId="644F33B4" w14:textId="77777777">
        <w:tc>
          <w:tcPr>
            <w:tcW w:w="1468" w:type="dxa"/>
          </w:tcPr>
          <w:p w14:paraId="3866E48F" w14:textId="77777777" w:rsidR="001655A5" w:rsidRDefault="001655A5" w:rsidP="001655A5">
            <w:pPr>
              <w:rPr>
                <w:rFonts w:eastAsia="等线"/>
                <w:szCs w:val="20"/>
                <w:lang w:val="en-US" w:eastAsia="zh-CN"/>
              </w:rPr>
            </w:pPr>
          </w:p>
        </w:tc>
        <w:tc>
          <w:tcPr>
            <w:tcW w:w="7592" w:type="dxa"/>
          </w:tcPr>
          <w:p w14:paraId="5E5B0156" w14:textId="77777777" w:rsidR="001655A5" w:rsidRDefault="001655A5" w:rsidP="001655A5">
            <w:pPr>
              <w:rPr>
                <w:rFonts w:eastAsia="等线"/>
                <w:szCs w:val="20"/>
                <w:lang w:val="en-US" w:eastAsia="zh-CN"/>
              </w:rPr>
            </w:pPr>
          </w:p>
        </w:tc>
      </w:tr>
      <w:tr w:rsidR="001655A5" w14:paraId="7B5B4B5A" w14:textId="77777777">
        <w:tc>
          <w:tcPr>
            <w:tcW w:w="1468" w:type="dxa"/>
          </w:tcPr>
          <w:p w14:paraId="4D7F7D12" w14:textId="77777777" w:rsidR="001655A5" w:rsidRDefault="001655A5" w:rsidP="001655A5">
            <w:pPr>
              <w:rPr>
                <w:rFonts w:eastAsia="宋体"/>
                <w:szCs w:val="20"/>
              </w:rPr>
            </w:pPr>
          </w:p>
        </w:tc>
        <w:tc>
          <w:tcPr>
            <w:tcW w:w="7592" w:type="dxa"/>
          </w:tcPr>
          <w:p w14:paraId="2EEDFEF8" w14:textId="77777777" w:rsidR="001655A5" w:rsidRDefault="001655A5" w:rsidP="001655A5">
            <w:pPr>
              <w:tabs>
                <w:tab w:val="left" w:pos="720"/>
              </w:tabs>
              <w:overflowPunct w:val="0"/>
              <w:autoSpaceDE w:val="0"/>
              <w:autoSpaceDN w:val="0"/>
              <w:adjustRightInd w:val="0"/>
              <w:contextualSpacing/>
              <w:textAlignment w:val="baseline"/>
              <w:rPr>
                <w:color w:val="FF0000"/>
                <w:szCs w:val="21"/>
              </w:rPr>
            </w:pPr>
          </w:p>
        </w:tc>
      </w:tr>
      <w:tr w:rsidR="001655A5" w14:paraId="73623910" w14:textId="77777777">
        <w:tc>
          <w:tcPr>
            <w:tcW w:w="1468" w:type="dxa"/>
          </w:tcPr>
          <w:p w14:paraId="7866C509" w14:textId="77777777" w:rsidR="001655A5" w:rsidRDefault="001655A5" w:rsidP="001655A5">
            <w:pPr>
              <w:rPr>
                <w:rFonts w:eastAsia="宋体"/>
                <w:szCs w:val="20"/>
              </w:rPr>
            </w:pPr>
          </w:p>
        </w:tc>
        <w:tc>
          <w:tcPr>
            <w:tcW w:w="7592" w:type="dxa"/>
          </w:tcPr>
          <w:p w14:paraId="19A1E887" w14:textId="77777777" w:rsidR="001655A5" w:rsidRDefault="001655A5" w:rsidP="001655A5">
            <w:pPr>
              <w:rPr>
                <w:rFonts w:eastAsia="Malgun Gothic"/>
                <w:szCs w:val="20"/>
                <w:lang w:val="en-US" w:eastAsia="ko-KR"/>
              </w:rPr>
            </w:pPr>
          </w:p>
        </w:tc>
      </w:tr>
      <w:tr w:rsidR="001655A5" w14:paraId="6D71DB17" w14:textId="77777777">
        <w:tc>
          <w:tcPr>
            <w:tcW w:w="1468" w:type="dxa"/>
          </w:tcPr>
          <w:p w14:paraId="1A341998" w14:textId="77777777" w:rsidR="001655A5" w:rsidRDefault="001655A5" w:rsidP="001655A5">
            <w:pPr>
              <w:rPr>
                <w:rFonts w:eastAsia="宋体"/>
                <w:szCs w:val="20"/>
              </w:rPr>
            </w:pPr>
          </w:p>
        </w:tc>
        <w:tc>
          <w:tcPr>
            <w:tcW w:w="7592" w:type="dxa"/>
          </w:tcPr>
          <w:p w14:paraId="5BC69C95" w14:textId="77777777" w:rsidR="001655A5" w:rsidRDefault="001655A5" w:rsidP="001655A5">
            <w:pPr>
              <w:rPr>
                <w:rFonts w:eastAsia="宋体"/>
                <w:szCs w:val="20"/>
              </w:rPr>
            </w:pPr>
          </w:p>
        </w:tc>
      </w:tr>
      <w:tr w:rsidR="001655A5" w14:paraId="6493D05B" w14:textId="77777777">
        <w:tc>
          <w:tcPr>
            <w:tcW w:w="1468" w:type="dxa"/>
          </w:tcPr>
          <w:p w14:paraId="43EEEED3" w14:textId="77777777" w:rsidR="001655A5" w:rsidRDefault="001655A5" w:rsidP="001655A5">
            <w:pPr>
              <w:rPr>
                <w:rFonts w:eastAsia="宋体"/>
                <w:szCs w:val="20"/>
              </w:rPr>
            </w:pPr>
          </w:p>
        </w:tc>
        <w:tc>
          <w:tcPr>
            <w:tcW w:w="7592" w:type="dxa"/>
          </w:tcPr>
          <w:p w14:paraId="404CFD07" w14:textId="77777777" w:rsidR="001655A5" w:rsidRDefault="001655A5" w:rsidP="001655A5">
            <w:pPr>
              <w:rPr>
                <w:rFonts w:eastAsia="宋体"/>
                <w:szCs w:val="20"/>
              </w:rPr>
            </w:pPr>
          </w:p>
        </w:tc>
      </w:tr>
    </w:tbl>
    <w:p w14:paraId="15AD1298" w14:textId="77777777" w:rsidR="000C36CA" w:rsidRDefault="000C36CA">
      <w:pPr>
        <w:rPr>
          <w:rFonts w:eastAsia="等线"/>
          <w:szCs w:val="20"/>
          <w:lang w:eastAsia="zh-CN"/>
        </w:rPr>
      </w:pPr>
    </w:p>
    <w:p w14:paraId="2BAF1B66" w14:textId="77777777" w:rsidR="007B1E16" w:rsidRDefault="007B1E16" w:rsidP="007B1E16">
      <w:pPr>
        <w:outlineLvl w:val="3"/>
        <w:rPr>
          <w:b/>
          <w:bCs/>
          <w:highlight w:val="yellow"/>
        </w:rPr>
      </w:pPr>
      <w:r>
        <w:rPr>
          <w:b/>
          <w:bCs/>
          <w:highlight w:val="yellow"/>
        </w:rPr>
        <w:t xml:space="preserve">[ROUND2][MEDIUM] FL proposal 3.1.3-v1: </w:t>
      </w:r>
    </w:p>
    <w:p w14:paraId="77BAEB26" w14:textId="77777777" w:rsidR="007B1E16" w:rsidRDefault="007B1E16" w:rsidP="007B1E16">
      <w:pPr>
        <w:pStyle w:val="a2"/>
        <w:spacing w:line="260" w:lineRule="exact"/>
        <w:rPr>
          <w:rFonts w:eastAsiaTheme="minorEastAsia"/>
          <w:b/>
          <w:iCs/>
        </w:rPr>
      </w:pPr>
      <w:r>
        <w:rPr>
          <w:rFonts w:eastAsiaTheme="minorEastAsia"/>
          <w:b/>
          <w:iCs/>
          <w:szCs w:val="20"/>
          <w:lang w:eastAsia="zh-CN"/>
        </w:rPr>
        <w:t xml:space="preserve">Support to indicate to UE(s) with higher layer </w:t>
      </w:r>
      <w:proofErr w:type="spellStart"/>
      <w:r>
        <w:rPr>
          <w:rFonts w:eastAsiaTheme="minorEastAsia"/>
          <w:b/>
          <w:iCs/>
          <w:szCs w:val="20"/>
          <w:lang w:eastAsia="zh-CN"/>
        </w:rPr>
        <w:t>signaling</w:t>
      </w:r>
      <w:proofErr w:type="spellEnd"/>
      <w:r>
        <w:rPr>
          <w:rFonts w:eastAsiaTheme="minorEastAsia"/>
          <w:b/>
          <w:iCs/>
          <w:szCs w:val="20"/>
          <w:lang w:eastAsia="zh-CN"/>
        </w:rPr>
        <w:t xml:space="preserve"> to report multiple Rx-Tx measurements for the same SL PRS transmission (resp. reception) and (up to) N different </w:t>
      </w:r>
      <w:r w:rsidRPr="007B1E16">
        <w:rPr>
          <w:rFonts w:eastAsiaTheme="minorEastAsia"/>
          <w:b/>
          <w:iCs/>
          <w:strike/>
          <w:color w:val="FF0000"/>
          <w:szCs w:val="20"/>
          <w:lang w:eastAsia="zh-CN"/>
        </w:rPr>
        <w:t>(closest)</w:t>
      </w:r>
      <w:r>
        <w:rPr>
          <w:rFonts w:eastAsiaTheme="minorEastAsia"/>
          <w:b/>
          <w:iCs/>
          <w:szCs w:val="20"/>
          <w:lang w:eastAsia="zh-CN"/>
        </w:rPr>
        <w:t xml:space="preserve"> SL PRS receptions (resp. transmissions) for the same pair of UE(s).</w:t>
      </w:r>
    </w:p>
    <w:p w14:paraId="58DBFB80" w14:textId="77777777" w:rsidR="007B1E16" w:rsidRPr="007B1E16" w:rsidRDefault="007B1E16">
      <w:pPr>
        <w:rPr>
          <w:rFonts w:eastAsia="等线"/>
          <w:szCs w:val="20"/>
          <w:lang w:eastAsia="zh-CN"/>
        </w:rPr>
      </w:pPr>
    </w:p>
    <w:p w14:paraId="0A4C5085" w14:textId="77777777" w:rsidR="007B1E16" w:rsidRDefault="007B1E16" w:rsidP="007B1E16">
      <w:pPr>
        <w:rPr>
          <w:rFonts w:eastAsiaTheme="minorEastAsia"/>
          <w:lang w:eastAsia="zh-CN"/>
        </w:rPr>
      </w:pPr>
      <w:r>
        <w:rPr>
          <w:rFonts w:eastAsiaTheme="minorEastAsia"/>
          <w:lang w:eastAsia="zh-CN"/>
        </w:rPr>
        <w:t>Companies are invited for comments in the following table.</w:t>
      </w:r>
    </w:p>
    <w:p w14:paraId="2CB9AAD3" w14:textId="77777777" w:rsidR="007B1E16" w:rsidRDefault="007B1E16" w:rsidP="007B1E16">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7B1E16" w14:paraId="244C29B6" w14:textId="77777777" w:rsidTr="00461B75">
        <w:tc>
          <w:tcPr>
            <w:tcW w:w="1468" w:type="dxa"/>
          </w:tcPr>
          <w:p w14:paraId="69DB3671" w14:textId="77777777" w:rsidR="007B1E16" w:rsidRDefault="007B1E16" w:rsidP="00461B75">
            <w:pPr>
              <w:rPr>
                <w:rFonts w:eastAsia="等线"/>
                <w:szCs w:val="20"/>
                <w:lang w:val="en-US" w:eastAsia="zh-CN"/>
              </w:rPr>
            </w:pPr>
            <w:r>
              <w:rPr>
                <w:rFonts w:eastAsia="等线"/>
                <w:szCs w:val="20"/>
                <w:lang w:val="en-US" w:eastAsia="zh-CN"/>
              </w:rPr>
              <w:t>Company</w:t>
            </w:r>
          </w:p>
        </w:tc>
        <w:tc>
          <w:tcPr>
            <w:tcW w:w="7592" w:type="dxa"/>
          </w:tcPr>
          <w:p w14:paraId="19C48C6E" w14:textId="77777777" w:rsidR="007B1E16" w:rsidRDefault="007B1E16" w:rsidP="00461B75">
            <w:pPr>
              <w:jc w:val="center"/>
              <w:rPr>
                <w:rFonts w:eastAsia="等线"/>
                <w:szCs w:val="20"/>
                <w:lang w:val="en-US" w:eastAsia="zh-CN"/>
              </w:rPr>
            </w:pPr>
            <w:r>
              <w:rPr>
                <w:rFonts w:eastAsia="等线"/>
                <w:szCs w:val="20"/>
                <w:lang w:val="en-US" w:eastAsia="zh-CN"/>
              </w:rPr>
              <w:t>Views on FL proposal 3.1.3-v1</w:t>
            </w:r>
          </w:p>
        </w:tc>
      </w:tr>
      <w:tr w:rsidR="007B1E16" w14:paraId="76D79635" w14:textId="77777777" w:rsidTr="00461B75">
        <w:tc>
          <w:tcPr>
            <w:tcW w:w="1468" w:type="dxa"/>
          </w:tcPr>
          <w:p w14:paraId="18E8E51D" w14:textId="77777777" w:rsidR="007B1E16" w:rsidRPr="004D7BA4" w:rsidRDefault="004D7BA4" w:rsidP="00461B75">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39AA53A4" w14:textId="77777777" w:rsidR="004D7BA4" w:rsidRDefault="004D7BA4" w:rsidP="004D7BA4">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are not clear the benefit for this proposal compared to </w:t>
            </w:r>
            <w:r>
              <w:rPr>
                <w:rFonts w:eastAsia="Malgun Gothic" w:hint="eastAsia"/>
                <w:szCs w:val="20"/>
                <w:lang w:eastAsia="ko-KR"/>
              </w:rPr>
              <w:t>t</w:t>
            </w:r>
            <w:r>
              <w:rPr>
                <w:rFonts w:eastAsia="Malgun Gothic"/>
                <w:szCs w:val="20"/>
                <w:lang w:eastAsia="ko-KR"/>
              </w:rPr>
              <w:t xml:space="preserve">he proposal in </w:t>
            </w:r>
            <w:r>
              <w:rPr>
                <w:rFonts w:eastAsia="等线" w:hint="eastAsia"/>
                <w:szCs w:val="20"/>
                <w:lang w:val="en-US" w:eastAsia="zh-CN"/>
              </w:rPr>
              <w:t>3.1.1</w:t>
            </w:r>
            <w:r>
              <w:rPr>
                <w:rFonts w:eastAsia="等线"/>
                <w:szCs w:val="20"/>
                <w:lang w:val="en-US" w:eastAsia="zh-CN"/>
              </w:rPr>
              <w:t>.</w:t>
            </w:r>
          </w:p>
          <w:p w14:paraId="565786B4" w14:textId="77777777" w:rsidR="007B1E16" w:rsidRPr="004D7BA4" w:rsidRDefault="007B1E16" w:rsidP="004D7BA4">
            <w:pPr>
              <w:rPr>
                <w:rFonts w:eastAsia="Malgun Gothic"/>
                <w:szCs w:val="20"/>
                <w:lang w:val="en-US" w:eastAsia="ko-KR"/>
              </w:rPr>
            </w:pPr>
          </w:p>
        </w:tc>
      </w:tr>
      <w:tr w:rsidR="00AF4B32" w14:paraId="68775244" w14:textId="77777777" w:rsidTr="00461B75">
        <w:tc>
          <w:tcPr>
            <w:tcW w:w="1468" w:type="dxa"/>
          </w:tcPr>
          <w:p w14:paraId="47AA61E5" w14:textId="77777777" w:rsidR="00AF4B32" w:rsidRDefault="00AF4B32" w:rsidP="00AF4B32">
            <w:pPr>
              <w:rPr>
                <w:rFonts w:eastAsia="等线"/>
                <w:szCs w:val="20"/>
                <w:lang w:val="en-US" w:eastAsia="zh-CN"/>
              </w:rPr>
            </w:pPr>
            <w:r>
              <w:rPr>
                <w:rFonts w:eastAsia="等线"/>
                <w:szCs w:val="20"/>
                <w:lang w:val="en-US" w:eastAsia="zh-CN"/>
              </w:rPr>
              <w:t>Nokia, NSB</w:t>
            </w:r>
          </w:p>
        </w:tc>
        <w:tc>
          <w:tcPr>
            <w:tcW w:w="7592" w:type="dxa"/>
          </w:tcPr>
          <w:p w14:paraId="6E7A64BB" w14:textId="77777777" w:rsidR="00AF4B32" w:rsidRDefault="00AF4B32" w:rsidP="00AF4B32">
            <w:pPr>
              <w:rPr>
                <w:rFonts w:eastAsia="等线"/>
                <w:szCs w:val="20"/>
                <w:lang w:val="en-US" w:eastAsia="zh-CN"/>
              </w:rPr>
            </w:pPr>
            <w:r>
              <w:rPr>
                <w:rFonts w:eastAsia="等线"/>
                <w:szCs w:val="20"/>
                <w:lang w:eastAsia="zh-CN"/>
              </w:rPr>
              <w:t>OK</w:t>
            </w:r>
          </w:p>
        </w:tc>
      </w:tr>
      <w:tr w:rsidR="0068658B" w14:paraId="100644C7" w14:textId="77777777" w:rsidTr="00461B75">
        <w:tc>
          <w:tcPr>
            <w:tcW w:w="1468" w:type="dxa"/>
          </w:tcPr>
          <w:p w14:paraId="449BF01E" w14:textId="77777777" w:rsidR="0068658B" w:rsidRDefault="0068658B" w:rsidP="0068658B">
            <w:pPr>
              <w:rPr>
                <w:rFonts w:eastAsia="宋体"/>
                <w:szCs w:val="20"/>
              </w:rPr>
            </w:pPr>
            <w:r>
              <w:rPr>
                <w:rFonts w:eastAsia="Malgun Gothic" w:hint="eastAsia"/>
                <w:szCs w:val="20"/>
                <w:lang w:val="en-US" w:eastAsia="ko-KR"/>
              </w:rPr>
              <w:t>LGE</w:t>
            </w:r>
          </w:p>
        </w:tc>
        <w:tc>
          <w:tcPr>
            <w:tcW w:w="7592" w:type="dxa"/>
          </w:tcPr>
          <w:p w14:paraId="2D577A94" w14:textId="77777777" w:rsidR="0068658B" w:rsidRDefault="0068658B" w:rsidP="0068658B">
            <w:pPr>
              <w:tabs>
                <w:tab w:val="left" w:pos="720"/>
              </w:tabs>
              <w:overflowPunct w:val="0"/>
              <w:autoSpaceDE w:val="0"/>
              <w:autoSpaceDN w:val="0"/>
              <w:adjustRightInd w:val="0"/>
              <w:contextualSpacing/>
              <w:textAlignment w:val="baseline"/>
              <w:rPr>
                <w:color w:val="FF0000"/>
                <w:szCs w:val="21"/>
              </w:rPr>
            </w:pPr>
            <w:r>
              <w:rPr>
                <w:rFonts w:eastAsia="Malgun Gothic"/>
                <w:szCs w:val="20"/>
                <w:lang w:val="en-US" w:eastAsia="ko-KR"/>
              </w:rPr>
              <w:t>W</w:t>
            </w:r>
            <w:r>
              <w:rPr>
                <w:rFonts w:eastAsia="Malgun Gothic" w:hint="eastAsia"/>
                <w:szCs w:val="20"/>
                <w:lang w:val="en-US" w:eastAsia="ko-KR"/>
              </w:rPr>
              <w:t xml:space="preserve">hat </w:t>
            </w:r>
            <w:proofErr w:type="spellStart"/>
            <w:r>
              <w:rPr>
                <w:rFonts w:eastAsia="Malgun Gothic"/>
                <w:szCs w:val="20"/>
                <w:lang w:val="en-US" w:eastAsia="ko-KR"/>
              </w:rPr>
              <w:t>doest</w:t>
            </w:r>
            <w:proofErr w:type="spellEnd"/>
            <w:r>
              <w:rPr>
                <w:rFonts w:eastAsia="Malgun Gothic"/>
                <w:szCs w:val="20"/>
                <w:lang w:val="en-US" w:eastAsia="ko-KR"/>
              </w:rPr>
              <w:t xml:space="preserve"> the parenthesis (up to) mean? Will it be resolved later?</w:t>
            </w:r>
          </w:p>
        </w:tc>
      </w:tr>
      <w:tr w:rsidR="0068658B" w14:paraId="262FFB43" w14:textId="77777777" w:rsidTr="00461B75">
        <w:tc>
          <w:tcPr>
            <w:tcW w:w="1468" w:type="dxa"/>
          </w:tcPr>
          <w:p w14:paraId="5B8944EF" w14:textId="77777777" w:rsidR="0068658B" w:rsidRPr="00461B75" w:rsidRDefault="00461B75" w:rsidP="0068658B">
            <w:pPr>
              <w:rPr>
                <w:rFonts w:eastAsiaTheme="minorEastAsia"/>
                <w:szCs w:val="20"/>
                <w:lang w:eastAsia="zh-CN"/>
              </w:rPr>
            </w:pPr>
            <w:r>
              <w:rPr>
                <w:rFonts w:eastAsiaTheme="minorEastAsia" w:hint="eastAsia"/>
                <w:szCs w:val="20"/>
                <w:lang w:eastAsia="zh-CN"/>
              </w:rPr>
              <w:t>CATT</w:t>
            </w:r>
          </w:p>
        </w:tc>
        <w:tc>
          <w:tcPr>
            <w:tcW w:w="7592" w:type="dxa"/>
          </w:tcPr>
          <w:p w14:paraId="3C2658F8" w14:textId="77777777" w:rsidR="0068658B" w:rsidRPr="00461B75" w:rsidRDefault="00461B75" w:rsidP="0068658B">
            <w:pPr>
              <w:rPr>
                <w:rFonts w:eastAsiaTheme="minorEastAsia"/>
                <w:szCs w:val="20"/>
                <w:lang w:val="en-US" w:eastAsia="zh-CN"/>
              </w:rPr>
            </w:pPr>
            <w:r>
              <w:rPr>
                <w:rFonts w:eastAsiaTheme="minorEastAsia" w:hint="eastAsia"/>
                <w:szCs w:val="20"/>
                <w:lang w:val="en-US" w:eastAsia="zh-CN"/>
              </w:rPr>
              <w:t>We prefer to give the candidate values of N in this proposal.</w:t>
            </w:r>
          </w:p>
        </w:tc>
      </w:tr>
      <w:tr w:rsidR="0068658B" w14:paraId="4E3E0D71" w14:textId="77777777" w:rsidTr="00461B75">
        <w:tc>
          <w:tcPr>
            <w:tcW w:w="1468" w:type="dxa"/>
          </w:tcPr>
          <w:p w14:paraId="19C6F2AA" w14:textId="09E2028D" w:rsidR="0068658B" w:rsidRDefault="00420F57" w:rsidP="0068658B">
            <w:pPr>
              <w:rPr>
                <w:rFonts w:eastAsia="宋体"/>
                <w:szCs w:val="20"/>
              </w:rPr>
            </w:pPr>
            <w:r>
              <w:rPr>
                <w:rFonts w:eastAsia="宋体"/>
                <w:szCs w:val="20"/>
              </w:rPr>
              <w:t>IDCC</w:t>
            </w:r>
          </w:p>
        </w:tc>
        <w:tc>
          <w:tcPr>
            <w:tcW w:w="7592" w:type="dxa"/>
          </w:tcPr>
          <w:p w14:paraId="00581584" w14:textId="3D2E0208" w:rsidR="0068658B" w:rsidRDefault="00420F57" w:rsidP="0068658B">
            <w:pPr>
              <w:rPr>
                <w:rFonts w:eastAsia="宋体"/>
                <w:szCs w:val="20"/>
              </w:rPr>
            </w:pPr>
            <w:r>
              <w:rPr>
                <w:rFonts w:eastAsia="宋体"/>
                <w:szCs w:val="20"/>
              </w:rPr>
              <w:t>We agree with CATT – better to specify the measurement and reporting scope in terms of N.</w:t>
            </w:r>
          </w:p>
        </w:tc>
      </w:tr>
      <w:tr w:rsidR="0068658B" w14:paraId="68CCF85D" w14:textId="77777777" w:rsidTr="00461B75">
        <w:tc>
          <w:tcPr>
            <w:tcW w:w="1468" w:type="dxa"/>
          </w:tcPr>
          <w:p w14:paraId="3D969380" w14:textId="77777777" w:rsidR="0068658B" w:rsidRDefault="0068658B" w:rsidP="0068658B">
            <w:pPr>
              <w:rPr>
                <w:rFonts w:eastAsia="宋体"/>
                <w:szCs w:val="20"/>
              </w:rPr>
            </w:pPr>
          </w:p>
        </w:tc>
        <w:tc>
          <w:tcPr>
            <w:tcW w:w="7592" w:type="dxa"/>
          </w:tcPr>
          <w:p w14:paraId="54A5697E" w14:textId="77777777" w:rsidR="0068658B" w:rsidRDefault="0068658B" w:rsidP="0068658B">
            <w:pPr>
              <w:rPr>
                <w:rFonts w:eastAsia="宋体"/>
                <w:szCs w:val="20"/>
              </w:rPr>
            </w:pPr>
          </w:p>
        </w:tc>
      </w:tr>
    </w:tbl>
    <w:p w14:paraId="1A60EFB7" w14:textId="77777777" w:rsidR="007B1E16" w:rsidRDefault="007B1E16">
      <w:pPr>
        <w:rPr>
          <w:rFonts w:eastAsia="等线"/>
          <w:szCs w:val="20"/>
          <w:lang w:eastAsia="zh-CN"/>
        </w:rPr>
      </w:pPr>
    </w:p>
    <w:p w14:paraId="13D8F07D" w14:textId="77777777" w:rsidR="007B1E16" w:rsidRDefault="007B1E16">
      <w:pPr>
        <w:rPr>
          <w:rFonts w:eastAsia="等线"/>
          <w:szCs w:val="20"/>
          <w:lang w:eastAsia="zh-CN"/>
        </w:rPr>
      </w:pPr>
    </w:p>
    <w:p w14:paraId="048E96F3" w14:textId="77777777" w:rsidR="000C36CA" w:rsidRDefault="00BE5253">
      <w:pPr>
        <w:pStyle w:val="30"/>
      </w:pPr>
      <w:r w:rsidRPr="00F567A6">
        <w:rPr>
          <w:sz w:val="20"/>
          <w:szCs w:val="20"/>
          <w:highlight w:val="cyan"/>
        </w:rPr>
        <w:t>[</w:t>
      </w:r>
      <w:r w:rsidR="00F567A6" w:rsidRPr="00F567A6">
        <w:rPr>
          <w:sz w:val="20"/>
          <w:szCs w:val="20"/>
          <w:highlight w:val="cyan"/>
        </w:rPr>
        <w:t>LOW</w:t>
      </w:r>
      <w:r w:rsidRPr="00F567A6">
        <w:rPr>
          <w:sz w:val="20"/>
          <w:szCs w:val="20"/>
          <w:highlight w:val="cyan"/>
        </w:rPr>
        <w:t>]</w:t>
      </w:r>
      <w:r>
        <w:rPr>
          <w:rFonts w:hint="eastAsia"/>
          <w:sz w:val="20"/>
          <w:szCs w:val="20"/>
        </w:rPr>
        <w:t xml:space="preserve"> </w:t>
      </w:r>
      <w:r>
        <w:rPr>
          <w:sz w:val="20"/>
          <w:szCs w:val="20"/>
        </w:rPr>
        <w:t>Sidelink Terminology Clarification</w:t>
      </w:r>
    </w:p>
    <w:p w14:paraId="6D4189D8" w14:textId="77777777" w:rsidR="000C36CA" w:rsidRDefault="00BE5253">
      <w:pPr>
        <w:pStyle w:val="FP"/>
        <w:rPr>
          <w:lang w:eastAsia="zh-CN"/>
        </w:rPr>
      </w:pPr>
      <w:r>
        <w:rPr>
          <w:rFonts w:hint="eastAsia"/>
          <w:lang w:eastAsia="zh-CN"/>
        </w:rPr>
        <w:t>T</w:t>
      </w:r>
      <w:r>
        <w:rPr>
          <w:lang w:eastAsia="zh-CN"/>
        </w:rPr>
        <w:t xml:space="preserve">he following proposals are </w:t>
      </w:r>
      <w:proofErr w:type="spellStart"/>
      <w:r>
        <w:rPr>
          <w:lang w:eastAsia="zh-CN"/>
        </w:rPr>
        <w:t>identifided</w:t>
      </w:r>
      <w:proofErr w:type="spellEnd"/>
      <w:r>
        <w:rPr>
          <w:lang w:eastAsia="zh-CN"/>
        </w:rPr>
        <w:t xml:space="preserve">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42DC45F0" w14:textId="77777777">
        <w:trPr>
          <w:trHeight w:val="450"/>
        </w:trPr>
        <w:tc>
          <w:tcPr>
            <w:tcW w:w="1408" w:type="dxa"/>
            <w:shd w:val="clear" w:color="auto" w:fill="auto"/>
          </w:tcPr>
          <w:p w14:paraId="06520BB3" w14:textId="77777777" w:rsidR="000C36CA" w:rsidRDefault="00604780">
            <w:pPr>
              <w:rPr>
                <w:rFonts w:ascii="Arial" w:eastAsia="宋体" w:hAnsi="Arial" w:cs="Arial"/>
                <w:b/>
                <w:bCs/>
                <w:color w:val="0000FF"/>
                <w:sz w:val="16"/>
                <w:szCs w:val="16"/>
                <w:u w:val="single"/>
                <w:lang w:val="en-US" w:eastAsia="zh-CN"/>
              </w:rPr>
            </w:pPr>
            <w:hyperlink r:id="rId51" w:history="1">
              <w:r w:rsidR="00BE5253">
                <w:rPr>
                  <w:rFonts w:ascii="Arial" w:eastAsia="宋体" w:hAnsi="Arial" w:cs="Arial"/>
                  <w:b/>
                  <w:bCs/>
                  <w:color w:val="0000FF"/>
                  <w:sz w:val="16"/>
                  <w:szCs w:val="16"/>
                  <w:u w:val="single"/>
                  <w:lang w:val="en-US" w:eastAsia="zh-CN"/>
                </w:rPr>
                <w:t>R1-2310196</w:t>
              </w:r>
            </w:hyperlink>
          </w:p>
          <w:p w14:paraId="1497789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11FB0DC8" w14:textId="77777777" w:rsidR="000C36CA" w:rsidRDefault="00BE5253">
            <w:pPr>
              <w:rPr>
                <w:sz w:val="16"/>
                <w:szCs w:val="16"/>
              </w:rPr>
            </w:pPr>
            <w:r>
              <w:rPr>
                <w:rFonts w:eastAsia="宋体"/>
                <w:sz w:val="16"/>
                <w:szCs w:val="16"/>
                <w:lang w:val="en-US" w:eastAsia="zh-CN"/>
              </w:rPr>
              <w:t>Remaining issues on measurements and reporting for SL positioning</w:t>
            </w:r>
          </w:p>
          <w:p w14:paraId="674C76F6"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7B7CBC3E" w14:textId="77777777" w:rsidR="000C36CA" w:rsidRDefault="00BE5253">
            <w:pPr>
              <w:pStyle w:val="30"/>
              <w:numPr>
                <w:ilvl w:val="0"/>
                <w:numId w:val="0"/>
              </w:numPr>
              <w:ind w:left="720" w:hanging="720"/>
              <w:rPr>
                <w:rFonts w:ascii="Times New Roman" w:hAnsi="Times New Roman" w:cs="Times New Roman"/>
                <w:b w:val="0"/>
                <w:sz w:val="16"/>
                <w:szCs w:val="16"/>
              </w:rPr>
            </w:pPr>
            <w:bookmarkStart w:id="18" w:name="_Toc146730314"/>
            <w:bookmarkStart w:id="19" w:name="_Hlk146848494"/>
            <w:r>
              <w:rPr>
                <w:rFonts w:ascii="Times New Roman" w:hAnsi="Times New Roman" w:cs="Times New Roman"/>
                <w:b w:val="0"/>
                <w:sz w:val="16"/>
                <w:szCs w:val="16"/>
              </w:rPr>
              <w:t>5.1.40</w:t>
            </w:r>
            <w:r>
              <w:rPr>
                <w:rFonts w:ascii="Times New Roman" w:hAnsi="Times New Roman" w:cs="Times New Roman"/>
                <w:b w:val="0"/>
                <w:sz w:val="16"/>
                <w:szCs w:val="16"/>
              </w:rPr>
              <w:tab/>
              <w:t>Sidelink Rx – Tx time difference</w:t>
            </w:r>
            <w:bookmarkEnd w:id="18"/>
          </w:p>
          <w:p w14:paraId="7B4E808B" w14:textId="77777777" w:rsidR="000C36CA" w:rsidRDefault="000C36CA">
            <w:pPr>
              <w:pStyle w:val="TH"/>
              <w:rPr>
                <w:rFonts w:ascii="Times New Roman" w:hAnsi="Times New Roman"/>
                <w:b w:val="0"/>
                <w:sz w:val="16"/>
                <w:szCs w:val="16"/>
              </w:rPr>
            </w:pP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303"/>
            </w:tblGrid>
            <w:tr w:rsidR="000C36CA" w14:paraId="238F530A"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DA6559A" w14:textId="77777777" w:rsidR="000C36CA" w:rsidRDefault="00BE5253">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412EA739" w14:textId="77777777" w:rsidR="000C36CA" w:rsidRDefault="00BE5253">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35D20AFA" w14:textId="77777777" w:rsidR="000C36CA" w:rsidRDefault="000C36CA">
                  <w:pPr>
                    <w:keepNext/>
                    <w:keepLines/>
                    <w:rPr>
                      <w:sz w:val="16"/>
                      <w:szCs w:val="16"/>
                      <w:lang w:eastAsia="en-GB"/>
                    </w:rPr>
                  </w:pPr>
                </w:p>
                <w:p w14:paraId="55FBE76B" w14:textId="77777777" w:rsidR="000C36CA" w:rsidRDefault="00BE5253">
                  <w:pPr>
                    <w:keepNext/>
                    <w:keepLines/>
                    <w:rPr>
                      <w:sz w:val="16"/>
                      <w:szCs w:val="16"/>
                      <w:lang w:eastAsia="en-GB"/>
                    </w:rPr>
                  </w:pPr>
                  <w:r>
                    <w:rPr>
                      <w:sz w:val="16"/>
                      <w:szCs w:val="16"/>
                      <w:lang w:eastAsia="en-GB"/>
                    </w:rPr>
                    <w:t>Where:</w:t>
                  </w:r>
                </w:p>
                <w:p w14:paraId="3BE9E277" w14:textId="77777777" w:rsidR="000C36CA" w:rsidRDefault="00BE5253">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1" w:author="Author">
                    <w:r>
                      <w:rPr>
                        <w:color w:val="FF0000"/>
                        <w:sz w:val="16"/>
                        <w:szCs w:val="16"/>
                        <w:highlight w:val="yellow"/>
                        <w:lang w:eastAsia="en-GB"/>
                      </w:rPr>
                      <w:t xml:space="preserve">(as defined in 38.211 [3] clause 4.3) </w:t>
                    </w:r>
                  </w:ins>
                  <w:del w:id="22" w:author="Author">
                    <w:r>
                      <w:rPr>
                        <w:color w:val="FF0000"/>
                        <w:sz w:val="16"/>
                        <w:szCs w:val="16"/>
                        <w:highlight w:val="yellow"/>
                        <w:lang w:eastAsia="en-GB"/>
                      </w:rPr>
                      <w:delText xml:space="preserve">from </w:delText>
                    </w:r>
                  </w:del>
                  <w:ins w:id="2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16A1CCF8" w14:textId="77777777" w:rsidR="000C36CA" w:rsidRDefault="00BE5253">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2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26" w:author="Author">
                    <w:r>
                      <w:rPr>
                        <w:sz w:val="16"/>
                        <w:szCs w:val="16"/>
                        <w:highlight w:val="yellow"/>
                        <w:lang w:eastAsia="en-GB"/>
                      </w:rPr>
                      <w:delText xml:space="preserve">of </w:delText>
                    </w:r>
                  </w:del>
                  <w:ins w:id="2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2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2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5841027C" w14:textId="77777777" w:rsidR="000C36CA" w:rsidRDefault="00BE5253">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51093852" w14:textId="77777777" w:rsidR="000C36CA" w:rsidRDefault="000C36CA">
                  <w:pPr>
                    <w:keepNext/>
                    <w:keepLines/>
                    <w:rPr>
                      <w:sz w:val="16"/>
                      <w:szCs w:val="16"/>
                      <w:lang w:eastAsia="en-GB"/>
                    </w:rPr>
                  </w:pPr>
                </w:p>
                <w:p w14:paraId="69C2837E" w14:textId="77777777" w:rsidR="000C36CA" w:rsidRDefault="00BE5253">
                  <w:pPr>
                    <w:keepNext/>
                    <w:keepLines/>
                    <w:rPr>
                      <w:sz w:val="16"/>
                      <w:szCs w:val="16"/>
                      <w:lang w:eastAsia="en-GB"/>
                    </w:rPr>
                  </w:pPr>
                  <w:r>
                    <w:rPr>
                      <w:sz w:val="16"/>
                      <w:szCs w:val="16"/>
                      <w:lang w:eastAsia="en-GB"/>
                    </w:rPr>
                    <w:t>If the UE reports the transmission timestamp of a SL PRS, the SL Rx-Tx time difference is modulo wrapped around to result in values between -0.5 ms to +0.5 ms</w:t>
                  </w:r>
                </w:p>
                <w:p w14:paraId="663B7394" w14:textId="77777777" w:rsidR="000C36CA" w:rsidRDefault="000C36CA">
                  <w:pPr>
                    <w:keepNext/>
                    <w:keepLines/>
                    <w:rPr>
                      <w:sz w:val="16"/>
                      <w:szCs w:val="16"/>
                      <w:lang w:eastAsia="en-GB"/>
                    </w:rPr>
                  </w:pPr>
                </w:p>
                <w:p w14:paraId="11CDE9CF" w14:textId="77777777" w:rsidR="000C36CA" w:rsidRDefault="00BE5253">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0C36CA" w14:paraId="6DF8ED89"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C7159E2" w14:textId="77777777" w:rsidR="000C36CA" w:rsidRDefault="00BE5253">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3392163C" w14:textId="77777777" w:rsidR="000C36CA" w:rsidRDefault="00BE5253">
                  <w:pPr>
                    <w:keepNext/>
                    <w:keepLines/>
                    <w:rPr>
                      <w:sz w:val="16"/>
                      <w:szCs w:val="16"/>
                      <w:lang w:eastAsia="en-GB"/>
                    </w:rPr>
                  </w:pPr>
                  <w:r>
                    <w:rPr>
                      <w:sz w:val="16"/>
                      <w:szCs w:val="16"/>
                      <w:lang w:eastAsia="en-GB"/>
                    </w:rPr>
                    <w:t>RRC_CONNECTED,</w:t>
                  </w:r>
                </w:p>
                <w:p w14:paraId="066BBB31" w14:textId="77777777" w:rsidR="000C36CA" w:rsidRDefault="00BE5253">
                  <w:pPr>
                    <w:keepNext/>
                    <w:keepLines/>
                    <w:rPr>
                      <w:sz w:val="16"/>
                      <w:szCs w:val="16"/>
                      <w:lang w:eastAsia="en-GB"/>
                    </w:rPr>
                  </w:pPr>
                  <w:r>
                    <w:rPr>
                      <w:sz w:val="16"/>
                      <w:szCs w:val="16"/>
                      <w:lang w:eastAsia="en-GB"/>
                    </w:rPr>
                    <w:t>RRC_IDLE</w:t>
                  </w:r>
                </w:p>
              </w:tc>
            </w:tr>
          </w:tbl>
          <w:bookmarkEnd w:id="19"/>
          <w:p w14:paraId="01BD9D74"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End of TP for TS 38.215 #####################</w:t>
            </w:r>
          </w:p>
          <w:p w14:paraId="624E2835" w14:textId="77777777" w:rsidR="000C36CA" w:rsidRDefault="00BE5253">
            <w:pPr>
              <w:rPr>
                <w:sz w:val="16"/>
                <w:szCs w:val="16"/>
              </w:rPr>
            </w:pPr>
            <w:r>
              <w:rPr>
                <w:sz w:val="16"/>
                <w:szCs w:val="16"/>
              </w:rPr>
              <w:t>Proposal:</w:t>
            </w:r>
            <w:r>
              <w:rPr>
                <w:sz w:val="16"/>
                <w:szCs w:val="16"/>
              </w:rPr>
              <w:tab/>
              <w:t>Adopt TP above to clarify the definition of Sidelink Rx-Tx time difference in TS 38.215.</w:t>
            </w:r>
          </w:p>
          <w:p w14:paraId="6B695484" w14:textId="77777777" w:rsidR="000C36CA" w:rsidRDefault="000C36CA">
            <w:pPr>
              <w:rPr>
                <w:rFonts w:eastAsia="宋体"/>
                <w:sz w:val="16"/>
                <w:szCs w:val="16"/>
                <w:lang w:val="en-US" w:eastAsia="zh-CN"/>
              </w:rPr>
            </w:pPr>
          </w:p>
        </w:tc>
      </w:tr>
    </w:tbl>
    <w:p w14:paraId="1773D6F1" w14:textId="77777777" w:rsidR="000C36CA" w:rsidRDefault="000C36CA">
      <w:pPr>
        <w:pStyle w:val="FP"/>
        <w:rPr>
          <w:lang w:val="en-US" w:eastAsia="zh-CN"/>
        </w:rPr>
      </w:pPr>
    </w:p>
    <w:p w14:paraId="52098B5B" w14:textId="77777777" w:rsidR="000C36CA" w:rsidRDefault="000C36CA">
      <w:pPr>
        <w:pStyle w:val="FP"/>
        <w:rPr>
          <w:lang w:eastAsia="zh-CN"/>
        </w:rPr>
      </w:pPr>
    </w:p>
    <w:p w14:paraId="5333F78D" w14:textId="77777777" w:rsidR="000C36CA" w:rsidRDefault="00BE5253">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BACBFBB" w14:textId="77777777" w:rsidR="000C36CA" w:rsidRPr="00F567A6" w:rsidRDefault="00BE5253">
      <w:pPr>
        <w:jc w:val="both"/>
        <w:outlineLvl w:val="3"/>
        <w:rPr>
          <w:b/>
          <w:bCs/>
          <w:highlight w:val="cyan"/>
        </w:rPr>
      </w:pPr>
      <w:r w:rsidRPr="00F567A6">
        <w:rPr>
          <w:b/>
          <w:bCs/>
          <w:highlight w:val="cyan"/>
        </w:rPr>
        <w:t>[ROUND1][</w:t>
      </w:r>
      <w:r w:rsidR="00F567A6" w:rsidRPr="00F567A6">
        <w:rPr>
          <w:b/>
          <w:bCs/>
          <w:highlight w:val="cyan"/>
        </w:rPr>
        <w:t>LOW</w:t>
      </w:r>
      <w:r w:rsidRPr="00F567A6">
        <w:rPr>
          <w:b/>
          <w:bCs/>
          <w:highlight w:val="cyan"/>
        </w:rPr>
        <w:t xml:space="preserve">] FL proposal 3.1.4-v1 </w:t>
      </w:r>
    </w:p>
    <w:p w14:paraId="7D4424CC" w14:textId="77777777" w:rsidR="000C36CA" w:rsidRDefault="00BE5253">
      <w:pPr>
        <w:rPr>
          <w:rFonts w:eastAsia="等线"/>
          <w:b/>
          <w:bCs/>
          <w:sz w:val="22"/>
          <w:lang w:val="en-US" w:eastAsia="zh-CN"/>
        </w:rPr>
      </w:pPr>
      <w:r>
        <w:t>The TP in section 3.1.4 of R1-23</w:t>
      </w:r>
      <w:r>
        <w:rPr>
          <w:highlight w:val="yellow"/>
        </w:rPr>
        <w:t>xxxxx</w:t>
      </w:r>
      <w: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46A7A81A"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A44AB55"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776DB437" w14:textId="77777777" w:rsidR="000C36CA" w:rsidRDefault="00BE5253">
            <w:pPr>
              <w:pStyle w:val="TAL"/>
              <w:rPr>
                <w:szCs w:val="18"/>
                <w:lang w:eastAsia="en-GB"/>
              </w:rPr>
            </w:pPr>
            <w:r>
              <w:t xml:space="preserve">The definition of SL-RTT measurement uses the term ‘timing of sidelink subframe’.  However, this terminology is neither defined in TS 38.215 nor in other 3GPP specifications.  </w:t>
            </w:r>
          </w:p>
        </w:tc>
      </w:tr>
      <w:tr w:rsidR="000C36CA" w14:paraId="6FFEB251"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8E8CCAE"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060103E2" w14:textId="77777777" w:rsidR="000C36CA" w:rsidRDefault="00BE5253">
            <w:pPr>
              <w:pStyle w:val="TAL"/>
              <w:rPr>
                <w:szCs w:val="18"/>
                <w:lang w:eastAsia="en-GB"/>
              </w:rPr>
            </w:pPr>
            <w:r>
              <w:t>The terminology is referred as the subframe that contains the SL PRS. Furthermore, reference to clause 4.3 of TS 38.211 is added where subframe is defined.</w:t>
            </w:r>
          </w:p>
        </w:tc>
      </w:tr>
      <w:tr w:rsidR="000C36CA" w14:paraId="0896E0DB"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90BB6A1"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7169F2DC" w14:textId="77777777" w:rsidR="000C36CA" w:rsidRDefault="00BE5253">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‘timing of sidelink subframe’</w:t>
            </w:r>
            <w:r>
              <w:rPr>
                <w:rFonts w:eastAsiaTheme="minorEastAsia"/>
                <w:szCs w:val="18"/>
                <w:lang w:eastAsia="zh-CN"/>
              </w:rPr>
              <w:t xml:space="preserve"> refers to.</w:t>
            </w:r>
          </w:p>
        </w:tc>
      </w:tr>
      <w:tr w:rsidR="000C36CA" w14:paraId="4AD828A9"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F3CD9A6"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7C766F98"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38.215 ####################</w:t>
            </w:r>
          </w:p>
          <w:p w14:paraId="66A4268F" w14:textId="77777777" w:rsidR="000C36CA" w:rsidRDefault="00BE5253">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t>Sidelink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0C36CA" w14:paraId="3D9D73BF"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42681E08" w14:textId="77777777" w:rsidR="000C36CA" w:rsidRDefault="00BE5253">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2F54E9D5" w14:textId="77777777" w:rsidR="000C36CA" w:rsidRDefault="00BE5253">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679B4A72" w14:textId="77777777" w:rsidR="000C36CA" w:rsidRDefault="000C36CA">
                  <w:pPr>
                    <w:keepNext/>
                    <w:keepLines/>
                    <w:rPr>
                      <w:sz w:val="16"/>
                      <w:szCs w:val="16"/>
                      <w:lang w:eastAsia="en-GB"/>
                    </w:rPr>
                  </w:pPr>
                </w:p>
                <w:p w14:paraId="4B83EED9" w14:textId="77777777" w:rsidR="000C36CA" w:rsidRDefault="00BE5253">
                  <w:pPr>
                    <w:keepNext/>
                    <w:keepLines/>
                    <w:rPr>
                      <w:sz w:val="16"/>
                      <w:szCs w:val="16"/>
                      <w:lang w:eastAsia="en-GB"/>
                    </w:rPr>
                  </w:pPr>
                  <w:r>
                    <w:rPr>
                      <w:sz w:val="16"/>
                      <w:szCs w:val="16"/>
                      <w:lang w:eastAsia="en-GB"/>
                    </w:rPr>
                    <w:t>Where:</w:t>
                  </w:r>
                </w:p>
                <w:p w14:paraId="1F6EE934" w14:textId="77777777" w:rsidR="000C36CA" w:rsidRDefault="00BE5253">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30"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31" w:author="Author">
                    <w:r>
                      <w:rPr>
                        <w:color w:val="FF0000"/>
                        <w:sz w:val="16"/>
                        <w:szCs w:val="16"/>
                        <w:highlight w:val="yellow"/>
                        <w:lang w:eastAsia="en-GB"/>
                      </w:rPr>
                      <w:t xml:space="preserve">(as defined in 38.211 [3] clause 4.3) </w:t>
                    </w:r>
                  </w:ins>
                  <w:del w:id="32" w:author="Author">
                    <w:r>
                      <w:rPr>
                        <w:color w:val="FF0000"/>
                        <w:sz w:val="16"/>
                        <w:szCs w:val="16"/>
                        <w:highlight w:val="yellow"/>
                        <w:lang w:eastAsia="en-GB"/>
                      </w:rPr>
                      <w:delText xml:space="preserve">from </w:delText>
                    </w:r>
                  </w:del>
                  <w:ins w:id="33"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7CF538B8" w14:textId="77777777" w:rsidR="000C36CA" w:rsidRDefault="00BE5253">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34"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35"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6" w:author="Author">
                    <w:r>
                      <w:rPr>
                        <w:sz w:val="16"/>
                        <w:szCs w:val="16"/>
                        <w:highlight w:val="yellow"/>
                        <w:lang w:eastAsia="en-GB"/>
                      </w:rPr>
                      <w:delText xml:space="preserve">of </w:delText>
                    </w:r>
                  </w:del>
                  <w:ins w:id="37"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8"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9"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668DD9F6" w14:textId="77777777" w:rsidR="000C36CA" w:rsidRDefault="00BE5253">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6AEF9A97" w14:textId="77777777" w:rsidR="000C36CA" w:rsidRDefault="000C36CA">
                  <w:pPr>
                    <w:keepNext/>
                    <w:keepLines/>
                    <w:rPr>
                      <w:sz w:val="16"/>
                      <w:szCs w:val="16"/>
                      <w:lang w:eastAsia="en-GB"/>
                    </w:rPr>
                  </w:pPr>
                </w:p>
                <w:p w14:paraId="050A8619" w14:textId="77777777" w:rsidR="000C36CA" w:rsidRDefault="00BE5253">
                  <w:pPr>
                    <w:keepNext/>
                    <w:keepLines/>
                    <w:rPr>
                      <w:sz w:val="16"/>
                      <w:szCs w:val="16"/>
                      <w:lang w:eastAsia="en-GB"/>
                    </w:rPr>
                  </w:pPr>
                  <w:r>
                    <w:rPr>
                      <w:sz w:val="16"/>
                      <w:szCs w:val="16"/>
                      <w:lang w:eastAsia="en-GB"/>
                    </w:rPr>
                    <w:t>If the UE reports the transmission timestamp of a SL PRS, the SL Rx-Tx time difference is modulo wrapped around to result in values between -0.5 ms to +0.5 ms</w:t>
                  </w:r>
                </w:p>
                <w:p w14:paraId="7FC72EA4" w14:textId="77777777" w:rsidR="000C36CA" w:rsidRDefault="000C36CA">
                  <w:pPr>
                    <w:keepNext/>
                    <w:keepLines/>
                    <w:rPr>
                      <w:sz w:val="16"/>
                      <w:szCs w:val="16"/>
                      <w:lang w:eastAsia="en-GB"/>
                    </w:rPr>
                  </w:pPr>
                </w:p>
                <w:p w14:paraId="17554750" w14:textId="77777777" w:rsidR="000C36CA" w:rsidRDefault="00BE5253">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0C36CA" w14:paraId="3F8331FD"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C6E3C41" w14:textId="77777777" w:rsidR="000C36CA" w:rsidRDefault="00BE5253">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0C0A699A" w14:textId="77777777" w:rsidR="000C36CA" w:rsidRDefault="00BE5253">
                  <w:pPr>
                    <w:keepNext/>
                    <w:keepLines/>
                    <w:rPr>
                      <w:sz w:val="16"/>
                      <w:szCs w:val="16"/>
                      <w:lang w:eastAsia="en-GB"/>
                    </w:rPr>
                  </w:pPr>
                  <w:r>
                    <w:rPr>
                      <w:sz w:val="16"/>
                      <w:szCs w:val="16"/>
                      <w:lang w:eastAsia="en-GB"/>
                    </w:rPr>
                    <w:t>RRC_CONNECTED,</w:t>
                  </w:r>
                </w:p>
                <w:p w14:paraId="0681E036" w14:textId="77777777" w:rsidR="000C36CA" w:rsidRDefault="00BE5253">
                  <w:pPr>
                    <w:keepNext/>
                    <w:keepLines/>
                    <w:rPr>
                      <w:sz w:val="16"/>
                      <w:szCs w:val="16"/>
                      <w:lang w:eastAsia="en-GB"/>
                    </w:rPr>
                  </w:pPr>
                  <w:r>
                    <w:rPr>
                      <w:sz w:val="16"/>
                      <w:szCs w:val="16"/>
                      <w:lang w:eastAsia="en-GB"/>
                    </w:rPr>
                    <w:t>RRC_IDLE</w:t>
                  </w:r>
                </w:p>
              </w:tc>
            </w:tr>
          </w:tbl>
          <w:p w14:paraId="27217D7F" w14:textId="77777777" w:rsidR="000C36CA" w:rsidRDefault="00BE5253">
            <w:pPr>
              <w:pStyle w:val="TAL"/>
              <w:rPr>
                <w:lang w:eastAsia="en-GB"/>
              </w:rPr>
            </w:pPr>
            <w:r>
              <w:rPr>
                <w:rFonts w:ascii="Times New Roman" w:hAnsi="Times New Roman"/>
                <w:color w:val="FF0000"/>
                <w:sz w:val="16"/>
                <w:szCs w:val="16"/>
              </w:rPr>
              <w:t>###################  End of TP for TS 38.215 #####################</w:t>
            </w:r>
          </w:p>
        </w:tc>
      </w:tr>
    </w:tbl>
    <w:p w14:paraId="619CA5B9" w14:textId="77777777" w:rsidR="000C36CA" w:rsidRDefault="000C36CA">
      <w:pPr>
        <w:spacing w:after="120" w:line="260" w:lineRule="exact"/>
      </w:pPr>
    </w:p>
    <w:p w14:paraId="518E8B3D" w14:textId="77777777" w:rsidR="000C36CA" w:rsidRDefault="00BE5253">
      <w:pPr>
        <w:spacing w:after="120" w:line="260" w:lineRule="exact"/>
      </w:pPr>
      <w:r>
        <w:t xml:space="preserve">Companies are encouraged to provide input for the proposal </w:t>
      </w:r>
    </w:p>
    <w:p w14:paraId="6480859D"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0C36CA" w14:paraId="309FB3EB" w14:textId="77777777">
        <w:tc>
          <w:tcPr>
            <w:tcW w:w="1609" w:type="dxa"/>
          </w:tcPr>
          <w:p w14:paraId="3192CBCD"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7A1434C"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0C36CA" w14:paraId="1D418F16" w14:textId="77777777">
        <w:tc>
          <w:tcPr>
            <w:tcW w:w="1609" w:type="dxa"/>
          </w:tcPr>
          <w:p w14:paraId="79C61B21" w14:textId="77777777" w:rsidR="000C36CA" w:rsidRDefault="00BE5253">
            <w:pPr>
              <w:rPr>
                <w:rFonts w:eastAsiaTheme="minorEastAsia"/>
                <w:lang w:val="en-US" w:eastAsia="zh-CN"/>
              </w:rPr>
            </w:pPr>
            <w:r>
              <w:rPr>
                <w:rFonts w:eastAsiaTheme="minorEastAsia"/>
                <w:lang w:val="en-US" w:eastAsia="zh-CN"/>
              </w:rPr>
              <w:t>CATT</w:t>
            </w:r>
          </w:p>
        </w:tc>
        <w:tc>
          <w:tcPr>
            <w:tcW w:w="7340" w:type="dxa"/>
          </w:tcPr>
          <w:p w14:paraId="400BBC3F" w14:textId="77777777" w:rsidR="000C36CA" w:rsidRDefault="00BE5253">
            <w:pPr>
              <w:rPr>
                <w:rFonts w:eastAsiaTheme="minorEastAsia"/>
                <w:lang w:val="en-US" w:eastAsia="zh-CN"/>
              </w:rPr>
            </w:pPr>
            <w:r>
              <w:rPr>
                <w:rFonts w:eastAsiaTheme="minorEastAsia" w:hint="eastAsia"/>
                <w:lang w:val="en-US" w:eastAsia="zh-CN"/>
              </w:rPr>
              <w:t>OK with the TP.</w:t>
            </w:r>
          </w:p>
        </w:tc>
      </w:tr>
      <w:tr w:rsidR="000C36CA" w14:paraId="491C88A0" w14:textId="77777777">
        <w:tc>
          <w:tcPr>
            <w:tcW w:w="1609" w:type="dxa"/>
          </w:tcPr>
          <w:p w14:paraId="771AFC6E" w14:textId="77777777" w:rsidR="000C36CA" w:rsidRDefault="00BE525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340" w:type="dxa"/>
          </w:tcPr>
          <w:p w14:paraId="61530610" w14:textId="77777777" w:rsidR="000C36CA" w:rsidRDefault="00BE5253">
            <w:pPr>
              <w:rPr>
                <w:rFonts w:eastAsiaTheme="minorEastAsia"/>
                <w:lang w:eastAsia="zh-CN"/>
              </w:rPr>
            </w:pPr>
            <w:r>
              <w:rPr>
                <w:rFonts w:eastAsiaTheme="minorEastAsia" w:hint="eastAsia"/>
                <w:lang w:eastAsia="zh-CN"/>
              </w:rPr>
              <w:t>W</w:t>
            </w:r>
            <w:r>
              <w:rPr>
                <w:rFonts w:eastAsiaTheme="minorEastAsia"/>
                <w:lang w:eastAsia="zh-CN"/>
              </w:rPr>
              <w:t>e are fine with then proposal.</w:t>
            </w:r>
          </w:p>
        </w:tc>
      </w:tr>
      <w:tr w:rsidR="000C36CA" w14:paraId="515BA0DB" w14:textId="77777777">
        <w:tc>
          <w:tcPr>
            <w:tcW w:w="1609" w:type="dxa"/>
          </w:tcPr>
          <w:p w14:paraId="66B242C8" w14:textId="77777777" w:rsidR="000C36CA" w:rsidRDefault="00BE5253">
            <w:pPr>
              <w:rPr>
                <w:rFonts w:eastAsiaTheme="minorEastAsia"/>
                <w:lang w:val="en-US" w:eastAsia="zh-CN"/>
              </w:rPr>
            </w:pPr>
            <w:r>
              <w:rPr>
                <w:rFonts w:eastAsiaTheme="minorEastAsia"/>
                <w:lang w:val="en-US" w:eastAsia="zh-CN"/>
              </w:rPr>
              <w:t>Ericsson</w:t>
            </w:r>
          </w:p>
        </w:tc>
        <w:tc>
          <w:tcPr>
            <w:tcW w:w="7340" w:type="dxa"/>
          </w:tcPr>
          <w:p w14:paraId="5FB8D8A2" w14:textId="77777777" w:rsidR="000C36CA" w:rsidRDefault="00BE5253">
            <w:pPr>
              <w:rPr>
                <w:rFonts w:eastAsiaTheme="minorEastAsia"/>
                <w:lang w:val="en-US" w:eastAsia="zh-CN"/>
              </w:rPr>
            </w:pPr>
            <w:r>
              <w:rPr>
                <w:rFonts w:eastAsiaTheme="minorEastAsia"/>
                <w:lang w:val="en-US" w:eastAsia="zh-CN"/>
              </w:rPr>
              <w:t>Support</w:t>
            </w:r>
          </w:p>
        </w:tc>
      </w:tr>
      <w:tr w:rsidR="000C36CA" w14:paraId="09A2A52A" w14:textId="77777777">
        <w:tc>
          <w:tcPr>
            <w:tcW w:w="1609" w:type="dxa"/>
          </w:tcPr>
          <w:p w14:paraId="4336E1E0" w14:textId="77777777" w:rsidR="000C36CA" w:rsidRDefault="00BE5253">
            <w:pPr>
              <w:rPr>
                <w:rFonts w:eastAsiaTheme="minorEastAsia"/>
                <w:lang w:val="en-US" w:eastAsia="zh-CN"/>
              </w:rPr>
            </w:pPr>
            <w:r>
              <w:rPr>
                <w:rFonts w:eastAsiaTheme="minorEastAsia" w:hint="eastAsia"/>
                <w:lang w:val="en-US" w:eastAsia="zh-CN"/>
              </w:rPr>
              <w:t>ZTE</w:t>
            </w:r>
          </w:p>
        </w:tc>
        <w:tc>
          <w:tcPr>
            <w:tcW w:w="7340" w:type="dxa"/>
          </w:tcPr>
          <w:p w14:paraId="2B8432EE" w14:textId="77777777" w:rsidR="000C36CA" w:rsidRDefault="00BE5253">
            <w:pPr>
              <w:rPr>
                <w:rFonts w:eastAsiaTheme="minorEastAsia"/>
                <w:lang w:val="en-US" w:eastAsia="zh-CN"/>
              </w:rPr>
            </w:pPr>
            <w:r>
              <w:rPr>
                <w:rFonts w:eastAsiaTheme="minorEastAsia" w:hint="eastAsia"/>
                <w:lang w:val="en-US" w:eastAsia="zh-CN"/>
              </w:rPr>
              <w:t>The term uplink subframe and downlink subframe are also not defined but used in 38.215, prefer to revolve it first before discussing the case for SL.</w:t>
            </w:r>
          </w:p>
        </w:tc>
      </w:tr>
      <w:tr w:rsidR="007D3815" w14:paraId="71BEF38B" w14:textId="77777777">
        <w:tc>
          <w:tcPr>
            <w:tcW w:w="1609" w:type="dxa"/>
          </w:tcPr>
          <w:p w14:paraId="3FA6E16C"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0022C9AD" w14:textId="77777777" w:rsidR="007D3815" w:rsidRDefault="007D3815" w:rsidP="007D3815">
            <w:pPr>
              <w:rPr>
                <w:rFonts w:eastAsiaTheme="minorEastAsia"/>
                <w:lang w:val="en-US" w:eastAsia="zh-CN"/>
              </w:rPr>
            </w:pPr>
            <w:r w:rsidRPr="003F035A">
              <w:rPr>
                <w:rFonts w:ascii="Arial" w:eastAsia="宋体" w:hAnsi="Arial" w:cs="Arial"/>
                <w:sz w:val="16"/>
                <w:szCs w:val="16"/>
                <w:lang w:val="en-US" w:eastAsia="zh-CN"/>
              </w:rPr>
              <w:t>HiSilicon</w:t>
            </w:r>
          </w:p>
        </w:tc>
        <w:tc>
          <w:tcPr>
            <w:tcW w:w="7340" w:type="dxa"/>
          </w:tcPr>
          <w:p w14:paraId="519F925E" w14:textId="77777777" w:rsidR="007D3815" w:rsidRPr="007D3815" w:rsidRDefault="007D3815" w:rsidP="007D3815">
            <w:pPr>
              <w:rPr>
                <w:lang w:val="en-US"/>
              </w:rPr>
            </w:pPr>
            <w:r>
              <w:rPr>
                <w:rFonts w:eastAsiaTheme="minorEastAsia"/>
                <w:lang w:val="en-US" w:eastAsia="zh-CN"/>
              </w:rPr>
              <w:t>The change seems not necessary</w:t>
            </w:r>
            <w:r>
              <w:rPr>
                <w:rFonts w:eastAsiaTheme="minorEastAsia" w:hint="eastAsia"/>
                <w:lang w:val="en-US" w:eastAsia="zh-CN"/>
              </w:rPr>
              <w:t>.</w:t>
            </w:r>
            <w:r>
              <w:rPr>
                <w:lang w:val="en-US"/>
              </w:rPr>
              <w:t xml:space="preserve"> There was CRs to Rel-16/Rel-17 positioning, and we can wait for the discussion of those discussions.</w:t>
            </w:r>
          </w:p>
        </w:tc>
      </w:tr>
      <w:tr w:rsidR="007D3815" w14:paraId="42E93F1C" w14:textId="77777777">
        <w:tc>
          <w:tcPr>
            <w:tcW w:w="1609" w:type="dxa"/>
          </w:tcPr>
          <w:p w14:paraId="45920A17" w14:textId="77777777" w:rsidR="007D3815" w:rsidRDefault="00EE2A3E" w:rsidP="007D3815">
            <w:pPr>
              <w:rPr>
                <w:rFonts w:eastAsiaTheme="minorEastAsia"/>
                <w:lang w:val="en-US" w:eastAsia="zh-CN"/>
              </w:rPr>
            </w:pPr>
            <w:r>
              <w:rPr>
                <w:rFonts w:eastAsiaTheme="minorEastAsia"/>
                <w:lang w:val="en-US" w:eastAsia="zh-CN"/>
              </w:rPr>
              <w:t>Apple</w:t>
            </w:r>
          </w:p>
        </w:tc>
        <w:tc>
          <w:tcPr>
            <w:tcW w:w="7340" w:type="dxa"/>
          </w:tcPr>
          <w:p w14:paraId="0E99F218" w14:textId="77777777" w:rsidR="007D3815" w:rsidRDefault="00EE2A3E" w:rsidP="007D3815">
            <w:pPr>
              <w:rPr>
                <w:rFonts w:eastAsiaTheme="minorEastAsia"/>
                <w:lang w:val="en-US" w:eastAsia="zh-CN"/>
              </w:rPr>
            </w:pPr>
            <w:r>
              <w:rPr>
                <w:rFonts w:eastAsiaTheme="minorEastAsia"/>
                <w:lang w:val="en-US" w:eastAsia="zh-CN"/>
              </w:rPr>
              <w:t>Okay</w:t>
            </w:r>
          </w:p>
        </w:tc>
      </w:tr>
      <w:tr w:rsidR="0056753C" w14:paraId="62C1A2B4" w14:textId="77777777">
        <w:tc>
          <w:tcPr>
            <w:tcW w:w="1609" w:type="dxa"/>
          </w:tcPr>
          <w:p w14:paraId="0926FE73" w14:textId="77777777" w:rsidR="0056753C" w:rsidRDefault="0056753C" w:rsidP="0056753C">
            <w:pPr>
              <w:rPr>
                <w:rFonts w:eastAsiaTheme="minorEastAsia"/>
                <w:lang w:eastAsia="zh-CN"/>
              </w:rPr>
            </w:pPr>
            <w:r>
              <w:rPr>
                <w:rFonts w:eastAsiaTheme="minorEastAsia"/>
                <w:lang w:val="en-US" w:eastAsia="zh-CN"/>
              </w:rPr>
              <w:t>Qualcomm</w:t>
            </w:r>
          </w:p>
        </w:tc>
        <w:tc>
          <w:tcPr>
            <w:tcW w:w="7340" w:type="dxa"/>
          </w:tcPr>
          <w:p w14:paraId="37FC3D1F" w14:textId="77777777" w:rsidR="0056753C" w:rsidRDefault="0056753C" w:rsidP="0056753C">
            <w:pPr>
              <w:rPr>
                <w:rFonts w:eastAsiaTheme="minorEastAsia"/>
                <w:lang w:eastAsia="zh-CN"/>
              </w:rPr>
            </w:pPr>
            <w:r>
              <w:rPr>
                <w:rFonts w:eastAsiaTheme="minorEastAsia"/>
                <w:lang w:val="en-US" w:eastAsia="zh-CN"/>
              </w:rPr>
              <w:t>We prefer to define the term sidelink subframe to simplify the text change and not change every mention of SL subframe. The same could also apply to DL and UL subframes.</w:t>
            </w:r>
          </w:p>
        </w:tc>
      </w:tr>
      <w:tr w:rsidR="002F3455" w14:paraId="67414582" w14:textId="77777777">
        <w:tc>
          <w:tcPr>
            <w:tcW w:w="1609" w:type="dxa"/>
          </w:tcPr>
          <w:p w14:paraId="398BC86E" w14:textId="77777777" w:rsidR="002F3455" w:rsidRDefault="002F3455" w:rsidP="002F3455">
            <w:pPr>
              <w:rPr>
                <w:rFonts w:eastAsiaTheme="minorEastAsia"/>
                <w:lang w:val="en-US" w:eastAsia="zh-CN"/>
              </w:rPr>
            </w:pPr>
            <w:r>
              <w:rPr>
                <w:rFonts w:eastAsiaTheme="minorEastAsia"/>
                <w:lang w:val="en-US" w:eastAsia="zh-CN"/>
              </w:rPr>
              <w:t>Nokia, NSB</w:t>
            </w:r>
          </w:p>
        </w:tc>
        <w:tc>
          <w:tcPr>
            <w:tcW w:w="7340" w:type="dxa"/>
          </w:tcPr>
          <w:p w14:paraId="4294F329" w14:textId="77777777" w:rsidR="002F3455" w:rsidRDefault="002F3455" w:rsidP="002F3455">
            <w:pPr>
              <w:rPr>
                <w:rFonts w:eastAsiaTheme="minorEastAsia"/>
                <w:lang w:val="en-US" w:eastAsia="zh-CN"/>
              </w:rPr>
            </w:pPr>
            <w:r>
              <w:rPr>
                <w:rFonts w:eastAsiaTheme="minorEastAsia"/>
                <w:lang w:val="en-US" w:eastAsia="zh-CN"/>
              </w:rPr>
              <w:t>We are n</w:t>
            </w:r>
            <w:r w:rsidRPr="00721C63">
              <w:rPr>
                <w:rFonts w:eastAsiaTheme="minorEastAsia"/>
                <w:lang w:val="en-US" w:eastAsia="zh-CN"/>
              </w:rPr>
              <w:t>ot convinced that there is a problem here. NR Sidelink operates in terms of slots, not subframes, so "sidelink subframe" is not used in specs, but e.g. "sidelink slot" is used in many places. If the timing of "sidelink slot" is well-defined then the timing of "sidelink subframe" should also be clear.</w:t>
            </w:r>
          </w:p>
        </w:tc>
      </w:tr>
      <w:tr w:rsidR="0068658B" w14:paraId="18FD87AB" w14:textId="77777777">
        <w:tc>
          <w:tcPr>
            <w:tcW w:w="1609" w:type="dxa"/>
          </w:tcPr>
          <w:p w14:paraId="4E146F5B" w14:textId="77777777" w:rsidR="0068658B" w:rsidRDefault="0068658B" w:rsidP="0068658B">
            <w:pPr>
              <w:rPr>
                <w:rFonts w:eastAsiaTheme="minorEastAsia"/>
                <w:lang w:val="en-US" w:eastAsia="zh-CN"/>
              </w:rPr>
            </w:pPr>
            <w:r>
              <w:rPr>
                <w:rFonts w:eastAsia="Malgun Gothic" w:hint="eastAsia"/>
                <w:lang w:val="en-US" w:eastAsia="ko-KR"/>
              </w:rPr>
              <w:t>LGE</w:t>
            </w:r>
          </w:p>
        </w:tc>
        <w:tc>
          <w:tcPr>
            <w:tcW w:w="7340" w:type="dxa"/>
          </w:tcPr>
          <w:p w14:paraId="0100DBD1" w14:textId="77777777" w:rsidR="0068658B" w:rsidRDefault="0068658B" w:rsidP="0068658B">
            <w:pPr>
              <w:rPr>
                <w:rFonts w:eastAsiaTheme="minorEastAsia"/>
                <w:lang w:eastAsia="zh-CN"/>
              </w:rPr>
            </w:pPr>
            <w:r>
              <w:rPr>
                <w:rFonts w:eastAsia="Malgun Gothic" w:hint="eastAsia"/>
                <w:lang w:eastAsia="ko-KR"/>
              </w:rPr>
              <w:t>We</w:t>
            </w:r>
            <w:r>
              <w:rPr>
                <w:rFonts w:eastAsia="Malgun Gothic"/>
                <w:lang w:eastAsia="ko-KR"/>
              </w:rPr>
              <w:t xml:space="preserve"> don’t think that it’s essential topic.</w:t>
            </w:r>
          </w:p>
        </w:tc>
      </w:tr>
      <w:tr w:rsidR="0068658B" w14:paraId="65029353" w14:textId="77777777">
        <w:tc>
          <w:tcPr>
            <w:tcW w:w="1609" w:type="dxa"/>
          </w:tcPr>
          <w:p w14:paraId="514A5B13" w14:textId="77777777" w:rsidR="0068658B" w:rsidRDefault="0068658B" w:rsidP="0068658B">
            <w:pPr>
              <w:rPr>
                <w:rFonts w:eastAsiaTheme="minorEastAsia"/>
                <w:lang w:val="en-US" w:eastAsia="zh-CN"/>
              </w:rPr>
            </w:pPr>
          </w:p>
        </w:tc>
        <w:tc>
          <w:tcPr>
            <w:tcW w:w="7340" w:type="dxa"/>
          </w:tcPr>
          <w:p w14:paraId="2C94D6D6" w14:textId="77777777" w:rsidR="0068658B" w:rsidRDefault="0068658B" w:rsidP="0068658B">
            <w:pPr>
              <w:rPr>
                <w:rFonts w:eastAsiaTheme="minorEastAsia"/>
                <w:lang w:eastAsia="zh-CN"/>
              </w:rPr>
            </w:pPr>
          </w:p>
        </w:tc>
      </w:tr>
      <w:tr w:rsidR="0068658B" w14:paraId="51FCE74A" w14:textId="77777777">
        <w:tc>
          <w:tcPr>
            <w:tcW w:w="1609" w:type="dxa"/>
          </w:tcPr>
          <w:p w14:paraId="2EDAD136" w14:textId="77777777" w:rsidR="0068658B" w:rsidRDefault="0068658B" w:rsidP="0068658B">
            <w:pPr>
              <w:rPr>
                <w:rFonts w:eastAsiaTheme="minorEastAsia"/>
                <w:lang w:eastAsia="zh-CN"/>
              </w:rPr>
            </w:pPr>
          </w:p>
        </w:tc>
        <w:tc>
          <w:tcPr>
            <w:tcW w:w="7340" w:type="dxa"/>
          </w:tcPr>
          <w:p w14:paraId="1B98DA56" w14:textId="77777777" w:rsidR="0068658B" w:rsidRDefault="0068658B" w:rsidP="0068658B">
            <w:pPr>
              <w:rPr>
                <w:rFonts w:eastAsiaTheme="minorEastAsia"/>
                <w:lang w:eastAsia="zh-CN"/>
              </w:rPr>
            </w:pPr>
          </w:p>
        </w:tc>
      </w:tr>
      <w:tr w:rsidR="0068658B" w14:paraId="3E34B9FF" w14:textId="77777777">
        <w:tc>
          <w:tcPr>
            <w:tcW w:w="1609" w:type="dxa"/>
          </w:tcPr>
          <w:p w14:paraId="6E41D7C0" w14:textId="77777777" w:rsidR="0068658B" w:rsidRDefault="0068658B" w:rsidP="0068658B">
            <w:pPr>
              <w:rPr>
                <w:rFonts w:eastAsiaTheme="minorEastAsia"/>
                <w:lang w:eastAsia="zh-CN"/>
              </w:rPr>
            </w:pPr>
          </w:p>
        </w:tc>
        <w:tc>
          <w:tcPr>
            <w:tcW w:w="7340" w:type="dxa"/>
          </w:tcPr>
          <w:p w14:paraId="6EFEC0BB" w14:textId="77777777" w:rsidR="0068658B" w:rsidRDefault="0068658B" w:rsidP="0068658B">
            <w:pPr>
              <w:rPr>
                <w:rFonts w:eastAsiaTheme="minorEastAsia"/>
                <w:lang w:eastAsia="zh-CN"/>
              </w:rPr>
            </w:pPr>
          </w:p>
        </w:tc>
      </w:tr>
      <w:tr w:rsidR="0068658B" w14:paraId="12D51B54" w14:textId="77777777">
        <w:tc>
          <w:tcPr>
            <w:tcW w:w="1609" w:type="dxa"/>
          </w:tcPr>
          <w:p w14:paraId="07D0536B" w14:textId="77777777" w:rsidR="0068658B" w:rsidRDefault="0068658B" w:rsidP="0068658B">
            <w:pPr>
              <w:rPr>
                <w:rFonts w:eastAsiaTheme="minorEastAsia"/>
                <w:lang w:eastAsia="zh-CN"/>
              </w:rPr>
            </w:pPr>
          </w:p>
        </w:tc>
        <w:tc>
          <w:tcPr>
            <w:tcW w:w="7340" w:type="dxa"/>
          </w:tcPr>
          <w:p w14:paraId="5E1CD2F0" w14:textId="77777777" w:rsidR="0068658B" w:rsidRDefault="0068658B" w:rsidP="0068658B">
            <w:pPr>
              <w:rPr>
                <w:rFonts w:eastAsiaTheme="minorEastAsia"/>
                <w:lang w:eastAsia="zh-CN"/>
              </w:rPr>
            </w:pPr>
          </w:p>
        </w:tc>
      </w:tr>
    </w:tbl>
    <w:p w14:paraId="14862CB3" w14:textId="77777777" w:rsidR="000C36CA" w:rsidRDefault="000C36CA">
      <w:pPr>
        <w:spacing w:after="120" w:line="260" w:lineRule="exact"/>
      </w:pPr>
    </w:p>
    <w:p w14:paraId="7A6D97EE" w14:textId="77777777" w:rsidR="000C36CA" w:rsidRDefault="000C36CA">
      <w:pPr>
        <w:rPr>
          <w:rFonts w:eastAsia="等线"/>
          <w:szCs w:val="20"/>
          <w:lang w:eastAsia="zh-CN"/>
        </w:rPr>
      </w:pPr>
    </w:p>
    <w:p w14:paraId="596A7B8C" w14:textId="77777777" w:rsidR="000C36CA" w:rsidRDefault="00BE5253">
      <w:pPr>
        <w:pStyle w:val="30"/>
        <w:rPr>
          <w:sz w:val="20"/>
          <w:szCs w:val="20"/>
        </w:rPr>
      </w:pPr>
      <w:r>
        <w:rPr>
          <w:sz w:val="20"/>
          <w:szCs w:val="20"/>
        </w:rPr>
        <w:t>Others</w:t>
      </w:r>
    </w:p>
    <w:p w14:paraId="65128DE3" w14:textId="77777777" w:rsidR="000C36CA" w:rsidRDefault="00BE5253">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0C36CA" w14:paraId="2DCC646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13DA2A1D" w14:textId="77777777" w:rsidR="000C36CA" w:rsidRDefault="00604780">
            <w:pPr>
              <w:rPr>
                <w:rFonts w:ascii="Arial" w:eastAsia="宋体" w:hAnsi="Arial" w:cs="Arial"/>
                <w:b/>
                <w:bCs/>
                <w:color w:val="0000FF"/>
                <w:sz w:val="16"/>
                <w:szCs w:val="16"/>
                <w:u w:val="single"/>
                <w:lang w:val="en-US" w:eastAsia="zh-CN"/>
              </w:rPr>
            </w:pPr>
            <w:hyperlink r:id="rId52" w:history="1">
              <w:r w:rsidR="00BE5253">
                <w:rPr>
                  <w:rFonts w:ascii="Arial" w:eastAsia="宋体" w:hAnsi="Arial" w:cs="Arial"/>
                  <w:b/>
                  <w:bCs/>
                  <w:color w:val="0000FF"/>
                  <w:sz w:val="16"/>
                  <w:szCs w:val="16"/>
                  <w:u w:val="single"/>
                  <w:lang w:val="en-US" w:eastAsia="zh-CN"/>
                </w:rPr>
                <w:t>R1-2308844</w:t>
              </w:r>
            </w:hyperlink>
          </w:p>
          <w:p w14:paraId="338E5C8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778141AB"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bookmarkStart w:id="40" w:name="Proposal83915"/>
            <w:bookmarkStart w:id="41" w:name="Proposal38340"/>
          </w:p>
          <w:p w14:paraId="34C14305" w14:textId="77777777" w:rsidR="000C36CA" w:rsidRDefault="00BE5253">
            <w:pPr>
              <w:rPr>
                <w:rFonts w:ascii="Arial" w:hAnsi="Arial" w:cs="Arial"/>
                <w:sz w:val="16"/>
                <w:szCs w:val="16"/>
              </w:rPr>
            </w:pPr>
            <w:r>
              <w:rPr>
                <w:rFonts w:ascii="Arial" w:hAnsi="Arial" w:cs="Arial"/>
                <w:sz w:val="16"/>
                <w:szCs w:val="16"/>
              </w:rPr>
              <w:t xml:space="preserve">Proposal </w:t>
            </w:r>
            <w:r w:rsidR="006D19A8">
              <w:rPr>
                <w:rFonts w:ascii="Arial" w:hAnsi="Arial" w:cs="Arial"/>
                <w:sz w:val="16"/>
                <w:szCs w:val="16"/>
              </w:rPr>
              <w:fldChar w:fldCharType="begin"/>
            </w:r>
            <w:r>
              <w:rPr>
                <w:rFonts w:ascii="Arial" w:hAnsi="Arial" w:cs="Arial"/>
                <w:sz w:val="16"/>
                <w:szCs w:val="16"/>
                <w:lang w:val="en-US"/>
              </w:rPr>
              <w:instrText xml:space="preserve"> SEQ Proposal \* Arabic </w:instrText>
            </w:r>
            <w:r w:rsidR="006D19A8">
              <w:rPr>
                <w:rFonts w:ascii="Arial" w:hAnsi="Arial" w:cs="Arial"/>
                <w:sz w:val="16"/>
                <w:szCs w:val="16"/>
              </w:rPr>
              <w:fldChar w:fldCharType="separate"/>
            </w:r>
            <w:r>
              <w:rPr>
                <w:rFonts w:ascii="Arial" w:hAnsi="Arial" w:cs="Arial"/>
                <w:sz w:val="16"/>
                <w:szCs w:val="16"/>
                <w:lang w:val="en-US"/>
              </w:rPr>
              <w:t>6</w:t>
            </w:r>
            <w:r w:rsidR="006D19A8">
              <w:rPr>
                <w:rFonts w:ascii="Arial" w:hAnsi="Arial" w:cs="Arial"/>
                <w:sz w:val="16"/>
                <w:szCs w:val="16"/>
              </w:rPr>
              <w:fldChar w:fldCharType="end"/>
            </w:r>
            <w:r>
              <w:rPr>
                <w:rFonts w:ascii="Arial" w:hAnsi="Arial" w:cs="Arial"/>
                <w:sz w:val="16"/>
                <w:szCs w:val="16"/>
              </w:rPr>
              <w:t>: When Rx-Tx definition is based on Rel-16/17 definition for gNB Rx-Tx time difference/UE Rx-Tx time difference in Uu, support an indication from one UE to the other on time reference change for Tx time (i.e. SyncRef change).</w:t>
            </w:r>
          </w:p>
          <w:bookmarkEnd w:id="40"/>
          <w:bookmarkEnd w:id="41"/>
          <w:p w14:paraId="7534E111" w14:textId="77777777" w:rsidR="000C36CA" w:rsidRDefault="000C36CA">
            <w:pPr>
              <w:rPr>
                <w:rFonts w:ascii="Arial" w:eastAsia="宋体" w:hAnsi="Arial" w:cs="Arial"/>
                <w:sz w:val="16"/>
                <w:szCs w:val="16"/>
                <w:lang w:eastAsia="zh-CN"/>
              </w:rPr>
            </w:pPr>
          </w:p>
          <w:p w14:paraId="08AB499B" w14:textId="77777777" w:rsidR="000C36CA" w:rsidRDefault="00BE5253">
            <w:pPr>
              <w:jc w:val="both"/>
              <w:rPr>
                <w:rFonts w:ascii="Arial" w:hAnsi="Arial" w:cs="Arial"/>
                <w:sz w:val="16"/>
                <w:szCs w:val="16"/>
              </w:rPr>
            </w:pPr>
            <w:bookmarkStart w:id="42" w:name="Proposal83917"/>
            <w:bookmarkStart w:id="43" w:name="Proposal38342"/>
            <w:r>
              <w:rPr>
                <w:rFonts w:ascii="Arial" w:hAnsi="Arial" w:cs="Arial"/>
                <w:sz w:val="16"/>
                <w:szCs w:val="16"/>
              </w:rPr>
              <w:t xml:space="preserve">Proposal </w:t>
            </w:r>
            <w:r w:rsidR="006D19A8">
              <w:rPr>
                <w:rFonts w:ascii="Arial" w:hAnsi="Arial" w:cs="Arial"/>
                <w:sz w:val="16"/>
                <w:szCs w:val="16"/>
              </w:rPr>
              <w:fldChar w:fldCharType="begin"/>
            </w:r>
            <w:r>
              <w:rPr>
                <w:rFonts w:ascii="Arial" w:hAnsi="Arial" w:cs="Arial"/>
                <w:sz w:val="16"/>
                <w:szCs w:val="16"/>
                <w:lang w:val="en-US"/>
              </w:rPr>
              <w:instrText xml:space="preserve"> SEQ Proposal \* Arabic </w:instrText>
            </w:r>
            <w:r w:rsidR="006D19A8">
              <w:rPr>
                <w:rFonts w:ascii="Arial" w:hAnsi="Arial" w:cs="Arial"/>
                <w:sz w:val="16"/>
                <w:szCs w:val="16"/>
              </w:rPr>
              <w:fldChar w:fldCharType="separate"/>
            </w:r>
            <w:r>
              <w:rPr>
                <w:rFonts w:ascii="Arial" w:hAnsi="Arial" w:cs="Arial"/>
                <w:sz w:val="16"/>
                <w:szCs w:val="16"/>
                <w:lang w:val="en-US"/>
              </w:rPr>
              <w:t>8</w:t>
            </w:r>
            <w:r w:rsidR="006D19A8">
              <w:rPr>
                <w:rFonts w:ascii="Arial" w:hAnsi="Arial" w:cs="Arial"/>
                <w:sz w:val="16"/>
                <w:szCs w:val="16"/>
              </w:rPr>
              <w:fldChar w:fldCharType="end"/>
            </w:r>
            <w:r>
              <w:rPr>
                <w:rFonts w:ascii="Arial" w:hAnsi="Arial" w:cs="Arial"/>
                <w:sz w:val="16"/>
                <w:szCs w:val="16"/>
              </w:rPr>
              <w:t>: Allow flexibility at UE(s) in reporting single or multiple Rx-Tx measurements.</w:t>
            </w:r>
          </w:p>
          <w:bookmarkEnd w:id="42"/>
          <w:bookmarkEnd w:id="43"/>
          <w:p w14:paraId="2E337FAC" w14:textId="77777777" w:rsidR="000C36CA" w:rsidRDefault="000C36CA">
            <w:pPr>
              <w:rPr>
                <w:rFonts w:ascii="Arial" w:eastAsia="宋体" w:hAnsi="Arial" w:cs="Arial"/>
                <w:sz w:val="16"/>
                <w:szCs w:val="16"/>
                <w:lang w:eastAsia="zh-CN"/>
              </w:rPr>
            </w:pPr>
          </w:p>
          <w:p w14:paraId="08B5C473" w14:textId="77777777" w:rsidR="000C36CA" w:rsidRDefault="000C36CA">
            <w:pPr>
              <w:rPr>
                <w:rFonts w:ascii="Arial" w:eastAsia="宋体" w:hAnsi="Arial" w:cs="Arial"/>
                <w:sz w:val="16"/>
                <w:szCs w:val="16"/>
                <w:lang w:val="en-US" w:eastAsia="zh-CN"/>
              </w:rPr>
            </w:pPr>
          </w:p>
          <w:p w14:paraId="403E36E2" w14:textId="77777777" w:rsidR="000C36CA" w:rsidRDefault="000C36CA">
            <w:pPr>
              <w:rPr>
                <w:rFonts w:ascii="Arial" w:eastAsia="宋体" w:hAnsi="Arial" w:cs="Arial"/>
                <w:sz w:val="16"/>
                <w:szCs w:val="16"/>
                <w:lang w:val="en-US" w:eastAsia="zh-CN"/>
              </w:rPr>
            </w:pPr>
          </w:p>
        </w:tc>
      </w:tr>
      <w:tr w:rsidR="000C36CA" w14:paraId="5289F75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5349744" w14:textId="77777777" w:rsidR="000C36CA" w:rsidRDefault="00604780">
            <w:pPr>
              <w:rPr>
                <w:rFonts w:ascii="Arial" w:eastAsia="宋体" w:hAnsi="Arial" w:cs="Arial"/>
                <w:b/>
                <w:bCs/>
                <w:color w:val="0000FF"/>
                <w:sz w:val="16"/>
                <w:szCs w:val="16"/>
                <w:u w:val="single"/>
                <w:lang w:val="en-US" w:eastAsia="zh-CN"/>
              </w:rPr>
            </w:pPr>
            <w:hyperlink r:id="rId53" w:history="1">
              <w:r w:rsidR="00BE5253">
                <w:rPr>
                  <w:rFonts w:ascii="Arial" w:eastAsia="宋体" w:hAnsi="Arial" w:cs="Arial"/>
                  <w:b/>
                  <w:bCs/>
                  <w:color w:val="0000FF"/>
                  <w:sz w:val="16"/>
                  <w:szCs w:val="16"/>
                  <w:u w:val="single"/>
                  <w:lang w:val="en-US" w:eastAsia="zh-CN"/>
                </w:rPr>
                <w:t>R1-2309246</w:t>
              </w:r>
            </w:hyperlink>
          </w:p>
          <w:p w14:paraId="1D9BC8F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7C7AA870"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089CCDAC" w14:textId="77777777" w:rsidR="000C36CA" w:rsidRDefault="00BE5253">
            <w:pPr>
              <w:adjustRightInd w:val="0"/>
              <w:snapToGrid w:val="0"/>
              <w:rPr>
                <w:rFonts w:ascii="Arial" w:eastAsia="Batang" w:hAnsi="Arial" w:cs="Arial"/>
                <w:sz w:val="16"/>
                <w:szCs w:val="16"/>
              </w:rPr>
            </w:pPr>
            <w:r>
              <w:rPr>
                <w:rFonts w:ascii="Arial" w:eastAsia="Batang" w:hAnsi="Arial" w:cs="Arial"/>
                <w:sz w:val="16"/>
                <w:szCs w:val="16"/>
              </w:rPr>
              <w:t>Proposal 2: For SL Rx-Tx time difference measurement, the distance and direction by UE movement between SL PRS transmission and reception timing is reported.</w:t>
            </w:r>
          </w:p>
          <w:p w14:paraId="028AF211" w14:textId="77777777" w:rsidR="000C36CA" w:rsidRDefault="00BE5253">
            <w:pPr>
              <w:adjustRightInd w:val="0"/>
              <w:snapToGrid w:val="0"/>
              <w:rPr>
                <w:rFonts w:ascii="Arial" w:eastAsia="Batang" w:hAnsi="Arial" w:cs="Arial"/>
                <w:sz w:val="16"/>
                <w:szCs w:val="16"/>
              </w:rPr>
            </w:pPr>
            <w:r>
              <w:rPr>
                <w:rFonts w:ascii="Arial" w:eastAsia="Batang" w:hAnsi="Arial" w:cs="Arial"/>
                <w:sz w:val="16"/>
                <w:szCs w:val="16"/>
              </w:rPr>
              <w:t>Proposal 10: For SL Rx-Tx time difference measurement, UE2 transmitting SL PRS should send the SL PRS Tx time information to UE1 receiving the SL PRS, if UE2’s sync timing changes between Rx and Tx of SL PRS.</w:t>
            </w:r>
          </w:p>
          <w:p w14:paraId="27751A98" w14:textId="77777777" w:rsidR="000C36CA" w:rsidRDefault="00BE5253">
            <w:pPr>
              <w:rPr>
                <w:rFonts w:ascii="Arial" w:eastAsia="宋体" w:hAnsi="Arial" w:cs="Arial"/>
                <w:sz w:val="16"/>
                <w:szCs w:val="16"/>
                <w:lang w:eastAsia="zh-CN"/>
              </w:rPr>
            </w:pPr>
            <w:r>
              <w:rPr>
                <w:rFonts w:ascii="Arial" w:eastAsia="Batang" w:hAnsi="Arial" w:cs="Arial"/>
                <w:sz w:val="16"/>
                <w:szCs w:val="16"/>
              </w:rPr>
              <w:t>Proposal 15: SL PRS phase-rotation based SL RTT is supported.</w:t>
            </w:r>
          </w:p>
        </w:tc>
      </w:tr>
      <w:tr w:rsidR="000C36CA" w14:paraId="15B4A70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1E27EFA" w14:textId="77777777" w:rsidR="000C36CA" w:rsidRDefault="00604780">
            <w:pPr>
              <w:rPr>
                <w:rFonts w:ascii="Arial" w:eastAsia="宋体" w:hAnsi="Arial" w:cs="Arial"/>
                <w:b/>
                <w:bCs/>
                <w:color w:val="0000FF"/>
                <w:sz w:val="16"/>
                <w:szCs w:val="16"/>
                <w:u w:val="single"/>
                <w:lang w:val="en-US" w:eastAsia="zh-CN"/>
              </w:rPr>
            </w:pPr>
            <w:hyperlink r:id="rId54" w:history="1">
              <w:r w:rsidR="00BE5253">
                <w:rPr>
                  <w:rFonts w:ascii="Arial" w:eastAsia="宋体" w:hAnsi="Arial" w:cs="Arial"/>
                  <w:b/>
                  <w:bCs/>
                  <w:color w:val="0000FF"/>
                  <w:sz w:val="16"/>
                  <w:szCs w:val="16"/>
                  <w:u w:val="single"/>
                  <w:lang w:val="en-US" w:eastAsia="zh-CN"/>
                </w:rPr>
                <w:t>R1-2309293</w:t>
              </w:r>
            </w:hyperlink>
          </w:p>
          <w:p w14:paraId="392E036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3545644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p w14:paraId="4225CEAA" w14:textId="77777777" w:rsidR="000C36CA" w:rsidRDefault="00BE5253">
            <w:pPr>
              <w:rPr>
                <w:rFonts w:ascii="Arial" w:hAnsi="Arial" w:cs="Arial"/>
                <w:sz w:val="16"/>
                <w:szCs w:val="16"/>
              </w:rPr>
            </w:pPr>
            <w:r>
              <w:rPr>
                <w:rFonts w:ascii="Arial" w:hAnsi="Arial" w:cs="Arial"/>
                <w:sz w:val="16"/>
                <w:szCs w:val="16"/>
              </w:rPr>
              <w:t>Proposal 1: Support Alt 1 of Rx-Tx measurement definition: actual SL-PRS transmission time is used for the definition of SL-PRS based Rx-Tx time difference measurement.</w:t>
            </w:r>
          </w:p>
          <w:p w14:paraId="3F7630CA" w14:textId="77777777" w:rsidR="000C36CA" w:rsidRDefault="00BE5253">
            <w:pPr>
              <w:rPr>
                <w:rFonts w:ascii="Arial" w:hAnsi="Arial" w:cs="Arial"/>
                <w:sz w:val="16"/>
                <w:szCs w:val="16"/>
              </w:rPr>
            </w:pPr>
            <w:r>
              <w:rPr>
                <w:rFonts w:ascii="Arial" w:hAnsi="Arial" w:cs="Arial"/>
                <w:sz w:val="16"/>
                <w:szCs w:val="16"/>
              </w:rPr>
              <w:t>Proposal 2: Support Alt 3 with an indication event of SL-PRS T</w:t>
            </w:r>
            <w:r>
              <w:rPr>
                <w:rFonts w:ascii="Arial" w:hAnsi="Arial" w:cs="Arial"/>
                <w:sz w:val="16"/>
                <w:szCs w:val="16"/>
                <w:lang w:eastAsia="zh-CN"/>
              </w:rPr>
              <w:t>x</w:t>
            </w:r>
            <w:r>
              <w:rPr>
                <w:rFonts w:ascii="Arial" w:hAnsi="Arial" w:cs="Arial"/>
                <w:sz w:val="16"/>
                <w:szCs w:val="16"/>
              </w:rPr>
              <w:t>/Rx timing change:</w:t>
            </w:r>
          </w:p>
          <w:p w14:paraId="343A97D7" w14:textId="77777777" w:rsidR="000C36CA" w:rsidRDefault="00BE5253">
            <w:pPr>
              <w:rPr>
                <w:rFonts w:ascii="Arial" w:hAnsi="Arial" w:cs="Arial"/>
                <w:sz w:val="16"/>
                <w:szCs w:val="16"/>
              </w:rPr>
            </w:pPr>
            <w:r>
              <w:rPr>
                <w:rFonts w:ascii="Arial" w:hAnsi="Arial" w:cs="Arial"/>
                <w:sz w:val="16"/>
                <w:szCs w:val="16"/>
              </w:rPr>
              <w:t>A</w:t>
            </w:r>
            <w:r>
              <w:rPr>
                <w:rFonts w:ascii="Arial" w:hAnsi="Arial" w:cs="Arial"/>
                <w:sz w:val="16"/>
                <w:szCs w:val="16"/>
                <w:lang w:eastAsia="zh-CN"/>
              </w:rPr>
              <w:t>l</w:t>
            </w:r>
            <w:r>
              <w:rPr>
                <w:rFonts w:ascii="Arial" w:hAnsi="Arial" w:cs="Arial"/>
                <w:sz w:val="16"/>
                <w:szCs w:val="16"/>
              </w:rPr>
              <w:t>t3: based on the Rel-16/17 definition for gNB Rx-Tx time difference/UE Rx-Tx time difference in Uu.</w:t>
            </w:r>
          </w:p>
          <w:p w14:paraId="46DFE082" w14:textId="77777777" w:rsidR="000C36CA" w:rsidRDefault="000C36CA">
            <w:pPr>
              <w:rPr>
                <w:rFonts w:ascii="Arial" w:eastAsia="宋体" w:hAnsi="Arial" w:cs="Arial"/>
                <w:sz w:val="16"/>
                <w:szCs w:val="16"/>
                <w:lang w:eastAsia="zh-CN"/>
              </w:rPr>
            </w:pPr>
          </w:p>
        </w:tc>
      </w:tr>
      <w:tr w:rsidR="000C36CA" w14:paraId="2A7B323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E799708" w14:textId="77777777" w:rsidR="000C36CA" w:rsidRDefault="00604780">
            <w:pPr>
              <w:rPr>
                <w:rFonts w:ascii="Arial" w:eastAsia="宋体" w:hAnsi="Arial" w:cs="Arial"/>
                <w:b/>
                <w:bCs/>
                <w:color w:val="0000FF"/>
                <w:sz w:val="16"/>
                <w:szCs w:val="16"/>
                <w:u w:val="single"/>
                <w:lang w:val="en-US" w:eastAsia="zh-CN"/>
              </w:rPr>
            </w:pPr>
            <w:hyperlink r:id="rId55" w:history="1">
              <w:r w:rsidR="00BE5253">
                <w:rPr>
                  <w:rFonts w:ascii="Arial" w:eastAsia="宋体" w:hAnsi="Arial" w:cs="Arial"/>
                  <w:b/>
                  <w:bCs/>
                  <w:color w:val="0000FF"/>
                  <w:sz w:val="16"/>
                  <w:szCs w:val="16"/>
                  <w:u w:val="single"/>
                  <w:lang w:val="en-US" w:eastAsia="zh-CN"/>
                </w:rPr>
                <w:t>R1-2309524</w:t>
              </w:r>
            </w:hyperlink>
          </w:p>
          <w:p w14:paraId="29A3EAA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106E7705"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measurements and reporting for SL positioning</w:t>
            </w:r>
          </w:p>
          <w:p w14:paraId="78D8A692" w14:textId="77777777" w:rsidR="000C36CA" w:rsidRDefault="00BE5253">
            <w:pPr>
              <w:jc w:val="both"/>
              <w:rPr>
                <w:rFonts w:ascii="Arial" w:eastAsia="等线" w:hAnsi="Arial" w:cs="Arial"/>
                <w:color w:val="000000" w:themeColor="text1"/>
                <w:sz w:val="16"/>
                <w:szCs w:val="16"/>
                <w:lang w:eastAsia="zh-CN"/>
              </w:rPr>
            </w:pPr>
            <w:r>
              <w:rPr>
                <w:rFonts w:ascii="Arial" w:eastAsia="等线" w:hAnsi="Arial" w:cs="Arial"/>
                <w:color w:val="000000" w:themeColor="text1"/>
                <w:sz w:val="16"/>
                <w:szCs w:val="16"/>
                <w:lang w:eastAsia="zh-CN"/>
              </w:rPr>
              <w:t>Proposal 3: An additional higher layer parameter is required to indicate UE to perform single-sided RTT reporting or double-sided RTT reporting.</w:t>
            </w:r>
          </w:p>
        </w:tc>
      </w:tr>
      <w:tr w:rsidR="000C36CA" w14:paraId="5F174E6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3432A19" w14:textId="77777777" w:rsidR="000C36CA" w:rsidRDefault="00604780">
            <w:pPr>
              <w:rPr>
                <w:rFonts w:ascii="Arial" w:eastAsia="宋体" w:hAnsi="Arial" w:cs="Arial"/>
                <w:b/>
                <w:bCs/>
                <w:color w:val="0000FF"/>
                <w:sz w:val="16"/>
                <w:szCs w:val="16"/>
                <w:u w:val="single"/>
                <w:lang w:val="en-US" w:eastAsia="zh-CN"/>
              </w:rPr>
            </w:pPr>
            <w:hyperlink r:id="rId56" w:history="1">
              <w:r w:rsidR="00BE5253">
                <w:rPr>
                  <w:rFonts w:ascii="Arial" w:eastAsia="宋体" w:hAnsi="Arial" w:cs="Arial"/>
                  <w:b/>
                  <w:bCs/>
                  <w:color w:val="0000FF"/>
                  <w:sz w:val="16"/>
                  <w:szCs w:val="16"/>
                  <w:u w:val="single"/>
                  <w:lang w:val="en-US" w:eastAsia="zh-CN"/>
                </w:rPr>
                <w:t>R1-2309904</w:t>
              </w:r>
            </w:hyperlink>
          </w:p>
          <w:p w14:paraId="52B2D60D"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tcBorders>
              <w:top w:val="nil"/>
              <w:left w:val="nil"/>
              <w:bottom w:val="single" w:sz="4" w:space="0" w:color="A6A6A6"/>
              <w:right w:val="single" w:sz="4" w:space="0" w:color="A6A6A6"/>
            </w:tcBorders>
            <w:shd w:val="clear" w:color="auto" w:fill="auto"/>
          </w:tcPr>
          <w:p w14:paraId="31CA89D0"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SL positioning methods and measurements</w:t>
            </w:r>
          </w:p>
          <w:p w14:paraId="4215C947" w14:textId="77777777" w:rsidR="000C36CA" w:rsidRDefault="00BE5253">
            <w:pPr>
              <w:pStyle w:val="ab"/>
              <w:spacing w:before="0" w:after="0"/>
              <w:rPr>
                <w:rFonts w:ascii="Arial" w:hAnsi="Arial" w:cs="Arial"/>
                <w:sz w:val="16"/>
                <w:szCs w:val="16"/>
              </w:rPr>
            </w:pPr>
            <w:bookmarkStart w:id="44" w:name="_Toc146630100"/>
            <w:bookmarkStart w:id="45" w:name="_Toc146872613"/>
            <w:r>
              <w:rPr>
                <w:rFonts w:ascii="Arial" w:hAnsi="Arial" w:cs="Arial"/>
                <w:sz w:val="16"/>
                <w:szCs w:val="16"/>
              </w:rPr>
              <w:t xml:space="preserve">Proposal </w:t>
            </w:r>
            <w:r w:rsidR="006D19A8">
              <w:rPr>
                <w:rFonts w:ascii="Arial" w:hAnsi="Arial" w:cs="Arial"/>
                <w:sz w:val="16"/>
                <w:szCs w:val="16"/>
              </w:rPr>
              <w:fldChar w:fldCharType="begin"/>
            </w:r>
            <w:r>
              <w:rPr>
                <w:rFonts w:ascii="Arial" w:hAnsi="Arial" w:cs="Arial"/>
                <w:sz w:val="16"/>
                <w:szCs w:val="16"/>
              </w:rPr>
              <w:instrText xml:space="preserve"> SEQ Proposal \* ARABIC </w:instrText>
            </w:r>
            <w:r w:rsidR="006D19A8">
              <w:rPr>
                <w:rFonts w:ascii="Arial" w:hAnsi="Arial" w:cs="Arial"/>
                <w:sz w:val="16"/>
                <w:szCs w:val="16"/>
              </w:rPr>
              <w:fldChar w:fldCharType="separate"/>
            </w:r>
            <w:r>
              <w:rPr>
                <w:rFonts w:ascii="Arial" w:hAnsi="Arial" w:cs="Arial"/>
                <w:sz w:val="16"/>
                <w:szCs w:val="16"/>
              </w:rPr>
              <w:t>3</w:t>
            </w:r>
            <w:r w:rsidR="006D19A8">
              <w:rPr>
                <w:rFonts w:ascii="Arial" w:hAnsi="Arial" w:cs="Arial"/>
                <w:sz w:val="16"/>
                <w:szCs w:val="16"/>
              </w:rPr>
              <w:fldChar w:fldCharType="end"/>
            </w:r>
            <w:r>
              <w:rPr>
                <w:rFonts w:ascii="Arial" w:hAnsi="Arial" w:cs="Arial"/>
                <w:sz w:val="16"/>
                <w:szCs w:val="16"/>
              </w:rPr>
              <w:t>: Support report-free RTT measurement with preconfigured Rx-Tx time.</w:t>
            </w:r>
            <w:bookmarkEnd w:id="44"/>
            <w:bookmarkEnd w:id="45"/>
          </w:p>
          <w:p w14:paraId="58D78507" w14:textId="77777777" w:rsidR="000C36CA" w:rsidRDefault="000C36CA">
            <w:pPr>
              <w:rPr>
                <w:rFonts w:ascii="Arial" w:eastAsia="宋体" w:hAnsi="Arial" w:cs="Arial"/>
                <w:sz w:val="16"/>
                <w:szCs w:val="16"/>
                <w:lang w:eastAsia="zh-CN"/>
              </w:rPr>
            </w:pPr>
          </w:p>
        </w:tc>
      </w:tr>
      <w:tr w:rsidR="000C36CA" w14:paraId="49E3803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C26F493" w14:textId="77777777" w:rsidR="000C36CA" w:rsidRDefault="00604780">
            <w:pPr>
              <w:rPr>
                <w:rFonts w:ascii="Arial" w:eastAsia="宋体" w:hAnsi="Arial" w:cs="Arial"/>
                <w:b/>
                <w:bCs/>
                <w:color w:val="0000FF"/>
                <w:sz w:val="16"/>
                <w:szCs w:val="16"/>
                <w:u w:val="single"/>
                <w:lang w:val="en-US" w:eastAsia="zh-CN"/>
              </w:rPr>
            </w:pPr>
            <w:hyperlink r:id="rId57" w:history="1">
              <w:r w:rsidR="00BE5253">
                <w:rPr>
                  <w:rFonts w:ascii="Arial" w:eastAsia="宋体" w:hAnsi="Arial" w:cs="Arial"/>
                  <w:b/>
                  <w:bCs/>
                  <w:color w:val="0000FF"/>
                  <w:sz w:val="16"/>
                  <w:szCs w:val="16"/>
                  <w:u w:val="single"/>
                  <w:lang w:val="en-US" w:eastAsia="zh-CN"/>
                </w:rPr>
                <w:t>R1-2309946</w:t>
              </w:r>
            </w:hyperlink>
          </w:p>
          <w:p w14:paraId="1D815F4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07300EC4"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59B339FC" w14:textId="77777777" w:rsidR="000C36CA" w:rsidRDefault="00BE5253">
            <w:pPr>
              <w:jc w:val="both"/>
              <w:rPr>
                <w:rFonts w:ascii="Arial" w:hAnsi="Arial" w:cs="Arial"/>
                <w:sz w:val="16"/>
                <w:szCs w:val="16"/>
              </w:rPr>
            </w:pPr>
            <w:r>
              <w:rPr>
                <w:rFonts w:ascii="Arial" w:hAnsi="Arial" w:cs="Arial"/>
                <w:sz w:val="16"/>
                <w:szCs w:val="16"/>
              </w:rPr>
              <w:t xml:space="preserve">Proposal 9: UE Rx-Tx time difference measurements may be derived based on SL-PRS RTT times performed across multiple UEs. </w:t>
            </w:r>
          </w:p>
          <w:p w14:paraId="4BC46F02" w14:textId="77777777" w:rsidR="000C36CA" w:rsidRDefault="000C36CA">
            <w:pPr>
              <w:rPr>
                <w:rFonts w:ascii="Arial" w:eastAsia="宋体" w:hAnsi="Arial" w:cs="Arial"/>
                <w:sz w:val="16"/>
                <w:szCs w:val="16"/>
                <w:lang w:eastAsia="zh-CN"/>
              </w:rPr>
            </w:pPr>
          </w:p>
        </w:tc>
      </w:tr>
    </w:tbl>
    <w:p w14:paraId="37BB55D7" w14:textId="77777777" w:rsidR="000C36CA" w:rsidRDefault="000C36CA"/>
    <w:p w14:paraId="28D8DCFE" w14:textId="77777777" w:rsidR="000C36CA" w:rsidRDefault="00BE5253">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22A2C57B"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w:t>
      </w:r>
    </w:p>
    <w:tbl>
      <w:tblPr>
        <w:tblStyle w:val="aff4"/>
        <w:tblW w:w="0" w:type="auto"/>
        <w:tblLook w:val="04A0" w:firstRow="1" w:lastRow="0" w:firstColumn="1" w:lastColumn="0" w:noHBand="0" w:noVBand="1"/>
      </w:tblPr>
      <w:tblGrid>
        <w:gridCol w:w="1609"/>
        <w:gridCol w:w="7340"/>
      </w:tblGrid>
      <w:tr w:rsidR="000C36CA" w14:paraId="345B8527" w14:textId="77777777">
        <w:tc>
          <w:tcPr>
            <w:tcW w:w="1609" w:type="dxa"/>
          </w:tcPr>
          <w:p w14:paraId="597EC4EB"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F553EEA"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5550B292" w14:textId="77777777">
        <w:tc>
          <w:tcPr>
            <w:tcW w:w="1609" w:type="dxa"/>
          </w:tcPr>
          <w:p w14:paraId="3610039B" w14:textId="77777777" w:rsidR="000C36CA" w:rsidRDefault="00BE5253">
            <w:pPr>
              <w:rPr>
                <w:rFonts w:eastAsiaTheme="minorEastAsia"/>
                <w:lang w:val="en-US" w:eastAsia="zh-CN"/>
              </w:rPr>
            </w:pPr>
            <w:r>
              <w:rPr>
                <w:rFonts w:eastAsiaTheme="minorEastAsia"/>
                <w:lang w:val="en-US" w:eastAsia="zh-CN"/>
              </w:rPr>
              <w:t>CATT</w:t>
            </w:r>
          </w:p>
        </w:tc>
        <w:tc>
          <w:tcPr>
            <w:tcW w:w="7340" w:type="dxa"/>
          </w:tcPr>
          <w:p w14:paraId="1F67345E" w14:textId="77777777" w:rsidR="000C36CA" w:rsidRDefault="00BE5253">
            <w:pPr>
              <w:rPr>
                <w:rFonts w:eastAsiaTheme="minorEastAsia"/>
                <w:lang w:val="en-US" w:eastAsia="zh-CN"/>
              </w:rPr>
            </w:pPr>
            <w:r>
              <w:rPr>
                <w:rFonts w:eastAsiaTheme="minorEastAsia" w:hint="eastAsia"/>
                <w:lang w:val="en-US" w:eastAsia="zh-CN"/>
              </w:rPr>
              <w:t>We prefer to introduce a</w:t>
            </w:r>
            <w:r>
              <w:rPr>
                <w:rFonts w:eastAsiaTheme="minorEastAsia"/>
                <w:lang w:val="en-US" w:eastAsia="zh-CN"/>
              </w:rPr>
              <w:t>n additional higher layer parameter is required to indicate UE to perform single-sided RTT reporting or double-sided RTT reporting.</w:t>
            </w:r>
          </w:p>
        </w:tc>
      </w:tr>
      <w:tr w:rsidR="000C36CA" w14:paraId="7CF24D1B" w14:textId="77777777">
        <w:tc>
          <w:tcPr>
            <w:tcW w:w="1609" w:type="dxa"/>
          </w:tcPr>
          <w:p w14:paraId="13DF5C44" w14:textId="77777777" w:rsidR="000C36CA" w:rsidRDefault="000C36CA">
            <w:pPr>
              <w:rPr>
                <w:rFonts w:eastAsia="Malgun Gothic"/>
                <w:lang w:eastAsia="ko-KR"/>
              </w:rPr>
            </w:pPr>
          </w:p>
        </w:tc>
        <w:tc>
          <w:tcPr>
            <w:tcW w:w="7340" w:type="dxa"/>
          </w:tcPr>
          <w:p w14:paraId="7AE34C48" w14:textId="77777777" w:rsidR="000C36CA" w:rsidRDefault="000C36CA">
            <w:pPr>
              <w:rPr>
                <w:rFonts w:eastAsiaTheme="minorEastAsia"/>
                <w:lang w:eastAsia="zh-CN"/>
              </w:rPr>
            </w:pPr>
          </w:p>
        </w:tc>
      </w:tr>
      <w:tr w:rsidR="000C36CA" w14:paraId="59CF3ACA" w14:textId="77777777">
        <w:tc>
          <w:tcPr>
            <w:tcW w:w="1609" w:type="dxa"/>
          </w:tcPr>
          <w:p w14:paraId="7684F4D3" w14:textId="77777777" w:rsidR="000C36CA" w:rsidRDefault="000C36CA">
            <w:pPr>
              <w:rPr>
                <w:rFonts w:eastAsiaTheme="minorEastAsia"/>
                <w:lang w:val="en-US" w:eastAsia="zh-CN"/>
              </w:rPr>
            </w:pPr>
          </w:p>
        </w:tc>
        <w:tc>
          <w:tcPr>
            <w:tcW w:w="7340" w:type="dxa"/>
          </w:tcPr>
          <w:p w14:paraId="65B131C5" w14:textId="77777777" w:rsidR="000C36CA" w:rsidRDefault="000C36CA">
            <w:pPr>
              <w:rPr>
                <w:rFonts w:eastAsiaTheme="minorEastAsia"/>
                <w:lang w:val="en-US" w:eastAsia="zh-CN"/>
              </w:rPr>
            </w:pPr>
          </w:p>
        </w:tc>
      </w:tr>
      <w:tr w:rsidR="000C36CA" w14:paraId="64DE80A3" w14:textId="77777777">
        <w:tc>
          <w:tcPr>
            <w:tcW w:w="1609" w:type="dxa"/>
          </w:tcPr>
          <w:p w14:paraId="7E0F4A9E" w14:textId="77777777" w:rsidR="000C36CA" w:rsidRDefault="000C36CA">
            <w:pPr>
              <w:rPr>
                <w:rFonts w:eastAsiaTheme="minorEastAsia"/>
                <w:lang w:val="en-US" w:eastAsia="zh-CN"/>
              </w:rPr>
            </w:pPr>
          </w:p>
        </w:tc>
        <w:tc>
          <w:tcPr>
            <w:tcW w:w="7340" w:type="dxa"/>
          </w:tcPr>
          <w:p w14:paraId="2BAE9D8A" w14:textId="77777777" w:rsidR="000C36CA" w:rsidRDefault="000C36CA">
            <w:pPr>
              <w:rPr>
                <w:rFonts w:eastAsiaTheme="minorEastAsia"/>
                <w:lang w:val="en-US" w:eastAsia="zh-CN"/>
              </w:rPr>
            </w:pPr>
          </w:p>
        </w:tc>
      </w:tr>
      <w:tr w:rsidR="000C36CA" w14:paraId="0A074C44" w14:textId="77777777">
        <w:tc>
          <w:tcPr>
            <w:tcW w:w="1609" w:type="dxa"/>
          </w:tcPr>
          <w:p w14:paraId="46F9CE52" w14:textId="77777777" w:rsidR="000C36CA" w:rsidRDefault="000C36CA">
            <w:pPr>
              <w:rPr>
                <w:rFonts w:eastAsiaTheme="minorEastAsia"/>
                <w:lang w:val="en-US" w:eastAsia="zh-CN"/>
              </w:rPr>
            </w:pPr>
          </w:p>
        </w:tc>
        <w:tc>
          <w:tcPr>
            <w:tcW w:w="7340" w:type="dxa"/>
          </w:tcPr>
          <w:p w14:paraId="786D0936" w14:textId="77777777" w:rsidR="000C36CA" w:rsidRDefault="000C36CA">
            <w:pPr>
              <w:rPr>
                <w:rFonts w:eastAsiaTheme="minorEastAsia"/>
                <w:lang w:val="en-US" w:eastAsia="zh-CN"/>
              </w:rPr>
            </w:pPr>
          </w:p>
        </w:tc>
      </w:tr>
      <w:tr w:rsidR="000C36CA" w14:paraId="2597B2AC" w14:textId="77777777">
        <w:tc>
          <w:tcPr>
            <w:tcW w:w="1609" w:type="dxa"/>
          </w:tcPr>
          <w:p w14:paraId="550572B1" w14:textId="77777777" w:rsidR="000C36CA" w:rsidRDefault="000C36CA">
            <w:pPr>
              <w:rPr>
                <w:rFonts w:eastAsiaTheme="minorEastAsia"/>
                <w:lang w:val="en-US" w:eastAsia="zh-CN"/>
              </w:rPr>
            </w:pPr>
          </w:p>
        </w:tc>
        <w:tc>
          <w:tcPr>
            <w:tcW w:w="7340" w:type="dxa"/>
          </w:tcPr>
          <w:p w14:paraId="4D0DCDA9" w14:textId="77777777" w:rsidR="000C36CA" w:rsidRDefault="000C36CA">
            <w:pPr>
              <w:rPr>
                <w:rFonts w:eastAsiaTheme="minorEastAsia"/>
                <w:lang w:val="en-US" w:eastAsia="zh-CN"/>
              </w:rPr>
            </w:pPr>
          </w:p>
        </w:tc>
      </w:tr>
      <w:tr w:rsidR="000C36CA" w14:paraId="02F25C6F" w14:textId="77777777">
        <w:tc>
          <w:tcPr>
            <w:tcW w:w="1609" w:type="dxa"/>
          </w:tcPr>
          <w:p w14:paraId="47AE4800" w14:textId="77777777" w:rsidR="000C36CA" w:rsidRDefault="000C36CA">
            <w:pPr>
              <w:rPr>
                <w:rFonts w:eastAsiaTheme="minorEastAsia"/>
                <w:lang w:eastAsia="zh-CN"/>
              </w:rPr>
            </w:pPr>
          </w:p>
        </w:tc>
        <w:tc>
          <w:tcPr>
            <w:tcW w:w="7340" w:type="dxa"/>
          </w:tcPr>
          <w:p w14:paraId="040D07D6" w14:textId="77777777" w:rsidR="000C36CA" w:rsidRDefault="000C36CA">
            <w:pPr>
              <w:rPr>
                <w:rFonts w:eastAsiaTheme="minorEastAsia"/>
                <w:lang w:eastAsia="zh-CN"/>
              </w:rPr>
            </w:pPr>
          </w:p>
        </w:tc>
      </w:tr>
      <w:tr w:rsidR="000C36CA" w14:paraId="0B53B4C0" w14:textId="77777777">
        <w:tc>
          <w:tcPr>
            <w:tcW w:w="1609" w:type="dxa"/>
          </w:tcPr>
          <w:p w14:paraId="26D0D0F0" w14:textId="77777777" w:rsidR="000C36CA" w:rsidRDefault="000C36CA">
            <w:pPr>
              <w:rPr>
                <w:rFonts w:eastAsiaTheme="minorEastAsia"/>
                <w:lang w:val="en-US" w:eastAsia="zh-CN"/>
              </w:rPr>
            </w:pPr>
          </w:p>
        </w:tc>
        <w:tc>
          <w:tcPr>
            <w:tcW w:w="7340" w:type="dxa"/>
          </w:tcPr>
          <w:p w14:paraId="33EC4D06" w14:textId="77777777" w:rsidR="000C36CA" w:rsidRDefault="000C36CA">
            <w:pPr>
              <w:rPr>
                <w:rFonts w:eastAsiaTheme="minorEastAsia"/>
                <w:lang w:val="en-US" w:eastAsia="zh-CN"/>
              </w:rPr>
            </w:pPr>
          </w:p>
        </w:tc>
      </w:tr>
      <w:tr w:rsidR="000C36CA" w14:paraId="767CE523" w14:textId="77777777">
        <w:tc>
          <w:tcPr>
            <w:tcW w:w="1609" w:type="dxa"/>
          </w:tcPr>
          <w:p w14:paraId="2549EDDD" w14:textId="77777777" w:rsidR="000C36CA" w:rsidRDefault="000C36CA">
            <w:pPr>
              <w:rPr>
                <w:rFonts w:eastAsiaTheme="minorEastAsia"/>
                <w:lang w:val="en-US" w:eastAsia="zh-CN"/>
              </w:rPr>
            </w:pPr>
          </w:p>
        </w:tc>
        <w:tc>
          <w:tcPr>
            <w:tcW w:w="7340" w:type="dxa"/>
          </w:tcPr>
          <w:p w14:paraId="2036EF09" w14:textId="77777777" w:rsidR="000C36CA" w:rsidRDefault="000C36CA">
            <w:pPr>
              <w:rPr>
                <w:rFonts w:eastAsiaTheme="minorEastAsia"/>
                <w:lang w:eastAsia="zh-CN"/>
              </w:rPr>
            </w:pPr>
          </w:p>
        </w:tc>
      </w:tr>
      <w:tr w:rsidR="000C36CA" w14:paraId="015420AD" w14:textId="77777777">
        <w:tc>
          <w:tcPr>
            <w:tcW w:w="1609" w:type="dxa"/>
          </w:tcPr>
          <w:p w14:paraId="306F6AC0" w14:textId="77777777" w:rsidR="000C36CA" w:rsidRDefault="000C36CA">
            <w:pPr>
              <w:rPr>
                <w:rFonts w:eastAsiaTheme="minorEastAsia"/>
                <w:lang w:val="en-US" w:eastAsia="zh-CN"/>
              </w:rPr>
            </w:pPr>
          </w:p>
        </w:tc>
        <w:tc>
          <w:tcPr>
            <w:tcW w:w="7340" w:type="dxa"/>
          </w:tcPr>
          <w:p w14:paraId="3D5F051E" w14:textId="77777777" w:rsidR="000C36CA" w:rsidRDefault="000C36CA">
            <w:pPr>
              <w:rPr>
                <w:rFonts w:eastAsiaTheme="minorEastAsia"/>
                <w:lang w:eastAsia="zh-CN"/>
              </w:rPr>
            </w:pPr>
          </w:p>
        </w:tc>
      </w:tr>
      <w:tr w:rsidR="000C36CA" w14:paraId="5122D742" w14:textId="77777777">
        <w:tc>
          <w:tcPr>
            <w:tcW w:w="1609" w:type="dxa"/>
          </w:tcPr>
          <w:p w14:paraId="137638FC" w14:textId="77777777" w:rsidR="000C36CA" w:rsidRDefault="000C36CA">
            <w:pPr>
              <w:rPr>
                <w:rFonts w:eastAsiaTheme="minorEastAsia"/>
                <w:lang w:eastAsia="zh-CN"/>
              </w:rPr>
            </w:pPr>
          </w:p>
        </w:tc>
        <w:tc>
          <w:tcPr>
            <w:tcW w:w="7340" w:type="dxa"/>
          </w:tcPr>
          <w:p w14:paraId="3974CE80" w14:textId="77777777" w:rsidR="000C36CA" w:rsidRDefault="000C36CA">
            <w:pPr>
              <w:rPr>
                <w:rFonts w:eastAsiaTheme="minorEastAsia"/>
                <w:lang w:eastAsia="zh-CN"/>
              </w:rPr>
            </w:pPr>
          </w:p>
        </w:tc>
      </w:tr>
      <w:tr w:rsidR="000C36CA" w14:paraId="3EBC2515" w14:textId="77777777">
        <w:tc>
          <w:tcPr>
            <w:tcW w:w="1609" w:type="dxa"/>
          </w:tcPr>
          <w:p w14:paraId="40A8DD89" w14:textId="77777777" w:rsidR="000C36CA" w:rsidRDefault="000C36CA">
            <w:pPr>
              <w:rPr>
                <w:rFonts w:eastAsiaTheme="minorEastAsia"/>
                <w:lang w:eastAsia="zh-CN"/>
              </w:rPr>
            </w:pPr>
          </w:p>
        </w:tc>
        <w:tc>
          <w:tcPr>
            <w:tcW w:w="7340" w:type="dxa"/>
          </w:tcPr>
          <w:p w14:paraId="2947B374" w14:textId="77777777" w:rsidR="000C36CA" w:rsidRDefault="000C36CA">
            <w:pPr>
              <w:rPr>
                <w:rFonts w:eastAsiaTheme="minorEastAsia"/>
                <w:lang w:eastAsia="zh-CN"/>
              </w:rPr>
            </w:pPr>
          </w:p>
        </w:tc>
      </w:tr>
      <w:tr w:rsidR="000C36CA" w14:paraId="791EA198" w14:textId="77777777">
        <w:tc>
          <w:tcPr>
            <w:tcW w:w="1609" w:type="dxa"/>
          </w:tcPr>
          <w:p w14:paraId="52E77C75" w14:textId="77777777" w:rsidR="000C36CA" w:rsidRDefault="000C36CA">
            <w:pPr>
              <w:rPr>
                <w:rFonts w:eastAsiaTheme="minorEastAsia"/>
                <w:lang w:eastAsia="zh-CN"/>
              </w:rPr>
            </w:pPr>
          </w:p>
        </w:tc>
        <w:tc>
          <w:tcPr>
            <w:tcW w:w="7340" w:type="dxa"/>
          </w:tcPr>
          <w:p w14:paraId="159E6894" w14:textId="77777777" w:rsidR="000C36CA" w:rsidRDefault="000C36CA">
            <w:pPr>
              <w:rPr>
                <w:rFonts w:eastAsiaTheme="minorEastAsia"/>
                <w:lang w:eastAsia="zh-CN"/>
              </w:rPr>
            </w:pPr>
          </w:p>
        </w:tc>
      </w:tr>
    </w:tbl>
    <w:p w14:paraId="272A4E63" w14:textId="77777777" w:rsidR="000C36CA" w:rsidRDefault="000C36CA">
      <w:pPr>
        <w:spacing w:after="120" w:line="260" w:lineRule="exact"/>
      </w:pPr>
    </w:p>
    <w:p w14:paraId="1D0E03B5" w14:textId="77777777" w:rsidR="000C36CA" w:rsidRDefault="000C36CA">
      <w:pPr>
        <w:rPr>
          <w:rFonts w:eastAsia="宋体"/>
          <w:lang w:eastAsia="zh-CN"/>
        </w:rPr>
      </w:pPr>
    </w:p>
    <w:p w14:paraId="3DB10521" w14:textId="77777777" w:rsidR="000C36CA" w:rsidRDefault="00BE5253">
      <w:pPr>
        <w:rPr>
          <w:rFonts w:eastAsia="宋体"/>
          <w:lang w:eastAsia="zh-CN"/>
        </w:rPr>
      </w:pPr>
      <w:r>
        <w:rPr>
          <w:rFonts w:eastAsia="宋体"/>
          <w:lang w:eastAsia="zh-CN"/>
        </w:rPr>
        <w:br w:type="page"/>
      </w:r>
    </w:p>
    <w:p w14:paraId="4B1E9CAD" w14:textId="77777777" w:rsidR="000C36CA" w:rsidRDefault="00BE5253">
      <w:pPr>
        <w:pStyle w:val="20"/>
        <w:rPr>
          <w:shd w:val="clear" w:color="auto" w:fill="FFFFFF"/>
        </w:rPr>
      </w:pPr>
      <w:r>
        <w:rPr>
          <w:shd w:val="clear" w:color="auto" w:fill="FFFFFF"/>
        </w:rPr>
        <w:lastRenderedPageBreak/>
        <w:t>SL-PRS based</w:t>
      </w:r>
      <w:bookmarkEnd w:id="17"/>
      <w:r>
        <w:rPr>
          <w:shd w:val="clear" w:color="auto" w:fill="FFFFFF"/>
        </w:rPr>
        <w:t xml:space="preserve"> RSTD and RTOA measurement</w:t>
      </w:r>
    </w:p>
    <w:p w14:paraId="706D82F2"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34455F8C" w14:textId="77777777" w:rsidR="000C36CA" w:rsidRDefault="00BE5253">
      <w:pPr>
        <w:rPr>
          <w:b/>
          <w:lang w:val="en-US" w:eastAsia="zh-CN"/>
        </w:rPr>
      </w:pPr>
      <w:r>
        <w:rPr>
          <w:b/>
          <w:highlight w:val="green"/>
          <w:lang w:val="en-US" w:eastAsia="zh-CN"/>
        </w:rPr>
        <w:t>Agreement</w:t>
      </w:r>
    </w:p>
    <w:p w14:paraId="646F4B69" w14:textId="77777777" w:rsidR="000C36CA" w:rsidRDefault="00BE5253">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where</w:t>
      </w:r>
    </w:p>
    <w:p w14:paraId="1CACD4E9" w14:textId="77777777" w:rsidR="000C36CA" w:rsidRDefault="00BE5253">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2D70B959" w14:textId="77777777" w:rsidR="000C36CA" w:rsidRDefault="00BE5253">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588368D7"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4459F452" w14:textId="77777777" w:rsidR="000C36CA" w:rsidRDefault="00BE5253">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6D19A8">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6D19A8">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6D19A8">
        <w:rPr>
          <w:bCs/>
        </w:rPr>
        <w:fldChar w:fldCharType="begin"/>
      </w:r>
      <w:r>
        <w:rPr>
          <w:bCs/>
        </w:rPr>
        <w:instrText xml:space="preserve"> QUOTE </w:instrText>
      </w:r>
      <w:r>
        <w:rPr>
          <w:rFonts w:ascii="Cambria Math" w:hAnsi="Cambria Math"/>
        </w:rPr>
        <w:instrText>nsf</w:instrText>
      </w:r>
      <w:r>
        <w:rPr>
          <w:bCs/>
        </w:rPr>
        <w:instrText xml:space="preserve"> </w:instrText>
      </w:r>
      <w:r w:rsidR="006D19A8">
        <w:rPr>
          <w:bCs/>
        </w:rPr>
        <w:fldChar w:fldCharType="end"/>
      </w:r>
      <w:r>
        <w:rPr>
          <w:bCs/>
        </w:rPr>
        <w:t xml:space="preserve"> are the SFN or DFN and the subframe number of the SL-PRS, respectively</w:t>
      </w:r>
    </w:p>
    <w:p w14:paraId="49FEBD10"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4CA7EF65" w14:textId="77777777" w:rsidR="000C36CA" w:rsidRDefault="00BE5253">
      <w:pPr>
        <w:rPr>
          <w:b/>
          <w:highlight w:val="green"/>
          <w:lang w:eastAsia="zh-CN"/>
        </w:rPr>
      </w:pPr>
      <w:r>
        <w:rPr>
          <w:b/>
          <w:highlight w:val="green"/>
          <w:lang w:eastAsia="zh-CN"/>
        </w:rPr>
        <w:t>Agreement</w:t>
      </w:r>
    </w:p>
    <w:p w14:paraId="6197D4B3" w14:textId="77777777" w:rsidR="000C36CA" w:rsidRDefault="00BE5253">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8C7BD28" w14:textId="77777777" w:rsidR="000C36CA" w:rsidRDefault="00BE5253">
      <w:pPr>
        <w:numPr>
          <w:ilvl w:val="1"/>
          <w:numId w:val="49"/>
        </w:numPr>
        <w:contextualSpacing/>
      </w:pPr>
      <w:r>
        <w:t>FFS: which UEs can provide initialisation time (note: which may be decided by other WGs)</w:t>
      </w:r>
    </w:p>
    <w:p w14:paraId="41B0711C" w14:textId="77777777" w:rsidR="000C36CA" w:rsidRDefault="00BE5253">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28F02740" w14:textId="77777777" w:rsidR="000C36CA" w:rsidRDefault="00BE5253">
      <w:pPr>
        <w:numPr>
          <w:ilvl w:val="0"/>
          <w:numId w:val="49"/>
        </w:numPr>
        <w:contextualSpacing/>
        <w:rPr>
          <w:rFonts w:eastAsia="等线"/>
          <w:szCs w:val="20"/>
        </w:rPr>
      </w:pPr>
      <w:r>
        <w:t>For the definition of SL-PRS based RTOA, update the definition of reference timing as:</w:t>
      </w:r>
    </w:p>
    <w:p w14:paraId="201E8131" w14:textId="77777777" w:rsidR="000C36CA" w:rsidRDefault="00BE5253">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4D4EFE74" w14:textId="77777777" w:rsidR="000C36CA" w:rsidRDefault="00BE5253">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A84972F" w14:textId="77777777" w:rsidR="000C36CA" w:rsidRDefault="00BE5253">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6D19A8">
        <w:fldChar w:fldCharType="begin"/>
      </w:r>
      <w:r>
        <w:instrText xml:space="preserve"> QUOTE tSRS=10nf+nsf×10-3 </w:instrText>
      </w:r>
      <w:r w:rsidR="006D19A8">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6D19A8">
        <w:fldChar w:fldCharType="begin"/>
      </w:r>
      <w:r>
        <w:instrText xml:space="preserve"> QUOTE nsf </w:instrText>
      </w:r>
      <w:r w:rsidR="006D19A8">
        <w:fldChar w:fldCharType="end"/>
      </w:r>
      <w:r>
        <w:t xml:space="preserve"> are the SFN or DFN and the subframe number of the SL-PRS, respectively</w:t>
      </w:r>
    </w:p>
    <w:p w14:paraId="7BA8C741" w14:textId="77777777" w:rsidR="000C36CA" w:rsidRDefault="00BE5253">
      <w:pPr>
        <w:numPr>
          <w:ilvl w:val="2"/>
          <w:numId w:val="49"/>
        </w:numPr>
        <w:contextualSpacing/>
        <w:rPr>
          <w:lang w:eastAsia="ja-JP"/>
        </w:rPr>
      </w:pPr>
      <w:r>
        <w:t>FFS: The timing of SFN0/SFN for RTOA reference timing is determined by advancing DL SFN0/SFN with TA/2 when the UE is in-coverage and in connected state</w:t>
      </w:r>
    </w:p>
    <w:p w14:paraId="14F0F902" w14:textId="77777777" w:rsidR="000C36CA" w:rsidRDefault="00BE5253">
      <w:pPr>
        <w:rPr>
          <w:b/>
          <w:highlight w:val="green"/>
          <w:lang w:eastAsia="zh-CN"/>
        </w:rPr>
      </w:pPr>
      <w:r>
        <w:rPr>
          <w:b/>
          <w:highlight w:val="green"/>
          <w:lang w:eastAsia="zh-CN"/>
        </w:rPr>
        <w:t>Agreement</w:t>
      </w:r>
    </w:p>
    <w:p w14:paraId="7B8D86E2" w14:textId="77777777" w:rsidR="000C36CA" w:rsidRDefault="00BE5253">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7F7C7F0A" w14:textId="77777777" w:rsidR="000C36CA" w:rsidRDefault="00BE5253">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6622950C" w14:textId="77777777" w:rsidR="000C36CA" w:rsidRDefault="00BE5253">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57BCD549" w14:textId="77777777" w:rsidR="000C36CA" w:rsidRDefault="00BE5253">
      <w:pPr>
        <w:overflowPunct w:val="0"/>
        <w:autoSpaceDE w:val="0"/>
        <w:autoSpaceDN w:val="0"/>
        <w:adjustRightInd w:val="0"/>
        <w:contextualSpacing/>
        <w:jc w:val="both"/>
        <w:textAlignment w:val="baseline"/>
        <w:rPr>
          <w:iCs/>
          <w:lang w:eastAsia="en-GB"/>
        </w:rPr>
      </w:pPr>
      <w:r>
        <w:rPr>
          <w:iCs/>
          <w:szCs w:val="20"/>
          <w:lang w:eastAsia="en-GB"/>
        </w:rPr>
        <w:t xml:space="preserve">FFS: whether or not impact due to mobility or synchronization timing change should be considered for </w:t>
      </w:r>
      <w:r>
        <w:rPr>
          <w:rFonts w:eastAsia="宋体"/>
          <w:szCs w:val="20"/>
          <w:lang w:eastAsia="zh-CN"/>
        </w:rPr>
        <w:t>SL RSTD</w:t>
      </w:r>
    </w:p>
    <w:p w14:paraId="024F28E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31E05E5D" w14:textId="77777777" w:rsidR="000C36CA" w:rsidRDefault="00BE5253">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790DDB9" w14:textId="77777777" w:rsidR="000C36CA" w:rsidRDefault="00BE5253">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5B96B4B5" w14:textId="77777777" w:rsidR="000C36CA" w:rsidRDefault="00BE5253">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3F9F6DED" w14:textId="77777777" w:rsidR="000C36CA" w:rsidRDefault="00BE5253">
      <w:pPr>
        <w:numPr>
          <w:ilvl w:val="0"/>
          <w:numId w:val="40"/>
        </w:numPr>
        <w:snapToGrid w:val="0"/>
        <w:rPr>
          <w:rFonts w:eastAsia="等线"/>
          <w:szCs w:val="20"/>
          <w:lang w:val="en-US"/>
        </w:rPr>
      </w:pPr>
      <w:r>
        <w:rPr>
          <w:rFonts w:eastAsia="等线"/>
          <w:szCs w:val="20"/>
          <w:lang w:val="en-US"/>
        </w:rPr>
        <w:t>FFS other mechanisms</w:t>
      </w:r>
    </w:p>
    <w:p w14:paraId="624905B2" w14:textId="77777777" w:rsidR="000C36CA" w:rsidRDefault="000C36CA">
      <w:pPr>
        <w:rPr>
          <w:highlight w:val="green"/>
          <w:lang w:val="en-US" w:eastAsia="zh-CN"/>
        </w:rPr>
      </w:pPr>
    </w:p>
    <w:p w14:paraId="266C6D62" w14:textId="77777777" w:rsidR="000C36CA" w:rsidRDefault="00BE5253">
      <w:pPr>
        <w:rPr>
          <w:lang w:val="en-US" w:eastAsia="zh-CN"/>
        </w:rPr>
      </w:pPr>
      <w:r>
        <w:rPr>
          <w:highlight w:val="green"/>
          <w:lang w:val="en-US" w:eastAsia="zh-CN"/>
        </w:rPr>
        <w:t>Agreement</w:t>
      </w:r>
    </w:p>
    <w:p w14:paraId="28AD1BC6" w14:textId="77777777" w:rsidR="000C36CA" w:rsidRDefault="00BE5253">
      <w:pPr>
        <w:rPr>
          <w:szCs w:val="16"/>
        </w:rPr>
      </w:pPr>
      <w:r>
        <w:rPr>
          <w:szCs w:val="16"/>
        </w:rPr>
        <w:lastRenderedPageBreak/>
        <w:t>To mitigate the impact of synchronization errors between anchor UEs for SL-PRS based measurement, the exchanged synchronization information of anchor UEs between a UE and LMF or another UE includes the following:</w:t>
      </w:r>
    </w:p>
    <w:p w14:paraId="140F463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29063454"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E124DC2"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4F3E041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19309119"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773B2746" w14:textId="77777777" w:rsidR="000C36CA" w:rsidRDefault="000C36CA">
      <w:pPr>
        <w:rPr>
          <w:highlight w:val="green"/>
          <w:lang w:val="en-US" w:eastAsia="zh-CN"/>
        </w:rPr>
      </w:pPr>
    </w:p>
    <w:p w14:paraId="335E954D" w14:textId="77777777" w:rsidR="000C36CA" w:rsidRDefault="00BE5253">
      <w:pPr>
        <w:rPr>
          <w:lang w:val="en-US" w:eastAsia="zh-CN"/>
        </w:rPr>
      </w:pPr>
      <w:r>
        <w:rPr>
          <w:highlight w:val="green"/>
          <w:lang w:val="en-US" w:eastAsia="zh-CN"/>
        </w:rPr>
        <w:t>Agreement</w:t>
      </w:r>
    </w:p>
    <w:p w14:paraId="4E9281F7" w14:textId="77777777" w:rsidR="000C36CA" w:rsidRDefault="00BE5253">
      <w:pPr>
        <w:rPr>
          <w:szCs w:val="16"/>
        </w:rPr>
      </w:pPr>
      <w:r>
        <w:rPr>
          <w:szCs w:val="16"/>
        </w:rPr>
        <w:t>Support to include the following in the exchanged synchronization information of anchor UEs between a UE and LMF or another UE:</w:t>
      </w:r>
    </w:p>
    <w:p w14:paraId="6590B626"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7BA8AC56" w14:textId="77777777" w:rsidR="000C36CA" w:rsidRDefault="00BE5253">
      <w:pPr>
        <w:rPr>
          <w:szCs w:val="20"/>
          <w:lang w:val="en-US" w:eastAsia="zh-CN"/>
        </w:rPr>
      </w:pPr>
      <w:r>
        <w:rPr>
          <w:szCs w:val="20"/>
          <w:highlight w:val="green"/>
          <w:lang w:val="en-US" w:eastAsia="zh-CN"/>
        </w:rPr>
        <w:t>Agreement</w:t>
      </w:r>
    </w:p>
    <w:p w14:paraId="10E86BF6" w14:textId="77777777" w:rsidR="000C36CA" w:rsidRDefault="00BE5253">
      <w:pPr>
        <w:pStyle w:val="3GPPAgreements"/>
        <w:numPr>
          <w:ilvl w:val="0"/>
          <w:numId w:val="0"/>
        </w:numPr>
        <w:autoSpaceDE/>
        <w:autoSpaceDN/>
        <w:adjustRightInd/>
        <w:spacing w:after="0"/>
        <w:rPr>
          <w:sz w:val="20"/>
        </w:rPr>
      </w:pPr>
      <w:r>
        <w:rPr>
          <w:sz w:val="20"/>
        </w:rPr>
        <w:t>Regarding the reference point of SL-RTOA, support the following</w:t>
      </w:r>
    </w:p>
    <w:p w14:paraId="3F8274A4"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0AC17ADE" w14:textId="77777777" w:rsidR="000C36CA" w:rsidRDefault="00BE5253">
      <w:pPr>
        <w:pStyle w:val="3GPPAgreements"/>
        <w:numPr>
          <w:ilvl w:val="0"/>
          <w:numId w:val="0"/>
        </w:numPr>
        <w:autoSpaceDE/>
        <w:autoSpaceDN/>
        <w:adjustRightInd/>
        <w:spacing w:after="0"/>
        <w:rPr>
          <w:sz w:val="20"/>
        </w:rPr>
      </w:pPr>
      <w:r>
        <w:rPr>
          <w:sz w:val="20"/>
        </w:rPr>
        <w:t>Regarding the reference point of SL-RSTD, support the following.</w:t>
      </w:r>
    </w:p>
    <w:p w14:paraId="3B934E78"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1D3637CC" w14:textId="77777777" w:rsidR="000C36CA" w:rsidRDefault="00BE5253">
      <w:pPr>
        <w:pStyle w:val="30"/>
        <w:rPr>
          <w:sz w:val="20"/>
          <w:szCs w:val="20"/>
        </w:rPr>
      </w:pPr>
      <w:r>
        <w:rPr>
          <w:sz w:val="20"/>
          <w:szCs w:val="20"/>
          <w:highlight w:val="yellow"/>
        </w:rPr>
        <w:t>[MEDIUM]</w:t>
      </w:r>
      <w:r>
        <w:rPr>
          <w:sz w:val="20"/>
          <w:szCs w:val="20"/>
        </w:rPr>
        <w:t>Indication of synchronization related information for RSTD and RTOA</w:t>
      </w:r>
    </w:p>
    <w:p w14:paraId="44075DA8"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9A0D9FC" w14:textId="77777777" w:rsidR="000C36CA" w:rsidRDefault="000C36CA">
      <w:pPr>
        <w:pStyle w:val="a2"/>
        <w:spacing w:line="260" w:lineRule="exact"/>
        <w:rPr>
          <w:rFonts w:asciiTheme="minorEastAsia" w:eastAsiaTheme="minorEastAsia" w:hAnsiTheme="minorEastAsia"/>
          <w:lang w:eastAsia="zh-CN"/>
        </w:rPr>
      </w:pPr>
    </w:p>
    <w:tbl>
      <w:tblPr>
        <w:tblW w:w="9067" w:type="dxa"/>
        <w:tblLook w:val="04A0" w:firstRow="1" w:lastRow="0" w:firstColumn="1" w:lastColumn="0" w:noHBand="0" w:noVBand="1"/>
      </w:tblPr>
      <w:tblGrid>
        <w:gridCol w:w="1408"/>
        <w:gridCol w:w="7659"/>
      </w:tblGrid>
      <w:tr w:rsidR="000C36CA" w14:paraId="600B3C5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5AD77E39" w14:textId="77777777" w:rsidR="000C36CA" w:rsidRDefault="00604780">
            <w:pPr>
              <w:rPr>
                <w:rFonts w:ascii="Arial" w:eastAsia="宋体" w:hAnsi="Arial" w:cs="Arial"/>
                <w:b/>
                <w:bCs/>
                <w:color w:val="0000FF"/>
                <w:sz w:val="16"/>
                <w:szCs w:val="16"/>
                <w:u w:val="single"/>
                <w:lang w:val="en-US" w:eastAsia="zh-CN"/>
              </w:rPr>
            </w:pPr>
            <w:hyperlink r:id="rId58" w:history="1">
              <w:r w:rsidR="00BE5253">
                <w:rPr>
                  <w:rFonts w:ascii="Arial" w:eastAsia="宋体" w:hAnsi="Arial" w:cs="Arial"/>
                  <w:b/>
                  <w:bCs/>
                  <w:color w:val="0000FF"/>
                  <w:sz w:val="16"/>
                  <w:szCs w:val="16"/>
                  <w:u w:val="single"/>
                  <w:lang w:val="en-US" w:eastAsia="zh-CN"/>
                </w:rPr>
                <w:t>R1-2308844</w:t>
              </w:r>
            </w:hyperlink>
          </w:p>
          <w:p w14:paraId="18123D3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0EC2CE55"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62724F92" w14:textId="77777777" w:rsidR="000C36CA" w:rsidRDefault="00BE5253">
            <w:pPr>
              <w:jc w:val="both"/>
              <w:rPr>
                <w:sz w:val="16"/>
                <w:szCs w:val="16"/>
                <w:lang w:val="en-US"/>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3</w:t>
            </w:r>
            <w:r w:rsidR="006D19A8">
              <w:rPr>
                <w:sz w:val="16"/>
                <w:szCs w:val="16"/>
              </w:rPr>
              <w:fldChar w:fldCharType="end"/>
            </w:r>
            <w:r>
              <w:rPr>
                <w:sz w:val="16"/>
                <w:szCs w:val="16"/>
              </w:rPr>
              <w:t>: Include synchronization quality/accuracy information in the synchronization information.</w:t>
            </w:r>
          </w:p>
          <w:p w14:paraId="566372D3" w14:textId="77777777" w:rsidR="000C36CA" w:rsidRDefault="000C36CA">
            <w:pPr>
              <w:rPr>
                <w:rFonts w:eastAsia="宋体"/>
                <w:sz w:val="16"/>
                <w:szCs w:val="16"/>
                <w:lang w:val="en-US" w:eastAsia="zh-CN"/>
              </w:rPr>
            </w:pPr>
          </w:p>
          <w:p w14:paraId="4038D9E0" w14:textId="77777777" w:rsidR="000C36CA" w:rsidRDefault="000C36CA">
            <w:pPr>
              <w:rPr>
                <w:rFonts w:eastAsia="宋体"/>
                <w:sz w:val="16"/>
                <w:szCs w:val="16"/>
                <w:lang w:val="en-US" w:eastAsia="zh-CN"/>
              </w:rPr>
            </w:pPr>
          </w:p>
        </w:tc>
      </w:tr>
      <w:tr w:rsidR="000C36CA" w14:paraId="6225CB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A15D661" w14:textId="77777777" w:rsidR="000C36CA" w:rsidRDefault="00604780">
            <w:pPr>
              <w:rPr>
                <w:rFonts w:ascii="Arial" w:eastAsia="宋体" w:hAnsi="Arial" w:cs="Arial"/>
                <w:b/>
                <w:bCs/>
                <w:color w:val="0000FF"/>
                <w:sz w:val="16"/>
                <w:szCs w:val="16"/>
                <w:u w:val="single"/>
                <w:lang w:val="en-US" w:eastAsia="zh-CN"/>
              </w:rPr>
            </w:pPr>
            <w:hyperlink r:id="rId59" w:history="1">
              <w:r w:rsidR="00BE5253">
                <w:rPr>
                  <w:rFonts w:ascii="Arial" w:eastAsia="宋体" w:hAnsi="Arial" w:cs="Arial"/>
                  <w:b/>
                  <w:bCs/>
                  <w:color w:val="0000FF"/>
                  <w:sz w:val="16"/>
                  <w:szCs w:val="16"/>
                  <w:u w:val="single"/>
                  <w:lang w:val="en-US" w:eastAsia="zh-CN"/>
                </w:rPr>
                <w:t>R1-2308875</w:t>
              </w:r>
            </w:hyperlink>
          </w:p>
          <w:p w14:paraId="22CE10B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tcBorders>
              <w:top w:val="nil"/>
              <w:left w:val="nil"/>
              <w:bottom w:val="single" w:sz="4" w:space="0" w:color="A6A6A6"/>
              <w:right w:val="single" w:sz="4" w:space="0" w:color="A6A6A6"/>
            </w:tcBorders>
            <w:shd w:val="clear" w:color="auto" w:fill="auto"/>
          </w:tcPr>
          <w:p w14:paraId="56652A21" w14:textId="77777777" w:rsidR="000C36CA" w:rsidRDefault="00BE5253">
            <w:pPr>
              <w:rPr>
                <w:rFonts w:eastAsia="宋体"/>
                <w:sz w:val="16"/>
                <w:szCs w:val="16"/>
                <w:lang w:val="en-US" w:eastAsia="zh-CN"/>
              </w:rPr>
            </w:pPr>
            <w:r>
              <w:rPr>
                <w:rFonts w:eastAsia="宋体"/>
                <w:sz w:val="16"/>
                <w:szCs w:val="16"/>
                <w:lang w:val="en-US" w:eastAsia="zh-CN"/>
              </w:rPr>
              <w:t>Maintenance of SL measurements</w:t>
            </w:r>
          </w:p>
          <w:p w14:paraId="020E1D6B" w14:textId="77777777" w:rsidR="000C36CA" w:rsidRDefault="00BE5253">
            <w:pPr>
              <w:rPr>
                <w:sz w:val="16"/>
                <w:szCs w:val="16"/>
                <w:lang w:eastAsia="zh-CN"/>
              </w:rPr>
            </w:pPr>
            <w:r>
              <w:rPr>
                <w:sz w:val="16"/>
                <w:szCs w:val="16"/>
                <w:lang w:eastAsia="zh-CN"/>
              </w:rPr>
              <w:t xml:space="preserve">Proposal </w:t>
            </w:r>
            <w:r w:rsidR="006D19A8">
              <w:rPr>
                <w:sz w:val="16"/>
                <w:szCs w:val="16"/>
              </w:rPr>
              <w:fldChar w:fldCharType="begin"/>
            </w:r>
            <w:r>
              <w:rPr>
                <w:sz w:val="16"/>
                <w:szCs w:val="16"/>
              </w:rPr>
              <w:instrText xml:space="preserve"> SEQ Proposal \* ARABIC </w:instrText>
            </w:r>
            <w:r w:rsidR="006D19A8">
              <w:rPr>
                <w:sz w:val="16"/>
                <w:szCs w:val="16"/>
              </w:rPr>
              <w:fldChar w:fldCharType="separate"/>
            </w:r>
            <w:r>
              <w:rPr>
                <w:sz w:val="16"/>
                <w:szCs w:val="16"/>
              </w:rPr>
              <w:t>5</w:t>
            </w:r>
            <w:r w:rsidR="006D19A8">
              <w:rPr>
                <w:sz w:val="16"/>
                <w:szCs w:val="16"/>
              </w:rPr>
              <w:fldChar w:fldCharType="end"/>
            </w:r>
            <w:r>
              <w:rPr>
                <w:sz w:val="16"/>
                <w:szCs w:val="16"/>
              </w:rPr>
              <w:t>: Support to include the following in the exchanged synchronization information of anchor UEs between a UE and LMF or another UE included in the assistance information:</w:t>
            </w:r>
          </w:p>
          <w:p w14:paraId="728B34C9" w14:textId="77777777" w:rsidR="000C36CA" w:rsidRDefault="00BE5253">
            <w:pPr>
              <w:pStyle w:val="afff"/>
              <w:widowControl/>
              <w:numPr>
                <w:ilvl w:val="0"/>
                <w:numId w:val="50"/>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 xml:space="preserve">The synchronization source type (GNSS, gNB/eNB, and UE) of anchor UEs; </w:t>
            </w:r>
          </w:p>
          <w:p w14:paraId="6174F596" w14:textId="77777777" w:rsidR="000C36CA" w:rsidRDefault="00BE5253">
            <w:pPr>
              <w:pStyle w:val="afff"/>
              <w:widowControl/>
              <w:numPr>
                <w:ilvl w:val="1"/>
                <w:numId w:val="51"/>
              </w:numPr>
              <w:autoSpaceDE w:val="0"/>
              <w:autoSpaceDN w:val="0"/>
              <w:adjustRightInd w:val="0"/>
              <w:snapToGrid w:val="0"/>
              <w:spacing w:after="120"/>
              <w:ind w:firstLineChars="0"/>
              <w:rPr>
                <w:rFonts w:ascii="Times New Roman" w:hAnsi="Times New Roman"/>
                <w:sz w:val="16"/>
                <w:szCs w:val="16"/>
              </w:rPr>
            </w:pPr>
            <w:r>
              <w:rPr>
                <w:rFonts w:ascii="Times New Roman" w:hAnsi="Times New Roman"/>
                <w:sz w:val="16"/>
                <w:szCs w:val="16"/>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EFE61EB" w14:textId="77777777" w:rsidR="000C36CA" w:rsidRDefault="00BE5253">
            <w:pPr>
              <w:pStyle w:val="afff"/>
              <w:widowControl/>
              <w:numPr>
                <w:ilvl w:val="1"/>
                <w:numId w:val="51"/>
              </w:numPr>
              <w:autoSpaceDE w:val="0"/>
              <w:autoSpaceDN w:val="0"/>
              <w:adjustRightInd w:val="0"/>
              <w:snapToGrid w:val="0"/>
              <w:spacing w:after="120"/>
              <w:ind w:firstLineChars="0"/>
              <w:rPr>
                <w:rFonts w:ascii="Times New Roman" w:hAnsi="Times New Roman"/>
                <w:sz w:val="16"/>
                <w:szCs w:val="16"/>
                <w:lang w:eastAsia="zh-CN"/>
              </w:rPr>
            </w:pPr>
            <w:r>
              <w:rPr>
                <w:rFonts w:ascii="Times New Roman" w:hAnsi="Times New Roman"/>
                <w:sz w:val="16"/>
                <w:szCs w:val="16"/>
              </w:rPr>
              <w:t>If the synchronization source of an anchor UE is gNB, the anchor UE can further provide cell identity information.</w:t>
            </w:r>
          </w:p>
          <w:p w14:paraId="5FFF59D3" w14:textId="77777777" w:rsidR="000C36CA" w:rsidRDefault="000C36CA">
            <w:pPr>
              <w:rPr>
                <w:rFonts w:eastAsia="宋体"/>
                <w:sz w:val="16"/>
                <w:szCs w:val="16"/>
                <w:lang w:val="en-US" w:eastAsia="zh-CN"/>
              </w:rPr>
            </w:pPr>
          </w:p>
        </w:tc>
      </w:tr>
      <w:tr w:rsidR="000C36CA" w14:paraId="67EE03B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EF2F053" w14:textId="77777777" w:rsidR="000C36CA" w:rsidRDefault="00604780">
            <w:pPr>
              <w:rPr>
                <w:rFonts w:ascii="Arial" w:eastAsia="宋体" w:hAnsi="Arial" w:cs="Arial"/>
                <w:b/>
                <w:bCs/>
                <w:color w:val="0000FF"/>
                <w:sz w:val="16"/>
                <w:szCs w:val="16"/>
                <w:u w:val="single"/>
                <w:lang w:val="en-US" w:eastAsia="zh-CN"/>
              </w:rPr>
            </w:pPr>
            <w:hyperlink r:id="rId60" w:history="1">
              <w:r w:rsidR="00BE5253">
                <w:rPr>
                  <w:rFonts w:ascii="Arial" w:eastAsia="宋体" w:hAnsi="Arial" w:cs="Arial"/>
                  <w:b/>
                  <w:bCs/>
                  <w:color w:val="0000FF"/>
                  <w:sz w:val="16"/>
                  <w:szCs w:val="16"/>
                  <w:u w:val="single"/>
                  <w:lang w:val="en-US" w:eastAsia="zh-CN"/>
                </w:rPr>
                <w:t>R1-2308984</w:t>
              </w:r>
            </w:hyperlink>
          </w:p>
          <w:p w14:paraId="28FA821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Spreadtrum Communications</w:t>
            </w:r>
          </w:p>
        </w:tc>
        <w:tc>
          <w:tcPr>
            <w:tcW w:w="7659" w:type="dxa"/>
            <w:tcBorders>
              <w:top w:val="nil"/>
              <w:left w:val="nil"/>
              <w:bottom w:val="single" w:sz="4" w:space="0" w:color="A6A6A6"/>
              <w:right w:val="single" w:sz="4" w:space="0" w:color="A6A6A6"/>
            </w:tcBorders>
            <w:shd w:val="clear" w:color="auto" w:fill="auto"/>
          </w:tcPr>
          <w:p w14:paraId="2D5D48FB"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6EC5877E" w14:textId="77777777" w:rsidR="000C36CA" w:rsidRDefault="00BE5253">
            <w:pPr>
              <w:rPr>
                <w:sz w:val="16"/>
                <w:szCs w:val="16"/>
                <w:lang w:eastAsia="zh-CN"/>
              </w:rPr>
            </w:pPr>
            <w:r>
              <w:rPr>
                <w:sz w:val="16"/>
                <w:szCs w:val="16"/>
                <w:lang w:eastAsia="zh-CN"/>
              </w:rPr>
              <w:t>Proposal 3: The following updated agreement should be agreed.</w:t>
            </w:r>
          </w:p>
          <w:tbl>
            <w:tblPr>
              <w:tblStyle w:val="aff4"/>
              <w:tblW w:w="0" w:type="auto"/>
              <w:tblLook w:val="04A0" w:firstRow="1" w:lastRow="0" w:firstColumn="1" w:lastColumn="0" w:noHBand="0" w:noVBand="1"/>
            </w:tblPr>
            <w:tblGrid>
              <w:gridCol w:w="7433"/>
            </w:tblGrid>
            <w:tr w:rsidR="000C36CA" w14:paraId="0F377D12" w14:textId="77777777">
              <w:tc>
                <w:tcPr>
                  <w:tcW w:w="9307" w:type="dxa"/>
                </w:tcPr>
                <w:p w14:paraId="2AEBE376" w14:textId="77777777" w:rsidR="000C36CA" w:rsidRDefault="00BE5253">
                  <w:pPr>
                    <w:rPr>
                      <w:sz w:val="16"/>
                      <w:szCs w:val="16"/>
                      <w:lang w:eastAsia="zh-CN"/>
                    </w:rPr>
                  </w:pPr>
                  <w:r>
                    <w:rPr>
                      <w:sz w:val="16"/>
                      <w:szCs w:val="16"/>
                      <w:highlight w:val="green"/>
                      <w:lang w:eastAsia="zh-CN"/>
                    </w:rPr>
                    <w:t>Agreement</w:t>
                  </w:r>
                </w:p>
                <w:p w14:paraId="3681F4EB" w14:textId="77777777" w:rsidR="000C36CA" w:rsidRDefault="00BE5253">
                  <w:pPr>
                    <w:rPr>
                      <w:sz w:val="16"/>
                      <w:szCs w:val="16"/>
                    </w:rPr>
                  </w:pPr>
                  <w:r>
                    <w:rPr>
                      <w:sz w:val="16"/>
                      <w:szCs w:val="16"/>
                    </w:rPr>
                    <w:lastRenderedPageBreak/>
                    <w:t>To mitigate the impact of synchronization errors between anchor UEs for SL-PRS based measurement, the exchanged synchronization information of anchor UEs between a UE and LMF or another UE includes the following:</w:t>
                  </w:r>
                </w:p>
                <w:p w14:paraId="329DA70D"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651E62BB" w14:textId="77777777" w:rsidR="000C36CA" w:rsidRDefault="00BE5253">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9BE84F0" w14:textId="77777777" w:rsidR="000C36CA" w:rsidRDefault="00BE5253">
                  <w:pPr>
                    <w:pStyle w:val="afff"/>
                    <w:numPr>
                      <w:ilvl w:val="1"/>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7CFEBF54"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Synchronization quality/accuracy information</w:t>
                  </w:r>
                </w:p>
                <w:p w14:paraId="53FEF90B" w14:textId="77777777" w:rsidR="000C36CA" w:rsidRDefault="00BE5253">
                  <w:pPr>
                    <w:pStyle w:val="afff"/>
                    <w:numPr>
                      <w:ilvl w:val="0"/>
                      <w:numId w:val="41"/>
                    </w:numPr>
                    <w:overflowPunct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RTD between anchor UEs </w:t>
                  </w:r>
                </w:p>
                <w:p w14:paraId="77A4FAD4" w14:textId="77777777" w:rsidR="000C36CA" w:rsidRDefault="000C36CA">
                  <w:pPr>
                    <w:overflowPunct w:val="0"/>
                    <w:spacing w:after="180"/>
                    <w:ind w:left="360"/>
                    <w:contextualSpacing/>
                    <w:textAlignment w:val="baseline"/>
                    <w:rPr>
                      <w:sz w:val="16"/>
                      <w:szCs w:val="16"/>
                    </w:rPr>
                  </w:pPr>
                </w:p>
              </w:tc>
            </w:tr>
          </w:tbl>
          <w:p w14:paraId="5EC5DE4C" w14:textId="77777777" w:rsidR="000C36CA" w:rsidRDefault="000C36CA">
            <w:pPr>
              <w:rPr>
                <w:rFonts w:eastAsia="宋体"/>
                <w:sz w:val="16"/>
                <w:szCs w:val="16"/>
                <w:lang w:val="en-US" w:eastAsia="zh-CN"/>
              </w:rPr>
            </w:pPr>
          </w:p>
        </w:tc>
      </w:tr>
      <w:tr w:rsidR="000C36CA" w14:paraId="218A310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1126CB6" w14:textId="77777777" w:rsidR="000C36CA" w:rsidRDefault="00604780">
            <w:pPr>
              <w:rPr>
                <w:rFonts w:ascii="Arial" w:eastAsia="宋体" w:hAnsi="Arial" w:cs="Arial"/>
                <w:b/>
                <w:bCs/>
                <w:color w:val="0000FF"/>
                <w:sz w:val="16"/>
                <w:szCs w:val="16"/>
                <w:u w:val="single"/>
                <w:lang w:val="en-US" w:eastAsia="zh-CN"/>
              </w:rPr>
            </w:pPr>
            <w:hyperlink r:id="rId61" w:history="1">
              <w:r w:rsidR="00BE5253">
                <w:rPr>
                  <w:rFonts w:ascii="Arial" w:eastAsia="宋体" w:hAnsi="Arial" w:cs="Arial"/>
                  <w:b/>
                  <w:bCs/>
                  <w:color w:val="0000FF"/>
                  <w:sz w:val="16"/>
                  <w:szCs w:val="16"/>
                  <w:u w:val="single"/>
                  <w:lang w:val="en-US" w:eastAsia="zh-CN"/>
                </w:rPr>
                <w:t>R1-2309196</w:t>
              </w:r>
            </w:hyperlink>
          </w:p>
          <w:p w14:paraId="2AE1500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7659" w:type="dxa"/>
            <w:tcBorders>
              <w:top w:val="nil"/>
              <w:left w:val="nil"/>
              <w:bottom w:val="single" w:sz="4" w:space="0" w:color="A6A6A6"/>
              <w:right w:val="single" w:sz="4" w:space="0" w:color="A6A6A6"/>
            </w:tcBorders>
            <w:shd w:val="clear" w:color="auto" w:fill="auto"/>
          </w:tcPr>
          <w:p w14:paraId="20C88C3E" w14:textId="77777777" w:rsidR="000C36CA" w:rsidRDefault="00BE5253">
            <w:pPr>
              <w:rPr>
                <w:rFonts w:eastAsia="宋体"/>
                <w:sz w:val="16"/>
                <w:szCs w:val="16"/>
                <w:lang w:val="en-US" w:eastAsia="zh-CN"/>
              </w:rPr>
            </w:pPr>
            <w:r>
              <w:rPr>
                <w:rFonts w:eastAsia="宋体"/>
                <w:sz w:val="16"/>
                <w:szCs w:val="16"/>
                <w:lang w:val="en-US" w:eastAsia="zh-CN"/>
              </w:rPr>
              <w:t>Remaining issues on SL Positioning Measurements and Reporting</w:t>
            </w:r>
          </w:p>
          <w:p w14:paraId="48B8DC9F" w14:textId="77777777" w:rsidR="000C36CA" w:rsidRDefault="00BE5253">
            <w:pPr>
              <w:pStyle w:val="3GPPText"/>
              <w:numPr>
                <w:ilvl w:val="1"/>
                <w:numId w:val="52"/>
              </w:numPr>
              <w:rPr>
                <w:sz w:val="16"/>
                <w:szCs w:val="16"/>
                <w:lang w:val="en-GB"/>
              </w:rPr>
            </w:pPr>
            <w:r>
              <w:rPr>
                <w:sz w:val="16"/>
                <w:szCs w:val="16"/>
                <w:lang w:val="en-GB"/>
              </w:rPr>
              <w:t xml:space="preserve">Synchronization quality is not signalled as part of the synchronization information exchange. </w:t>
            </w:r>
          </w:p>
          <w:p w14:paraId="76F49F24" w14:textId="77777777" w:rsidR="000C36CA" w:rsidRDefault="000C36CA">
            <w:pPr>
              <w:rPr>
                <w:rFonts w:eastAsia="宋体"/>
                <w:sz w:val="16"/>
                <w:szCs w:val="16"/>
                <w:lang w:eastAsia="zh-CN"/>
              </w:rPr>
            </w:pPr>
          </w:p>
        </w:tc>
      </w:tr>
      <w:tr w:rsidR="000C36CA" w14:paraId="40EF605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D8874B2" w14:textId="77777777" w:rsidR="000C36CA" w:rsidRDefault="00604780">
            <w:pPr>
              <w:rPr>
                <w:rFonts w:ascii="Arial" w:eastAsia="宋体" w:hAnsi="Arial" w:cs="Arial"/>
                <w:b/>
                <w:bCs/>
                <w:color w:val="0000FF"/>
                <w:sz w:val="16"/>
                <w:szCs w:val="16"/>
                <w:u w:val="single"/>
                <w:lang w:val="en-US" w:eastAsia="zh-CN"/>
              </w:rPr>
            </w:pPr>
            <w:hyperlink r:id="rId62" w:history="1">
              <w:r w:rsidR="00BE5253">
                <w:rPr>
                  <w:rFonts w:ascii="Arial" w:eastAsia="宋体" w:hAnsi="Arial" w:cs="Arial"/>
                  <w:b/>
                  <w:bCs/>
                  <w:color w:val="0000FF"/>
                  <w:sz w:val="16"/>
                  <w:szCs w:val="16"/>
                  <w:u w:val="single"/>
                  <w:lang w:val="en-US" w:eastAsia="zh-CN"/>
                </w:rPr>
                <w:t>R1-2309293</w:t>
              </w:r>
            </w:hyperlink>
          </w:p>
          <w:p w14:paraId="06F1BA9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0290ECBC"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0CD697A8" w14:textId="77777777" w:rsidR="000C36CA" w:rsidRDefault="00BE5253">
            <w:pPr>
              <w:spacing w:line="276" w:lineRule="auto"/>
              <w:rPr>
                <w:sz w:val="16"/>
                <w:szCs w:val="16"/>
              </w:rPr>
            </w:pPr>
            <w:r>
              <w:rPr>
                <w:sz w:val="16"/>
                <w:szCs w:val="16"/>
              </w:rPr>
              <w:t>Proposal 4: Support for reporting synchronization sources, synchronization error compensation information between anchor UEs, and synchronization quality information at least.</w:t>
            </w:r>
          </w:p>
          <w:p w14:paraId="1F84B3B8" w14:textId="77777777" w:rsidR="000C36CA" w:rsidRDefault="000C36CA">
            <w:pPr>
              <w:spacing w:line="276" w:lineRule="auto"/>
              <w:rPr>
                <w:rFonts w:eastAsia="宋体"/>
                <w:sz w:val="16"/>
                <w:szCs w:val="16"/>
                <w:lang w:eastAsia="zh-CN"/>
              </w:rPr>
            </w:pPr>
          </w:p>
        </w:tc>
      </w:tr>
      <w:tr w:rsidR="000C36CA" w14:paraId="0F963E4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A4FD7A3" w14:textId="77777777" w:rsidR="000C36CA" w:rsidRDefault="00604780">
            <w:pPr>
              <w:rPr>
                <w:rFonts w:ascii="Arial" w:eastAsia="宋体" w:hAnsi="Arial" w:cs="Arial"/>
                <w:b/>
                <w:bCs/>
                <w:color w:val="0000FF"/>
                <w:sz w:val="16"/>
                <w:szCs w:val="16"/>
                <w:u w:val="single"/>
                <w:lang w:val="en-US" w:eastAsia="zh-CN"/>
              </w:rPr>
            </w:pPr>
            <w:hyperlink r:id="rId63" w:history="1">
              <w:r w:rsidR="00BE5253">
                <w:rPr>
                  <w:rFonts w:ascii="Arial" w:eastAsia="宋体" w:hAnsi="Arial" w:cs="Arial"/>
                  <w:b/>
                  <w:bCs/>
                  <w:color w:val="0000FF"/>
                  <w:sz w:val="16"/>
                  <w:szCs w:val="16"/>
                  <w:u w:val="single"/>
                  <w:lang w:val="en-US" w:eastAsia="zh-CN"/>
                </w:rPr>
                <w:t>R1-2309669</w:t>
              </w:r>
            </w:hyperlink>
          </w:p>
          <w:p w14:paraId="24106B46"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tcBorders>
              <w:top w:val="nil"/>
              <w:left w:val="nil"/>
              <w:bottom w:val="single" w:sz="4" w:space="0" w:color="A6A6A6"/>
              <w:right w:val="single" w:sz="4" w:space="0" w:color="A6A6A6"/>
            </w:tcBorders>
            <w:shd w:val="clear" w:color="auto" w:fill="auto"/>
          </w:tcPr>
          <w:p w14:paraId="24F014DA"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295CC06B" w14:textId="77777777" w:rsidR="000C36CA" w:rsidRDefault="00BE5253" w:rsidP="00461B75">
            <w:pPr>
              <w:snapToGrid w:val="0"/>
              <w:spacing w:beforeLines="50" w:before="180" w:line="288" w:lineRule="auto"/>
              <w:rPr>
                <w:sz w:val="16"/>
                <w:szCs w:val="16"/>
                <w:lang w:eastAsia="zh-CN"/>
              </w:rPr>
            </w:pPr>
            <w:r>
              <w:rPr>
                <w:sz w:val="16"/>
                <w:szCs w:val="16"/>
                <w:lang w:eastAsia="zh-CN"/>
              </w:rPr>
              <w:t>Proposal 3: Update the agreement with the following modification:</w:t>
            </w:r>
          </w:p>
          <w:p w14:paraId="664E9ED0" w14:textId="77777777" w:rsidR="000C36CA" w:rsidRDefault="00BE5253">
            <w:pPr>
              <w:rPr>
                <w:sz w:val="16"/>
                <w:szCs w:val="16"/>
                <w:lang w:val="en-US" w:eastAsia="zh-CN"/>
              </w:rPr>
            </w:pPr>
            <w:r>
              <w:rPr>
                <w:sz w:val="16"/>
                <w:szCs w:val="16"/>
                <w:highlight w:val="green"/>
                <w:lang w:val="en-US" w:eastAsia="zh-CN"/>
              </w:rPr>
              <w:t>Agreement</w:t>
            </w:r>
          </w:p>
          <w:p w14:paraId="712F7883" w14:textId="77777777" w:rsidR="000C36CA" w:rsidRDefault="00BE5253">
            <w:pPr>
              <w:rPr>
                <w:sz w:val="16"/>
                <w:szCs w:val="16"/>
              </w:rPr>
            </w:pPr>
            <w:r>
              <w:rPr>
                <w:sz w:val="16"/>
                <w:szCs w:val="16"/>
              </w:rPr>
              <w:t>To mitigate the impact of synchronization errors between anchor UEs for SL-PRS based measurement, the exchanged synchronization information of anchor UEs between a UE and LMF or another UE includes the following:</w:t>
            </w:r>
          </w:p>
          <w:p w14:paraId="452F297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 xml:space="preserve">The synchronization source type (GNSS, gNB/eNB, and UE) of anchor UEs, </w:t>
            </w:r>
          </w:p>
          <w:p w14:paraId="3D564EB0"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33157FF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If the synchronization source of an anchor UE is gNB, the anchor UE can further provide cell identity information</w:t>
            </w:r>
          </w:p>
          <w:p w14:paraId="5ADB124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16"/>
                <w:szCs w:val="16"/>
                <w:lang w:eastAsia="zh-CN"/>
              </w:rPr>
            </w:pPr>
            <w:r>
              <w:rPr>
                <w:rFonts w:ascii="Times New Roman" w:eastAsia="Times New Roman" w:hAnsi="Times New Roman"/>
                <w:strike/>
                <w:color w:val="FF0000"/>
                <w:sz w:val="16"/>
                <w:szCs w:val="16"/>
                <w:lang w:eastAsia="zh-CN"/>
              </w:rPr>
              <w:t>[Synchronization quality/accuracy information]</w:t>
            </w:r>
          </w:p>
          <w:p w14:paraId="2158143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The RTD between anchor UEs</w:t>
            </w:r>
          </w:p>
          <w:p w14:paraId="4B0B67B4" w14:textId="77777777" w:rsidR="000C36CA" w:rsidRDefault="000C36CA">
            <w:pPr>
              <w:rPr>
                <w:rFonts w:eastAsia="宋体"/>
                <w:sz w:val="16"/>
                <w:szCs w:val="16"/>
                <w:lang w:val="en-US" w:eastAsia="zh-CN"/>
              </w:rPr>
            </w:pPr>
          </w:p>
        </w:tc>
      </w:tr>
      <w:tr w:rsidR="000C36CA" w14:paraId="30A73F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1E10EFB" w14:textId="77777777" w:rsidR="000C36CA" w:rsidRDefault="00604780">
            <w:pPr>
              <w:rPr>
                <w:rFonts w:ascii="Arial" w:eastAsia="宋体" w:hAnsi="Arial" w:cs="Arial"/>
                <w:b/>
                <w:bCs/>
                <w:color w:val="0000FF"/>
                <w:sz w:val="16"/>
                <w:szCs w:val="16"/>
                <w:u w:val="single"/>
                <w:lang w:val="en-US" w:eastAsia="zh-CN"/>
              </w:rPr>
            </w:pPr>
            <w:hyperlink r:id="rId64" w:history="1">
              <w:r w:rsidR="00BE5253">
                <w:rPr>
                  <w:rFonts w:ascii="Arial" w:eastAsia="宋体" w:hAnsi="Arial" w:cs="Arial"/>
                  <w:b/>
                  <w:bCs/>
                  <w:color w:val="0000FF"/>
                  <w:sz w:val="16"/>
                  <w:szCs w:val="16"/>
                  <w:u w:val="single"/>
                  <w:lang w:val="en-US" w:eastAsia="zh-CN"/>
                </w:rPr>
                <w:t>R1-2309796</w:t>
              </w:r>
            </w:hyperlink>
          </w:p>
          <w:p w14:paraId="0208621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16A7DAF5"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4087B13D" w14:textId="77777777" w:rsidR="000C36CA" w:rsidRDefault="00BE5253">
            <w:pPr>
              <w:rPr>
                <w:rFonts w:eastAsia="宋体"/>
                <w:sz w:val="16"/>
                <w:szCs w:val="16"/>
                <w:lang w:val="en-US" w:eastAsia="zh-CN"/>
              </w:rPr>
            </w:pPr>
            <w:r>
              <w:rPr>
                <w:sz w:val="16"/>
                <w:szCs w:val="16"/>
                <w:lang w:val="en-CA" w:eastAsia="zh-CN"/>
              </w:rPr>
              <w:t>Proposal 2: Make the following change in TS 38.214 to allow anchor UEs exchange the quality of synchronization information. The reason for the change is to mitigate the synchronization error among the anchor UEs for SL-TDoA based methods.</w:t>
            </w:r>
          </w:p>
        </w:tc>
      </w:tr>
      <w:tr w:rsidR="000C36CA" w14:paraId="40B2839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1B3D4476" w14:textId="77777777" w:rsidR="000C36CA" w:rsidRDefault="00604780">
            <w:pPr>
              <w:rPr>
                <w:rFonts w:ascii="Arial" w:eastAsia="宋体" w:hAnsi="Arial" w:cs="Arial"/>
                <w:b/>
                <w:bCs/>
                <w:color w:val="0000FF"/>
                <w:sz w:val="16"/>
                <w:szCs w:val="16"/>
                <w:u w:val="single"/>
                <w:lang w:val="en-US" w:eastAsia="zh-CN"/>
              </w:rPr>
            </w:pPr>
            <w:hyperlink r:id="rId65" w:history="1">
              <w:r w:rsidR="00BE5253">
                <w:rPr>
                  <w:rFonts w:ascii="Arial" w:eastAsia="宋体" w:hAnsi="Arial" w:cs="Arial"/>
                  <w:b/>
                  <w:bCs/>
                  <w:color w:val="0000FF"/>
                  <w:sz w:val="16"/>
                  <w:szCs w:val="16"/>
                  <w:u w:val="single"/>
                  <w:lang w:val="en-US" w:eastAsia="zh-CN"/>
                </w:rPr>
                <w:t>R1-2309946</w:t>
              </w:r>
            </w:hyperlink>
          </w:p>
          <w:p w14:paraId="1878269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546DC393"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11F4D23F" w14:textId="77777777" w:rsidR="000C36CA" w:rsidRDefault="00BE5253">
            <w:pPr>
              <w:rPr>
                <w:sz w:val="16"/>
                <w:szCs w:val="16"/>
              </w:rPr>
            </w:pPr>
            <w:r>
              <w:rPr>
                <w:sz w:val="16"/>
                <w:szCs w:val="16"/>
              </w:rPr>
              <w:t>Proposal 5: RAN1 to support synchronization source type information by further including SyncRef UE information such as sync priority, indication of the coverage status and synchronization connection status.</w:t>
            </w:r>
          </w:p>
          <w:p w14:paraId="78326751" w14:textId="77777777" w:rsidR="000C36CA" w:rsidRDefault="000C36CA">
            <w:pPr>
              <w:rPr>
                <w:rFonts w:eastAsia="宋体"/>
                <w:sz w:val="16"/>
                <w:szCs w:val="16"/>
                <w:lang w:eastAsia="zh-CN"/>
              </w:rPr>
            </w:pPr>
          </w:p>
        </w:tc>
      </w:tr>
    </w:tbl>
    <w:p w14:paraId="1B6FFB2C" w14:textId="77777777" w:rsidR="000C36CA" w:rsidRDefault="000C36CA">
      <w:pPr>
        <w:pStyle w:val="a2"/>
        <w:spacing w:line="260" w:lineRule="exact"/>
        <w:rPr>
          <w:rFonts w:asciiTheme="minorEastAsia" w:eastAsiaTheme="minorEastAsia" w:hAnsiTheme="minorEastAsia"/>
          <w:lang w:val="en-US" w:eastAsia="zh-CN"/>
        </w:rPr>
      </w:pPr>
    </w:p>
    <w:p w14:paraId="3203985C" w14:textId="77777777" w:rsidR="000C36CA" w:rsidRDefault="00BE5253">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4EF8BEF0" w14:textId="77777777" w:rsidR="000C36CA" w:rsidRDefault="00BE5253">
      <w:pPr>
        <w:rPr>
          <w:b/>
          <w:bCs/>
          <w:lang w:val="en-US" w:eastAsia="zh-CN"/>
        </w:rPr>
      </w:pPr>
      <w:r>
        <w:rPr>
          <w:b/>
          <w:bCs/>
          <w:highlight w:val="green"/>
          <w:lang w:val="en-US" w:eastAsia="zh-CN"/>
        </w:rPr>
        <w:t>Agreement</w:t>
      </w:r>
    </w:p>
    <w:p w14:paraId="37C1DBE6" w14:textId="77777777" w:rsidR="000C36CA" w:rsidRDefault="00BE5253">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31DD0D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49E06F43"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421943EB"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5E4F5B65"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25722768"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275E81F8" w14:textId="77777777" w:rsidR="000C36CA" w:rsidRDefault="00BE5253">
      <w:pPr>
        <w:rPr>
          <w:b/>
          <w:bCs/>
          <w:lang w:val="en-US" w:eastAsia="zh-CN"/>
        </w:rPr>
      </w:pPr>
      <w:r>
        <w:rPr>
          <w:b/>
          <w:bCs/>
          <w:highlight w:val="green"/>
          <w:lang w:val="en-US" w:eastAsia="zh-CN"/>
        </w:rPr>
        <w:lastRenderedPageBreak/>
        <w:t>Agreement</w:t>
      </w:r>
    </w:p>
    <w:p w14:paraId="6FACE1FB" w14:textId="77777777" w:rsidR="000C36CA" w:rsidRDefault="00BE5253">
      <w:pPr>
        <w:rPr>
          <w:szCs w:val="16"/>
        </w:rPr>
      </w:pPr>
      <w:r>
        <w:rPr>
          <w:szCs w:val="16"/>
        </w:rPr>
        <w:t>Support to include the following in the exchanged synchronization information of anchor UEs between a UE and LMF or another UE:</w:t>
      </w:r>
    </w:p>
    <w:p w14:paraId="566640AF" w14:textId="77777777" w:rsidR="000C36CA" w:rsidRDefault="00BE5253">
      <w:pPr>
        <w:rPr>
          <w:rFonts w:eastAsiaTheme="minorEastAsia"/>
          <w:lang w:eastAsia="zh-CN"/>
        </w:rPr>
      </w:pPr>
      <w:r>
        <w:rPr>
          <w:lang w:eastAsia="zh-CN"/>
        </w:rPr>
        <w:t>The synchronization source type (GNSS, gNB/eNB, and UE) of anchor UEs,</w:t>
      </w:r>
    </w:p>
    <w:p w14:paraId="2BCC65FF" w14:textId="77777777" w:rsidR="000C36CA" w:rsidRDefault="000C36CA">
      <w:pPr>
        <w:rPr>
          <w:rFonts w:eastAsiaTheme="minorEastAsia"/>
          <w:lang w:eastAsia="zh-CN"/>
        </w:rPr>
      </w:pPr>
    </w:p>
    <w:p w14:paraId="5B71BB1B"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3523E1FC"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3.2.1-v1: </w:t>
      </w:r>
    </w:p>
    <w:p w14:paraId="3CA15EF5" w14:textId="77777777" w:rsidR="000C36CA" w:rsidRDefault="00BE5253" w:rsidP="00461B75">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0C36CA" w14:paraId="0F05250D" w14:textId="77777777">
        <w:tc>
          <w:tcPr>
            <w:tcW w:w="9060" w:type="dxa"/>
          </w:tcPr>
          <w:p w14:paraId="15C4B1C0" w14:textId="77777777" w:rsidR="000C36CA" w:rsidRDefault="00BE5253">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35E3D6F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00B973E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color w:val="FF0000"/>
                <w:sz w:val="20"/>
                <w:szCs w:val="20"/>
                <w:lang w:eastAsia="zh-CN"/>
              </w:rPr>
            </w:pPr>
            <w:r>
              <w:rPr>
                <w:rFonts w:ascii="Times New Roman" w:eastAsia="Times New Roman" w:hAnsi="Times New Roman"/>
                <w:color w:val="FF0000"/>
                <w:sz w:val="20"/>
                <w:szCs w:val="2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5A04007"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 the anchor UE can further provide cell identity information</w:t>
            </w:r>
          </w:p>
          <w:p w14:paraId="4FC547F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5E6620C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536B2FA0" w14:textId="77777777" w:rsidR="000C36CA" w:rsidRDefault="000C36CA">
      <w:pPr>
        <w:pStyle w:val="a2"/>
        <w:spacing w:line="260" w:lineRule="exact"/>
        <w:rPr>
          <w:rFonts w:eastAsiaTheme="minorEastAsia"/>
          <w:b/>
          <w:iCs/>
          <w:szCs w:val="20"/>
          <w:lang w:eastAsia="zh-CN"/>
        </w:rPr>
      </w:pPr>
    </w:p>
    <w:p w14:paraId="520EE70A"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0C24346" w14:textId="77777777" w:rsidR="000C36CA" w:rsidRDefault="000C36CA">
      <w:pPr>
        <w:rPr>
          <w:rFonts w:eastAsiaTheme="minorEastAsia"/>
          <w:lang w:eastAsia="zh-CN"/>
        </w:rPr>
      </w:pPr>
    </w:p>
    <w:p w14:paraId="579BA9B2"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0C36CA" w14:paraId="420D6E94" w14:textId="77777777">
        <w:tc>
          <w:tcPr>
            <w:tcW w:w="1620" w:type="dxa"/>
          </w:tcPr>
          <w:p w14:paraId="09CA06A1"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66D16B9"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0C36CA" w14:paraId="6986538F" w14:textId="77777777">
        <w:tc>
          <w:tcPr>
            <w:tcW w:w="1620" w:type="dxa"/>
          </w:tcPr>
          <w:p w14:paraId="18580686" w14:textId="77777777" w:rsidR="000C36CA" w:rsidRDefault="00BE5253">
            <w:pPr>
              <w:rPr>
                <w:rFonts w:eastAsia="宋体"/>
                <w:lang w:val="en-US" w:eastAsia="ko-KR"/>
              </w:rPr>
            </w:pPr>
            <w:r>
              <w:rPr>
                <w:rFonts w:eastAsia="宋体" w:hint="eastAsia"/>
                <w:lang w:val="en-US" w:eastAsia="zh-CN"/>
              </w:rPr>
              <w:t>ZTE</w:t>
            </w:r>
          </w:p>
        </w:tc>
        <w:tc>
          <w:tcPr>
            <w:tcW w:w="7440" w:type="dxa"/>
          </w:tcPr>
          <w:p w14:paraId="03FF0598" w14:textId="77777777" w:rsidR="000C36CA" w:rsidRDefault="00BE5253">
            <w:pPr>
              <w:rPr>
                <w:rFonts w:eastAsiaTheme="minorEastAsia"/>
                <w:lang w:val="en-US" w:eastAsia="zh-CN"/>
              </w:rPr>
            </w:pPr>
            <w:r>
              <w:rPr>
                <w:rFonts w:eastAsiaTheme="minorEastAsia" w:hint="eastAsia"/>
                <w:lang w:val="en-US" w:eastAsia="zh-CN"/>
              </w:rPr>
              <w:t>Prefer not to bring this issue again in maintenance phase. In the last meeting, we agreed that the exchanged synchronization information include synchronization source type and the RTD between anchor UEs. The benefit of reporting more details regarding the synchronization source (e.g., directly or indirectly) is not that beneficial and essential for UE.</w:t>
            </w:r>
          </w:p>
        </w:tc>
      </w:tr>
      <w:tr w:rsidR="007D3815" w14:paraId="06A50EC4" w14:textId="77777777">
        <w:tc>
          <w:tcPr>
            <w:tcW w:w="1620" w:type="dxa"/>
          </w:tcPr>
          <w:p w14:paraId="61408FC1" w14:textId="77777777" w:rsidR="007D3815" w:rsidRDefault="007D3815" w:rsidP="007D3815">
            <w:pPr>
              <w:rPr>
                <w:rFonts w:ascii="Arial" w:eastAsia="宋体" w:hAnsi="Arial" w:cs="Arial"/>
                <w:sz w:val="16"/>
                <w:szCs w:val="16"/>
                <w:lang w:val="en-US" w:eastAsia="zh-CN"/>
              </w:rPr>
            </w:pPr>
            <w:r w:rsidRPr="003F035A">
              <w:rPr>
                <w:rFonts w:ascii="Arial" w:eastAsia="宋体" w:hAnsi="Arial" w:cs="Arial"/>
                <w:sz w:val="16"/>
                <w:szCs w:val="16"/>
                <w:lang w:val="en-US" w:eastAsia="zh-CN"/>
              </w:rPr>
              <w:t xml:space="preserve">Huawei, </w:t>
            </w:r>
          </w:p>
          <w:p w14:paraId="04D7D428" w14:textId="77777777" w:rsidR="007D3815" w:rsidRDefault="007D3815" w:rsidP="007D3815">
            <w:pPr>
              <w:rPr>
                <w:rFonts w:eastAsia="Malgun Gothic"/>
                <w:lang w:eastAsia="ko-KR"/>
              </w:rPr>
            </w:pPr>
            <w:r w:rsidRPr="003F035A">
              <w:rPr>
                <w:rFonts w:ascii="Arial" w:eastAsia="宋体" w:hAnsi="Arial" w:cs="Arial"/>
                <w:sz w:val="16"/>
                <w:szCs w:val="16"/>
                <w:lang w:val="en-US" w:eastAsia="zh-CN"/>
              </w:rPr>
              <w:t>HiSilicon</w:t>
            </w:r>
          </w:p>
        </w:tc>
        <w:tc>
          <w:tcPr>
            <w:tcW w:w="7440" w:type="dxa"/>
          </w:tcPr>
          <w:p w14:paraId="66F2AB5D"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tc>
      </w:tr>
      <w:tr w:rsidR="004472CF" w14:paraId="17BE3DF0" w14:textId="77777777">
        <w:tc>
          <w:tcPr>
            <w:tcW w:w="1620" w:type="dxa"/>
          </w:tcPr>
          <w:p w14:paraId="053431F9" w14:textId="77777777" w:rsidR="004472CF" w:rsidRDefault="004472CF" w:rsidP="004472CF">
            <w:pPr>
              <w:rPr>
                <w:rFonts w:eastAsiaTheme="minorEastAsia"/>
                <w:lang w:eastAsia="zh-CN"/>
              </w:rPr>
            </w:pPr>
            <w:r>
              <w:rPr>
                <w:rFonts w:eastAsia="Malgun Gothic"/>
                <w:lang w:eastAsia="ko-KR"/>
              </w:rPr>
              <w:t>Ericsson</w:t>
            </w:r>
          </w:p>
        </w:tc>
        <w:tc>
          <w:tcPr>
            <w:tcW w:w="7440" w:type="dxa"/>
          </w:tcPr>
          <w:p w14:paraId="3E6DDCD9" w14:textId="77777777" w:rsidR="004472CF" w:rsidRDefault="004472CF" w:rsidP="004472CF">
            <w:pPr>
              <w:rPr>
                <w:rFonts w:eastAsiaTheme="minorEastAsia"/>
                <w:lang w:eastAsia="zh-CN"/>
              </w:rPr>
            </w:pPr>
            <w:r>
              <w:rPr>
                <w:rFonts w:eastAsiaTheme="minorEastAsia"/>
                <w:lang w:eastAsia="zh-CN"/>
              </w:rPr>
              <w:t xml:space="preserve">We don’t support this proposal.  We don’t see any RAN1 impact.  If so, could FL clarify what is the expected RAN1 impact? </w:t>
            </w:r>
          </w:p>
        </w:tc>
      </w:tr>
      <w:tr w:rsidR="00B26588" w14:paraId="6251CE90" w14:textId="77777777">
        <w:tc>
          <w:tcPr>
            <w:tcW w:w="1620" w:type="dxa"/>
          </w:tcPr>
          <w:p w14:paraId="785AD023" w14:textId="77777777" w:rsidR="00B26588" w:rsidRDefault="00B26588" w:rsidP="00B26588">
            <w:pPr>
              <w:rPr>
                <w:rFonts w:eastAsiaTheme="minorEastAsia"/>
                <w:lang w:val="en-US" w:eastAsia="zh-CN"/>
              </w:rPr>
            </w:pPr>
            <w:r>
              <w:rPr>
                <w:rFonts w:eastAsia="Malgun Gothic"/>
                <w:lang w:eastAsia="ko-KR"/>
              </w:rPr>
              <w:t>Qualcomm</w:t>
            </w:r>
          </w:p>
        </w:tc>
        <w:tc>
          <w:tcPr>
            <w:tcW w:w="7440" w:type="dxa"/>
          </w:tcPr>
          <w:p w14:paraId="4EEFD882" w14:textId="77777777" w:rsidR="00B26588" w:rsidRDefault="00B26588" w:rsidP="00B26588">
            <w:pPr>
              <w:rPr>
                <w:rFonts w:eastAsiaTheme="minorEastAsia"/>
                <w:lang w:val="en-US" w:eastAsia="zh-CN"/>
              </w:rPr>
            </w:pPr>
            <w:r>
              <w:rPr>
                <w:rFonts w:eastAsiaTheme="minorEastAsia"/>
                <w:lang w:eastAsia="zh-CN"/>
              </w:rPr>
              <w:t>We are ok with the gNB part of the proposal.</w:t>
            </w:r>
          </w:p>
        </w:tc>
      </w:tr>
      <w:tr w:rsidR="002F3455" w14:paraId="3CF4C910" w14:textId="77777777">
        <w:tc>
          <w:tcPr>
            <w:tcW w:w="1620" w:type="dxa"/>
          </w:tcPr>
          <w:p w14:paraId="776E5442" w14:textId="77777777" w:rsidR="002F3455" w:rsidRDefault="002F3455" w:rsidP="002F3455">
            <w:pPr>
              <w:rPr>
                <w:rFonts w:eastAsia="宋体"/>
                <w:szCs w:val="20"/>
                <w:lang w:val="en-US" w:eastAsia="zh-CN"/>
              </w:rPr>
            </w:pPr>
            <w:r>
              <w:rPr>
                <w:rFonts w:eastAsia="Malgun Gothic"/>
                <w:lang w:eastAsia="ko-KR"/>
              </w:rPr>
              <w:t>Nokia, NSB</w:t>
            </w:r>
          </w:p>
        </w:tc>
        <w:tc>
          <w:tcPr>
            <w:tcW w:w="7440" w:type="dxa"/>
          </w:tcPr>
          <w:p w14:paraId="5EA36209" w14:textId="77777777" w:rsidR="002F3455" w:rsidRDefault="002F3455" w:rsidP="002F3455">
            <w:pPr>
              <w:rPr>
                <w:rFonts w:eastAsiaTheme="minorEastAsia"/>
                <w:lang w:eastAsia="zh-CN"/>
              </w:rPr>
            </w:pPr>
            <w:r>
              <w:rPr>
                <w:rFonts w:eastAsiaTheme="minorEastAsia"/>
                <w:lang w:eastAsia="zh-CN"/>
              </w:rPr>
              <w:t>OK</w:t>
            </w:r>
          </w:p>
        </w:tc>
      </w:tr>
      <w:tr w:rsidR="002F3455" w14:paraId="732E3232" w14:textId="77777777">
        <w:tc>
          <w:tcPr>
            <w:tcW w:w="1620" w:type="dxa"/>
          </w:tcPr>
          <w:p w14:paraId="15D243D5" w14:textId="77777777" w:rsidR="002F3455" w:rsidRDefault="002F3455" w:rsidP="002F3455">
            <w:pPr>
              <w:rPr>
                <w:rFonts w:eastAsiaTheme="minorEastAsia"/>
                <w:lang w:eastAsia="zh-CN"/>
              </w:rPr>
            </w:pPr>
          </w:p>
        </w:tc>
        <w:tc>
          <w:tcPr>
            <w:tcW w:w="7440" w:type="dxa"/>
          </w:tcPr>
          <w:p w14:paraId="3E80EDC3" w14:textId="77777777" w:rsidR="002F3455" w:rsidRDefault="002F3455" w:rsidP="002F3455">
            <w:pPr>
              <w:rPr>
                <w:rFonts w:eastAsiaTheme="minorEastAsia"/>
                <w:lang w:eastAsia="zh-CN"/>
              </w:rPr>
            </w:pPr>
          </w:p>
        </w:tc>
      </w:tr>
      <w:tr w:rsidR="002F3455" w14:paraId="6F902782" w14:textId="77777777">
        <w:trPr>
          <w:trHeight w:val="181"/>
        </w:trPr>
        <w:tc>
          <w:tcPr>
            <w:tcW w:w="1620" w:type="dxa"/>
          </w:tcPr>
          <w:p w14:paraId="4E4898A2" w14:textId="77777777" w:rsidR="002F3455" w:rsidRDefault="002F3455" w:rsidP="002F3455">
            <w:pPr>
              <w:rPr>
                <w:rFonts w:eastAsiaTheme="minorEastAsia"/>
                <w:lang w:eastAsia="zh-CN"/>
              </w:rPr>
            </w:pPr>
          </w:p>
        </w:tc>
        <w:tc>
          <w:tcPr>
            <w:tcW w:w="7440" w:type="dxa"/>
          </w:tcPr>
          <w:p w14:paraId="52144B0E" w14:textId="77777777" w:rsidR="002F3455" w:rsidRDefault="002F3455" w:rsidP="002F3455">
            <w:pPr>
              <w:rPr>
                <w:rFonts w:eastAsiaTheme="minorEastAsia"/>
                <w:lang w:eastAsia="zh-CN"/>
              </w:rPr>
            </w:pPr>
          </w:p>
        </w:tc>
      </w:tr>
      <w:tr w:rsidR="002F3455" w14:paraId="22E9B0EB" w14:textId="77777777">
        <w:trPr>
          <w:trHeight w:val="181"/>
        </w:trPr>
        <w:tc>
          <w:tcPr>
            <w:tcW w:w="1620" w:type="dxa"/>
          </w:tcPr>
          <w:p w14:paraId="084894C0" w14:textId="77777777" w:rsidR="002F3455" w:rsidRDefault="002F3455" w:rsidP="002F3455">
            <w:pPr>
              <w:rPr>
                <w:rFonts w:eastAsiaTheme="minorEastAsia"/>
                <w:lang w:eastAsia="zh-CN"/>
              </w:rPr>
            </w:pPr>
          </w:p>
        </w:tc>
        <w:tc>
          <w:tcPr>
            <w:tcW w:w="7440" w:type="dxa"/>
          </w:tcPr>
          <w:p w14:paraId="637F3A3A" w14:textId="77777777" w:rsidR="002F3455" w:rsidRDefault="002F3455" w:rsidP="002F3455">
            <w:pPr>
              <w:rPr>
                <w:rFonts w:eastAsiaTheme="minorEastAsia"/>
                <w:lang w:eastAsia="zh-CN"/>
              </w:rPr>
            </w:pPr>
          </w:p>
        </w:tc>
      </w:tr>
      <w:tr w:rsidR="002F3455" w14:paraId="37F5FA4A" w14:textId="77777777">
        <w:trPr>
          <w:trHeight w:val="181"/>
        </w:trPr>
        <w:tc>
          <w:tcPr>
            <w:tcW w:w="1620" w:type="dxa"/>
          </w:tcPr>
          <w:p w14:paraId="7A34E5C8" w14:textId="77777777" w:rsidR="002F3455" w:rsidRDefault="002F3455" w:rsidP="002F3455">
            <w:pPr>
              <w:rPr>
                <w:rFonts w:eastAsiaTheme="minorEastAsia"/>
                <w:lang w:eastAsia="zh-CN"/>
              </w:rPr>
            </w:pPr>
          </w:p>
        </w:tc>
        <w:tc>
          <w:tcPr>
            <w:tcW w:w="7440" w:type="dxa"/>
          </w:tcPr>
          <w:p w14:paraId="5A60359F" w14:textId="77777777" w:rsidR="002F3455" w:rsidRDefault="002F3455" w:rsidP="002F3455">
            <w:pPr>
              <w:rPr>
                <w:rFonts w:eastAsiaTheme="minorEastAsia"/>
                <w:lang w:eastAsia="zh-CN"/>
              </w:rPr>
            </w:pPr>
          </w:p>
        </w:tc>
      </w:tr>
      <w:tr w:rsidR="002F3455" w14:paraId="73D21450" w14:textId="77777777">
        <w:trPr>
          <w:trHeight w:val="181"/>
        </w:trPr>
        <w:tc>
          <w:tcPr>
            <w:tcW w:w="1620" w:type="dxa"/>
          </w:tcPr>
          <w:p w14:paraId="728FC771" w14:textId="77777777" w:rsidR="002F3455" w:rsidRDefault="002F3455" w:rsidP="002F3455">
            <w:pPr>
              <w:rPr>
                <w:rFonts w:eastAsiaTheme="minorEastAsia"/>
                <w:lang w:eastAsia="zh-CN"/>
              </w:rPr>
            </w:pPr>
          </w:p>
        </w:tc>
        <w:tc>
          <w:tcPr>
            <w:tcW w:w="7440" w:type="dxa"/>
          </w:tcPr>
          <w:p w14:paraId="10E31CBC" w14:textId="77777777" w:rsidR="002F3455" w:rsidRDefault="002F3455" w:rsidP="002F3455">
            <w:pPr>
              <w:rPr>
                <w:rFonts w:eastAsiaTheme="minorEastAsia"/>
                <w:lang w:eastAsia="zh-CN"/>
              </w:rPr>
            </w:pPr>
          </w:p>
        </w:tc>
      </w:tr>
    </w:tbl>
    <w:p w14:paraId="5D622DDB" w14:textId="77777777" w:rsidR="007B1E16" w:rsidRDefault="007B1E16" w:rsidP="007B1E16">
      <w:pPr>
        <w:outlineLvl w:val="3"/>
        <w:rPr>
          <w:b/>
          <w:bCs/>
          <w:highlight w:val="yellow"/>
        </w:rPr>
      </w:pPr>
      <w:r>
        <w:rPr>
          <w:b/>
          <w:bCs/>
          <w:highlight w:val="yellow"/>
        </w:rPr>
        <w:t>[ROUND</w:t>
      </w:r>
      <w:r w:rsidR="0018430D">
        <w:rPr>
          <w:b/>
          <w:bCs/>
          <w:highlight w:val="yellow"/>
        </w:rPr>
        <w:t>2</w:t>
      </w:r>
      <w:r>
        <w:rPr>
          <w:b/>
          <w:bCs/>
          <w:highlight w:val="yellow"/>
        </w:rPr>
        <w:t xml:space="preserve">][MEDIUM] </w:t>
      </w:r>
      <w:r>
        <w:rPr>
          <w:rFonts w:hint="eastAsia"/>
          <w:b/>
          <w:bCs/>
          <w:highlight w:val="yellow"/>
        </w:rPr>
        <w:t>FL</w:t>
      </w:r>
      <w:r>
        <w:rPr>
          <w:b/>
          <w:bCs/>
          <w:highlight w:val="yellow"/>
        </w:rPr>
        <w:t xml:space="preserve"> proposal 3.2.1-v1: </w:t>
      </w:r>
    </w:p>
    <w:p w14:paraId="1A8620DF" w14:textId="77777777" w:rsidR="007B1E16" w:rsidRDefault="007B1E16" w:rsidP="00461B75">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7B1E16" w14:paraId="6A4790E6" w14:textId="77777777" w:rsidTr="00461B75">
        <w:tc>
          <w:tcPr>
            <w:tcW w:w="9060" w:type="dxa"/>
          </w:tcPr>
          <w:p w14:paraId="26A7DD96" w14:textId="77777777" w:rsidR="007B1E16" w:rsidRDefault="007B1E16" w:rsidP="00461B75">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10EC7D6A" w14:textId="77777777" w:rsidR="007B1E16" w:rsidRDefault="007B1E16"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gNB/eNB, and UE) of anchor UEs, </w:t>
            </w:r>
          </w:p>
          <w:p w14:paraId="5B940EA4" w14:textId="77777777" w:rsidR="007B1E16" w:rsidRDefault="007B1E16" w:rsidP="00461B75">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5A02A030" w14:textId="77777777" w:rsidR="007B1E16" w:rsidRDefault="007B1E16"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31C83FE2" w14:textId="77777777" w:rsidR="007B1E16" w:rsidRDefault="007B1E16"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568EB28D" w14:textId="77777777" w:rsidR="007B1E16" w:rsidRDefault="007B1E16" w:rsidP="007B1E16">
      <w:pPr>
        <w:pStyle w:val="a2"/>
        <w:spacing w:line="260" w:lineRule="exact"/>
        <w:rPr>
          <w:rFonts w:eastAsiaTheme="minorEastAsia"/>
          <w:b/>
          <w:iCs/>
          <w:szCs w:val="20"/>
          <w:lang w:eastAsia="zh-CN"/>
        </w:rPr>
      </w:pPr>
    </w:p>
    <w:p w14:paraId="3B64B3C0" w14:textId="77777777" w:rsidR="007B1E16" w:rsidRDefault="007B1E16" w:rsidP="007B1E16">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1508F23" w14:textId="77777777" w:rsidR="007B1E16" w:rsidRDefault="007B1E16" w:rsidP="007B1E16">
      <w:pPr>
        <w:rPr>
          <w:rFonts w:eastAsiaTheme="minorEastAsia"/>
          <w:lang w:eastAsia="zh-CN"/>
        </w:rPr>
      </w:pPr>
    </w:p>
    <w:p w14:paraId="2A900902" w14:textId="77777777" w:rsidR="007B1E16" w:rsidRDefault="007B1E16" w:rsidP="007B1E16">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7B1E16" w14:paraId="71EBBE8D" w14:textId="77777777" w:rsidTr="00461B75">
        <w:tc>
          <w:tcPr>
            <w:tcW w:w="1620" w:type="dxa"/>
          </w:tcPr>
          <w:p w14:paraId="72B65CA7" w14:textId="77777777" w:rsidR="007B1E16" w:rsidRDefault="007B1E16" w:rsidP="00461B75">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590D6515" w14:textId="77777777" w:rsidR="007B1E16" w:rsidRDefault="007B1E16" w:rsidP="00461B75">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7B1E16" w14:paraId="309E13E2" w14:textId="77777777" w:rsidTr="00461B75">
        <w:tc>
          <w:tcPr>
            <w:tcW w:w="1620" w:type="dxa"/>
          </w:tcPr>
          <w:p w14:paraId="7BFA24F3" w14:textId="77777777" w:rsidR="007B1E16" w:rsidRPr="004D7BA4" w:rsidRDefault="004D7BA4" w:rsidP="00461B75">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466876B0" w14:textId="77777777" w:rsidR="007B1E16" w:rsidRPr="004D7BA4" w:rsidRDefault="004D7BA4" w:rsidP="00461B75">
            <w:pPr>
              <w:rPr>
                <w:rFonts w:eastAsia="Malgun Gothic"/>
                <w:lang w:eastAsia="ko-KR"/>
              </w:rPr>
            </w:pPr>
            <w:r>
              <w:rPr>
                <w:rFonts w:eastAsia="Malgun Gothic" w:hint="eastAsia"/>
                <w:lang w:eastAsia="ko-KR"/>
              </w:rPr>
              <w:t>C</w:t>
            </w:r>
            <w:r>
              <w:rPr>
                <w:rFonts w:eastAsia="Malgun Gothic"/>
                <w:lang w:eastAsia="ko-KR"/>
              </w:rPr>
              <w:t xml:space="preserve">onsidering RAN2 workload as discussed in RAN-P, we do not </w:t>
            </w:r>
            <w:proofErr w:type="spellStart"/>
            <w:r>
              <w:rPr>
                <w:rFonts w:eastAsia="Malgun Gothic"/>
                <w:lang w:eastAsia="ko-KR"/>
              </w:rPr>
              <w:t>preper</w:t>
            </w:r>
            <w:proofErr w:type="spellEnd"/>
            <w:r>
              <w:rPr>
                <w:rFonts w:eastAsia="Malgun Gothic"/>
                <w:lang w:eastAsia="ko-KR"/>
              </w:rPr>
              <w:t xml:space="preserve"> to discuss this.</w:t>
            </w:r>
          </w:p>
        </w:tc>
      </w:tr>
      <w:tr w:rsidR="0015669F" w14:paraId="0D5BDFF2" w14:textId="77777777" w:rsidTr="00461B75">
        <w:trPr>
          <w:trHeight w:val="181"/>
        </w:trPr>
        <w:tc>
          <w:tcPr>
            <w:tcW w:w="1620" w:type="dxa"/>
          </w:tcPr>
          <w:p w14:paraId="3B6D85B1" w14:textId="77777777" w:rsidR="0015669F" w:rsidRDefault="0015669F" w:rsidP="0015669F">
            <w:pPr>
              <w:rPr>
                <w:rFonts w:eastAsiaTheme="minorEastAsia"/>
                <w:lang w:eastAsia="zh-CN"/>
              </w:rPr>
            </w:pPr>
            <w:r>
              <w:rPr>
                <w:rFonts w:eastAsiaTheme="minorEastAsia"/>
                <w:lang w:eastAsia="zh-CN"/>
              </w:rPr>
              <w:t>Nokia, NSB</w:t>
            </w:r>
          </w:p>
        </w:tc>
        <w:tc>
          <w:tcPr>
            <w:tcW w:w="7440" w:type="dxa"/>
          </w:tcPr>
          <w:p w14:paraId="73AEA0CD" w14:textId="77777777" w:rsidR="0015669F" w:rsidRDefault="0015669F" w:rsidP="0015669F">
            <w:pPr>
              <w:rPr>
                <w:rFonts w:eastAsiaTheme="minorEastAsia"/>
                <w:lang w:eastAsia="zh-CN"/>
              </w:rPr>
            </w:pPr>
            <w:r>
              <w:rPr>
                <w:rFonts w:eastAsiaTheme="minorEastAsia"/>
                <w:lang w:eastAsia="zh-CN"/>
              </w:rPr>
              <w:t>OK</w:t>
            </w:r>
          </w:p>
        </w:tc>
      </w:tr>
      <w:tr w:rsidR="0068658B" w14:paraId="4CC102A6" w14:textId="77777777" w:rsidTr="00461B75">
        <w:trPr>
          <w:trHeight w:val="181"/>
        </w:trPr>
        <w:tc>
          <w:tcPr>
            <w:tcW w:w="1620" w:type="dxa"/>
          </w:tcPr>
          <w:p w14:paraId="18AB09FA" w14:textId="77777777" w:rsidR="0068658B" w:rsidRDefault="0068658B" w:rsidP="0068658B">
            <w:pPr>
              <w:rPr>
                <w:rFonts w:eastAsiaTheme="minorEastAsia"/>
                <w:lang w:eastAsia="zh-CN"/>
              </w:rPr>
            </w:pPr>
            <w:r>
              <w:rPr>
                <w:rFonts w:eastAsia="Malgun Gothic" w:hint="eastAsia"/>
                <w:lang w:eastAsia="ko-KR"/>
              </w:rPr>
              <w:t>LGE</w:t>
            </w:r>
          </w:p>
        </w:tc>
        <w:tc>
          <w:tcPr>
            <w:tcW w:w="7440" w:type="dxa"/>
          </w:tcPr>
          <w:p w14:paraId="74AA8519" w14:textId="77777777" w:rsidR="0068658B" w:rsidRDefault="0068658B" w:rsidP="0068658B">
            <w:pPr>
              <w:rPr>
                <w:rFonts w:eastAsiaTheme="minorEastAsia"/>
                <w:lang w:eastAsia="zh-CN"/>
              </w:rPr>
            </w:pPr>
            <w:r>
              <w:rPr>
                <w:rFonts w:eastAsia="Malgun Gothic" w:hint="eastAsia"/>
                <w:lang w:eastAsia="ko-KR"/>
              </w:rPr>
              <w:t xml:space="preserve">We think that the proposal is an optimization issue. </w:t>
            </w:r>
            <w:r>
              <w:rPr>
                <w:rFonts w:eastAsia="Malgun Gothic"/>
                <w:lang w:eastAsia="ko-KR"/>
              </w:rPr>
              <w:t>In Rel.18, all the anchor UEs are located in the same cell’s coverage for in-coverage case.</w:t>
            </w:r>
          </w:p>
        </w:tc>
      </w:tr>
      <w:tr w:rsidR="0068658B" w14:paraId="18DBFA04" w14:textId="77777777" w:rsidTr="00461B75">
        <w:trPr>
          <w:trHeight w:val="181"/>
        </w:trPr>
        <w:tc>
          <w:tcPr>
            <w:tcW w:w="1620" w:type="dxa"/>
          </w:tcPr>
          <w:p w14:paraId="238F69CE" w14:textId="6EDAE201" w:rsidR="0068658B" w:rsidRDefault="00196E3B" w:rsidP="0068658B">
            <w:pPr>
              <w:rPr>
                <w:rFonts w:eastAsiaTheme="minorEastAsia"/>
                <w:lang w:eastAsia="zh-CN"/>
              </w:rPr>
            </w:pPr>
            <w:r>
              <w:rPr>
                <w:rFonts w:eastAsiaTheme="minorEastAsia"/>
                <w:lang w:eastAsia="zh-CN"/>
              </w:rPr>
              <w:t>IDCC</w:t>
            </w:r>
          </w:p>
        </w:tc>
        <w:tc>
          <w:tcPr>
            <w:tcW w:w="7440" w:type="dxa"/>
          </w:tcPr>
          <w:p w14:paraId="4FDAD2F6" w14:textId="51FBF876" w:rsidR="0068658B" w:rsidRDefault="00196E3B" w:rsidP="0068658B">
            <w:pPr>
              <w:rPr>
                <w:rFonts w:eastAsiaTheme="minorEastAsia"/>
                <w:lang w:eastAsia="zh-CN"/>
              </w:rPr>
            </w:pPr>
            <w:r>
              <w:rPr>
                <w:rFonts w:eastAsiaTheme="minorEastAsia"/>
                <w:lang w:eastAsia="zh-CN"/>
              </w:rPr>
              <w:t xml:space="preserve">We are ok to specify details on the sync source. We would like to discuss the bullet on </w:t>
            </w:r>
            <w:proofErr w:type="spellStart"/>
            <w:r>
              <w:rPr>
                <w:rFonts w:eastAsiaTheme="minorEastAsia"/>
                <w:lang w:eastAsia="zh-CN"/>
              </w:rPr>
              <w:t>synchornization</w:t>
            </w:r>
            <w:proofErr w:type="spellEnd"/>
            <w:r>
              <w:rPr>
                <w:rFonts w:eastAsiaTheme="minorEastAsia"/>
                <w:lang w:eastAsia="zh-CN"/>
              </w:rPr>
              <w:t xml:space="preserve"> quality/accuracy information. To our understanding, that may be very useful to mitigate the sync errors between the anchor UEs.</w:t>
            </w:r>
          </w:p>
        </w:tc>
      </w:tr>
      <w:tr w:rsidR="0068658B" w14:paraId="717B962B" w14:textId="77777777" w:rsidTr="00461B75">
        <w:trPr>
          <w:trHeight w:val="181"/>
        </w:trPr>
        <w:tc>
          <w:tcPr>
            <w:tcW w:w="1620" w:type="dxa"/>
          </w:tcPr>
          <w:p w14:paraId="4A132C57" w14:textId="77777777" w:rsidR="0068658B" w:rsidRDefault="0068658B" w:rsidP="0068658B">
            <w:pPr>
              <w:rPr>
                <w:rFonts w:eastAsiaTheme="minorEastAsia"/>
                <w:lang w:eastAsia="zh-CN"/>
              </w:rPr>
            </w:pPr>
          </w:p>
        </w:tc>
        <w:tc>
          <w:tcPr>
            <w:tcW w:w="7440" w:type="dxa"/>
          </w:tcPr>
          <w:p w14:paraId="5C98EAFB" w14:textId="77777777" w:rsidR="0068658B" w:rsidRDefault="0068658B" w:rsidP="0068658B">
            <w:pPr>
              <w:rPr>
                <w:rFonts w:eastAsiaTheme="minorEastAsia"/>
                <w:lang w:eastAsia="zh-CN"/>
              </w:rPr>
            </w:pPr>
          </w:p>
        </w:tc>
      </w:tr>
    </w:tbl>
    <w:p w14:paraId="2D3CDA8C" w14:textId="77777777" w:rsidR="000C36CA" w:rsidRDefault="00BE5253" w:rsidP="00F567A6">
      <w:pPr>
        <w:pStyle w:val="30"/>
        <w:ind w:left="142"/>
        <w:rPr>
          <w:sz w:val="20"/>
          <w:szCs w:val="20"/>
        </w:rPr>
      </w:pPr>
      <w:r w:rsidRPr="00F567A6">
        <w:rPr>
          <w:sz w:val="20"/>
          <w:szCs w:val="20"/>
        </w:rPr>
        <w:t>[</w:t>
      </w:r>
      <w:r w:rsidR="005F129D" w:rsidRPr="00F567A6">
        <w:rPr>
          <w:rFonts w:hint="eastAsia"/>
          <w:sz w:val="20"/>
          <w:szCs w:val="20"/>
          <w:highlight w:val="cyan"/>
        </w:rPr>
        <w:t>LOW</w:t>
      </w:r>
      <w:r w:rsidRPr="00F567A6">
        <w:rPr>
          <w:sz w:val="20"/>
          <w:szCs w:val="20"/>
        </w:rPr>
        <w:t>]</w:t>
      </w:r>
      <w:r>
        <w:rPr>
          <w:rFonts w:hint="eastAsia"/>
          <w:sz w:val="20"/>
          <w:szCs w:val="20"/>
        </w:rPr>
        <w:t xml:space="preserve"> </w:t>
      </w:r>
      <w:r>
        <w:rPr>
          <w:sz w:val="20"/>
          <w:szCs w:val="20"/>
        </w:rPr>
        <w:t>Specification clarify</w:t>
      </w:r>
    </w:p>
    <w:p w14:paraId="1298E821" w14:textId="77777777" w:rsidR="000C36CA" w:rsidRDefault="000C36CA">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11AC39B4" w14:textId="77777777">
        <w:trPr>
          <w:trHeight w:val="450"/>
        </w:trPr>
        <w:tc>
          <w:tcPr>
            <w:tcW w:w="1408" w:type="dxa"/>
            <w:shd w:val="clear" w:color="auto" w:fill="auto"/>
          </w:tcPr>
          <w:p w14:paraId="0F0E0778" w14:textId="77777777" w:rsidR="000C36CA" w:rsidRDefault="00604780">
            <w:pPr>
              <w:rPr>
                <w:rFonts w:ascii="Arial" w:eastAsia="宋体" w:hAnsi="Arial" w:cs="Arial"/>
                <w:b/>
                <w:bCs/>
                <w:color w:val="0000FF"/>
                <w:sz w:val="16"/>
                <w:szCs w:val="16"/>
                <w:u w:val="single"/>
                <w:lang w:val="en-US" w:eastAsia="zh-CN"/>
              </w:rPr>
            </w:pPr>
            <w:hyperlink r:id="rId66" w:history="1">
              <w:r w:rsidR="00BE5253">
                <w:rPr>
                  <w:rFonts w:ascii="Arial" w:eastAsia="宋体" w:hAnsi="Arial" w:cs="Arial"/>
                  <w:b/>
                  <w:bCs/>
                  <w:color w:val="0000FF"/>
                  <w:sz w:val="16"/>
                  <w:szCs w:val="16"/>
                  <w:u w:val="single"/>
                  <w:lang w:val="en-US" w:eastAsia="zh-CN"/>
                </w:rPr>
                <w:t>R1-2309456</w:t>
              </w:r>
            </w:hyperlink>
          </w:p>
          <w:p w14:paraId="2841330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xiaomi</w:t>
            </w:r>
          </w:p>
        </w:tc>
        <w:tc>
          <w:tcPr>
            <w:tcW w:w="7659" w:type="dxa"/>
            <w:shd w:val="clear" w:color="auto" w:fill="auto"/>
          </w:tcPr>
          <w:p w14:paraId="684F625E"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details on measurements and reporting for SL positioning</w:t>
            </w:r>
          </w:p>
          <w:p w14:paraId="487D8D49" w14:textId="77777777" w:rsidR="000C36CA" w:rsidRDefault="00BE5253" w:rsidP="00461B75">
            <w:pPr>
              <w:spacing w:beforeLines="50" w:before="180"/>
              <w:jc w:val="both"/>
              <w:rPr>
                <w:rFonts w:eastAsiaTheme="minorEastAsia"/>
                <w:sz w:val="16"/>
                <w:szCs w:val="16"/>
                <w:lang w:eastAsia="zh-CN"/>
              </w:rPr>
            </w:pPr>
            <w:r>
              <w:rPr>
                <w:rFonts w:eastAsiaTheme="minorEastAsia"/>
                <w:sz w:val="16"/>
                <w:szCs w:val="16"/>
                <w:lang w:eastAsia="zh-CN"/>
              </w:rPr>
              <w:t>Proposal 3: The following TP (dividing one paragraph into two) of TS 38.214 is proposed to avoid unnecessary confusion.</w:t>
            </w:r>
          </w:p>
          <w:tbl>
            <w:tblPr>
              <w:tblStyle w:val="aff4"/>
              <w:tblW w:w="0" w:type="auto"/>
              <w:tblLook w:val="04A0" w:firstRow="1" w:lastRow="0" w:firstColumn="1" w:lastColumn="0" w:noHBand="0" w:noVBand="1"/>
            </w:tblPr>
            <w:tblGrid>
              <w:gridCol w:w="7433"/>
            </w:tblGrid>
            <w:tr w:rsidR="000C36CA" w14:paraId="3437F8B2" w14:textId="77777777">
              <w:trPr>
                <w:trHeight w:val="980"/>
              </w:trPr>
              <w:tc>
                <w:tcPr>
                  <w:tcW w:w="9631" w:type="dxa"/>
                </w:tcPr>
                <w:p w14:paraId="13A1FAE5" w14:textId="77777777" w:rsidR="000C36CA" w:rsidRDefault="00BE5253" w:rsidP="00461B75">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4822E0B5" w14:textId="77777777" w:rsidR="000C36CA" w:rsidRDefault="00BE5253">
                  <w:pPr>
                    <w:jc w:val="center"/>
                    <w:rPr>
                      <w:color w:val="FF0000"/>
                      <w:sz w:val="16"/>
                      <w:szCs w:val="16"/>
                    </w:rPr>
                  </w:pPr>
                  <w:r>
                    <w:rPr>
                      <w:color w:val="FF0000"/>
                      <w:sz w:val="16"/>
                      <w:szCs w:val="16"/>
                    </w:rPr>
                    <w:t>&lt;Unchanged parts omitted&gt;</w:t>
                  </w:r>
                </w:p>
                <w:p w14:paraId="7D135E76" w14:textId="77777777" w:rsidR="000C36CA" w:rsidRDefault="00BE5253" w:rsidP="00461B75">
                  <w:pPr>
                    <w:spacing w:beforeLines="50" w:before="180"/>
                    <w:jc w:val="both"/>
                    <w:rPr>
                      <w:ins w:id="46" w:author="SUN Peng" w:date="2023-10-05T08:45:00Z"/>
                      <w:rFonts w:eastAsia="宋体"/>
                      <w:color w:val="000000"/>
                      <w:sz w:val="16"/>
                      <w:szCs w:val="16"/>
                      <w:lang w:eastAsia="zh-CN"/>
                    </w:rPr>
                  </w:pPr>
                  <w:r>
                    <w:rPr>
                      <w:rFonts w:eastAsia="宋体"/>
                      <w:color w:val="000000"/>
                      <w:sz w:val="16"/>
                      <w:szCs w:val="16"/>
                      <w:lang w:eastAsia="zh-CN"/>
                    </w:rPr>
                    <w:t xml:space="preserve">The UE may report synchronization information synchronization source type and/or relative time difference with the associated quality metric, via [higher layer parameter(s)]. </w:t>
                  </w:r>
                </w:p>
                <w:p w14:paraId="6B1BC57B" w14:textId="77777777" w:rsidR="000C36CA" w:rsidRDefault="00BE5253" w:rsidP="00461B75">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23740030" w14:textId="77777777" w:rsidR="000C36CA" w:rsidRDefault="00BE5253" w:rsidP="00461B75">
                  <w:pPr>
                    <w:spacing w:beforeLines="50" w:before="180"/>
                    <w:jc w:val="center"/>
                    <w:rPr>
                      <w:sz w:val="16"/>
                      <w:szCs w:val="16"/>
                      <w:lang w:val="en-US" w:eastAsia="ko-KR"/>
                    </w:rPr>
                  </w:pPr>
                  <w:r>
                    <w:rPr>
                      <w:rFonts w:eastAsia="宋体"/>
                      <w:color w:val="FF0000"/>
                      <w:sz w:val="16"/>
                      <w:szCs w:val="16"/>
                      <w:lang w:eastAsia="zh-CN"/>
                    </w:rPr>
                    <w:t>&lt;Unchanged parts omitted&gt;</w:t>
                  </w:r>
                </w:p>
              </w:tc>
            </w:tr>
          </w:tbl>
          <w:p w14:paraId="624C9489" w14:textId="77777777" w:rsidR="000C36CA" w:rsidRDefault="000C36CA">
            <w:pPr>
              <w:rPr>
                <w:rFonts w:ascii="Arial" w:eastAsia="宋体" w:hAnsi="Arial" w:cs="Arial"/>
                <w:sz w:val="16"/>
                <w:szCs w:val="16"/>
                <w:lang w:val="en-US" w:eastAsia="zh-CN"/>
              </w:rPr>
            </w:pPr>
          </w:p>
          <w:p w14:paraId="2EEB3DBD" w14:textId="77777777" w:rsidR="000C36CA" w:rsidRDefault="000C36CA">
            <w:pPr>
              <w:rPr>
                <w:rFonts w:ascii="Arial" w:eastAsia="宋体" w:hAnsi="Arial" w:cs="Arial"/>
                <w:sz w:val="16"/>
                <w:szCs w:val="16"/>
                <w:lang w:val="en-US" w:eastAsia="zh-CN"/>
              </w:rPr>
            </w:pPr>
          </w:p>
        </w:tc>
      </w:tr>
    </w:tbl>
    <w:p w14:paraId="172E7128" w14:textId="77777777" w:rsidR="000C36CA" w:rsidRDefault="000C36CA">
      <w:pPr>
        <w:rPr>
          <w:rFonts w:eastAsiaTheme="minorEastAsia"/>
          <w:lang w:eastAsia="zh-CN"/>
        </w:rPr>
      </w:pPr>
    </w:p>
    <w:p w14:paraId="6BB7B8E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23EABE1"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3.2.2-v1: </w:t>
      </w:r>
    </w:p>
    <w:p w14:paraId="39547E60" w14:textId="77777777" w:rsidR="000C36CA" w:rsidRDefault="00BE5253">
      <w:pPr>
        <w:rPr>
          <w:rFonts w:eastAsia="等线"/>
          <w:b/>
          <w:bCs/>
          <w:sz w:val="22"/>
          <w:lang w:val="en-US" w:eastAsia="zh-CN"/>
        </w:rPr>
      </w:pPr>
      <w:r>
        <w:t>The TP in section 3.2.2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7A7CDF15"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79810616"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65D36955" w14:textId="77777777" w:rsidR="000C36CA" w:rsidRDefault="00BE5253">
            <w:pPr>
              <w:pStyle w:val="TAL"/>
              <w:rPr>
                <w:szCs w:val="18"/>
                <w:lang w:eastAsia="en-GB"/>
              </w:rPr>
            </w:pPr>
            <w:r>
              <w:t>Specification currently mix two separate issues into one paragraph and may lead to confusion.</w:t>
            </w:r>
          </w:p>
        </w:tc>
      </w:tr>
      <w:tr w:rsidR="000C36CA" w14:paraId="1AA645A5"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2387167A"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107604E3" w14:textId="77777777" w:rsidR="000C36CA" w:rsidRDefault="00BE5253">
            <w:pPr>
              <w:pStyle w:val="TAL"/>
              <w:rPr>
                <w:szCs w:val="18"/>
                <w:lang w:eastAsia="en-GB"/>
              </w:rPr>
            </w:pPr>
            <w:r>
              <w:t xml:space="preserve">Separate the </w:t>
            </w:r>
            <w:proofErr w:type="spellStart"/>
            <w:r>
              <w:t>the</w:t>
            </w:r>
            <w:proofErr w:type="spellEnd"/>
            <w:r>
              <w:t xml:space="preserve"> sentences into two paragraphs, one for </w:t>
            </w:r>
            <w:proofErr w:type="spellStart"/>
            <w:r>
              <w:t>sycnchronization</w:t>
            </w:r>
            <w:proofErr w:type="spellEnd"/>
            <w:r>
              <w:t xml:space="preserve"> source type, the other for </w:t>
            </w:r>
            <w:proofErr w:type="spellStart"/>
            <w:r>
              <w:t>referene</w:t>
            </w:r>
            <w:proofErr w:type="spellEnd"/>
            <w:r>
              <w:t xml:space="preserve"> UE information.</w:t>
            </w:r>
          </w:p>
        </w:tc>
      </w:tr>
      <w:tr w:rsidR="000C36CA" w14:paraId="1CA2D4D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7CA81DC"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2EE4DA98" w14:textId="77777777" w:rsidR="000C36CA" w:rsidRDefault="00BE5253">
            <w:pPr>
              <w:pStyle w:val="TAL"/>
              <w:rPr>
                <w:rFonts w:eastAsiaTheme="minorEastAsia"/>
                <w:szCs w:val="18"/>
                <w:lang w:eastAsia="zh-CN"/>
              </w:rPr>
            </w:pPr>
            <w:proofErr w:type="spellStart"/>
            <w:r>
              <w:rPr>
                <w:rFonts w:eastAsiaTheme="minorEastAsia"/>
                <w:szCs w:val="18"/>
                <w:lang w:eastAsia="zh-CN"/>
              </w:rPr>
              <w:t>Specfication</w:t>
            </w:r>
            <w:proofErr w:type="spellEnd"/>
            <w:r>
              <w:rPr>
                <w:rFonts w:eastAsiaTheme="minorEastAsia"/>
                <w:szCs w:val="18"/>
                <w:lang w:eastAsia="zh-CN"/>
              </w:rPr>
              <w:t xml:space="preserve"> unclear.</w:t>
            </w:r>
          </w:p>
        </w:tc>
      </w:tr>
      <w:tr w:rsidR="000C36CA" w14:paraId="6A6B149B"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2DCCB505"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1494407" w14:textId="77777777" w:rsidR="000C36CA" w:rsidRDefault="00BE5253" w:rsidP="00461B75">
            <w:pPr>
              <w:widowControl w:val="0"/>
              <w:autoSpaceDN w:val="0"/>
              <w:spacing w:beforeLines="50" w:before="180" w:after="120" w:line="288" w:lineRule="auto"/>
              <w:jc w:val="both"/>
              <w:rPr>
                <w:rFonts w:eastAsiaTheme="minorEastAsia"/>
                <w:sz w:val="16"/>
                <w:szCs w:val="16"/>
                <w:lang w:eastAsia="zh-CN"/>
              </w:rPr>
            </w:pPr>
            <w:r>
              <w:rPr>
                <w:rFonts w:eastAsiaTheme="minorEastAsia"/>
                <w:sz w:val="16"/>
                <w:szCs w:val="16"/>
                <w:lang w:eastAsia="zh-CN"/>
              </w:rPr>
              <w:t>8.4.4 SL PRS reception procedure</w:t>
            </w:r>
          </w:p>
          <w:p w14:paraId="12C397C3" w14:textId="77777777" w:rsidR="000C36CA" w:rsidRDefault="00BE5253">
            <w:pPr>
              <w:jc w:val="both"/>
              <w:rPr>
                <w:color w:val="FF0000"/>
                <w:sz w:val="16"/>
                <w:szCs w:val="16"/>
              </w:rPr>
            </w:pPr>
            <w:r>
              <w:rPr>
                <w:color w:val="FF0000"/>
                <w:sz w:val="16"/>
                <w:szCs w:val="16"/>
              </w:rPr>
              <w:t>&lt;Unchanged parts omitted&gt;</w:t>
            </w:r>
          </w:p>
          <w:p w14:paraId="74A1D7CC" w14:textId="77777777" w:rsidR="000C36CA" w:rsidRDefault="00BE5253" w:rsidP="00461B75">
            <w:pPr>
              <w:spacing w:beforeLines="50" w:before="180"/>
              <w:jc w:val="both"/>
              <w:rPr>
                <w:ins w:id="47" w:author="SUN Peng" w:date="2023-10-05T08:45:00Z"/>
                <w:rFonts w:eastAsia="宋体"/>
                <w:color w:val="000000"/>
                <w:sz w:val="16"/>
                <w:szCs w:val="16"/>
                <w:lang w:eastAsia="zh-CN"/>
              </w:rPr>
            </w:pPr>
            <w:r>
              <w:rPr>
                <w:rFonts w:eastAsia="宋体"/>
                <w:color w:val="000000"/>
                <w:sz w:val="16"/>
                <w:szCs w:val="16"/>
                <w:lang w:eastAsia="zh-CN"/>
              </w:rPr>
              <w:t xml:space="preserve">The UE may report synchronization information synchronization source type and/or relative time difference with the associated quality metric, via [higher layer parameter(s)]. </w:t>
            </w:r>
          </w:p>
          <w:p w14:paraId="7FE0A3A4" w14:textId="77777777" w:rsidR="000C36CA" w:rsidRDefault="00BE5253" w:rsidP="00461B75">
            <w:pPr>
              <w:spacing w:beforeLines="50" w:before="180"/>
              <w:jc w:val="both"/>
              <w:rPr>
                <w:rFonts w:eastAsia="宋体"/>
                <w:color w:val="000000"/>
                <w:sz w:val="16"/>
                <w:szCs w:val="16"/>
                <w:lang w:eastAsia="zh-CN"/>
              </w:rPr>
            </w:pPr>
            <w:r>
              <w:rPr>
                <w:rFonts w:eastAsia="宋体"/>
                <w:color w:val="000000"/>
                <w:sz w:val="16"/>
                <w:szCs w:val="16"/>
                <w:lang w:eastAsia="zh-CN"/>
              </w:rPr>
              <w:t>For the SL RSTD measurement, the UE may report a reference UE information.</w:t>
            </w:r>
          </w:p>
          <w:p w14:paraId="67F2D891"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eastAsia="宋体"/>
                <w:color w:val="FF0000"/>
                <w:sz w:val="16"/>
                <w:szCs w:val="16"/>
              </w:rPr>
              <w:t>&lt;Unchanged parts omitted&gt;</w:t>
            </w:r>
          </w:p>
        </w:tc>
      </w:tr>
    </w:tbl>
    <w:p w14:paraId="290267A9" w14:textId="77777777" w:rsidR="000C36CA" w:rsidRDefault="000C36CA">
      <w:pPr>
        <w:rPr>
          <w:rFonts w:eastAsiaTheme="minorEastAsia"/>
          <w:lang w:eastAsia="zh-CN"/>
        </w:rPr>
      </w:pPr>
    </w:p>
    <w:p w14:paraId="5C4F80B4" w14:textId="77777777" w:rsidR="000C36CA" w:rsidRDefault="000C36CA">
      <w:pPr>
        <w:rPr>
          <w:rFonts w:eastAsiaTheme="minorEastAsia"/>
          <w:lang w:eastAsia="zh-CN"/>
        </w:rPr>
      </w:pPr>
    </w:p>
    <w:p w14:paraId="71097013" w14:textId="77777777" w:rsidR="000C36CA" w:rsidRDefault="000C36CA">
      <w:pPr>
        <w:rPr>
          <w:rFonts w:eastAsiaTheme="minorEastAsia"/>
          <w:lang w:eastAsia="zh-CN"/>
        </w:rPr>
      </w:pPr>
    </w:p>
    <w:p w14:paraId="121D7E51" w14:textId="77777777" w:rsidR="000C36CA" w:rsidRDefault="00BE5253">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0C36CA" w14:paraId="1C784DD3" w14:textId="77777777">
        <w:tc>
          <w:tcPr>
            <w:tcW w:w="1620" w:type="dxa"/>
          </w:tcPr>
          <w:p w14:paraId="1083B52E"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7CA71B1"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0C36CA" w14:paraId="3BDC888C" w14:textId="77777777">
        <w:tc>
          <w:tcPr>
            <w:tcW w:w="1620" w:type="dxa"/>
          </w:tcPr>
          <w:p w14:paraId="4E4E45CF" w14:textId="77777777" w:rsidR="000C36CA" w:rsidRDefault="00BE5253">
            <w:pPr>
              <w:rPr>
                <w:rFonts w:eastAsia="Malgun Gothic"/>
                <w:lang w:eastAsia="ko-KR"/>
              </w:rPr>
            </w:pPr>
            <w:r>
              <w:rPr>
                <w:rFonts w:eastAsia="Malgun Gothic"/>
                <w:lang w:eastAsia="ko-KR"/>
              </w:rPr>
              <w:t>CATT</w:t>
            </w:r>
          </w:p>
        </w:tc>
        <w:tc>
          <w:tcPr>
            <w:tcW w:w="7440" w:type="dxa"/>
          </w:tcPr>
          <w:p w14:paraId="2BD8EBD8" w14:textId="77777777" w:rsidR="000C36CA" w:rsidRDefault="00BE5253">
            <w:pPr>
              <w:rPr>
                <w:rFonts w:eastAsiaTheme="minorEastAsia"/>
                <w:lang w:eastAsia="zh-CN"/>
              </w:rPr>
            </w:pPr>
            <w:r>
              <w:rPr>
                <w:rFonts w:eastAsiaTheme="minorEastAsia"/>
                <w:lang w:eastAsia="zh-CN"/>
              </w:rPr>
              <w:t>I</w:t>
            </w:r>
            <w:r>
              <w:rPr>
                <w:rFonts w:eastAsiaTheme="minorEastAsia" w:hint="eastAsia"/>
                <w:lang w:eastAsia="zh-CN"/>
              </w:rPr>
              <w:t xml:space="preserve">t seems not </w:t>
            </w:r>
            <w:r>
              <w:rPr>
                <w:rFonts w:eastAsiaTheme="minorEastAsia"/>
                <w:lang w:eastAsia="zh-CN"/>
              </w:rPr>
              <w:t>necessary</w:t>
            </w:r>
            <w:r>
              <w:rPr>
                <w:rFonts w:eastAsiaTheme="minorEastAsia" w:hint="eastAsia"/>
                <w:lang w:eastAsia="zh-CN"/>
              </w:rPr>
              <w:t xml:space="preserve"> for such change.</w:t>
            </w:r>
          </w:p>
        </w:tc>
      </w:tr>
      <w:tr w:rsidR="000C36CA" w14:paraId="38153033" w14:textId="77777777">
        <w:tc>
          <w:tcPr>
            <w:tcW w:w="1620" w:type="dxa"/>
          </w:tcPr>
          <w:p w14:paraId="166F3CDA" w14:textId="77777777" w:rsidR="000C36CA" w:rsidRDefault="00BE5253">
            <w:pPr>
              <w:rPr>
                <w:rFonts w:eastAsia="宋体"/>
                <w:lang w:val="en-US" w:eastAsia="ko-KR"/>
              </w:rPr>
            </w:pPr>
            <w:r>
              <w:rPr>
                <w:rFonts w:eastAsia="宋体" w:hint="eastAsia"/>
                <w:lang w:val="en-US" w:eastAsia="zh-CN"/>
              </w:rPr>
              <w:t>ZTE</w:t>
            </w:r>
          </w:p>
        </w:tc>
        <w:tc>
          <w:tcPr>
            <w:tcW w:w="7440" w:type="dxa"/>
          </w:tcPr>
          <w:p w14:paraId="447E3071" w14:textId="77777777" w:rsidR="000C36CA" w:rsidRDefault="00BE5253">
            <w:pPr>
              <w:rPr>
                <w:rFonts w:eastAsiaTheme="minorEastAsia"/>
                <w:lang w:val="en-US" w:eastAsia="zh-CN"/>
              </w:rPr>
            </w:pPr>
            <w:r>
              <w:rPr>
                <w:rFonts w:eastAsiaTheme="minorEastAsia" w:hint="eastAsia"/>
                <w:lang w:val="en-US" w:eastAsia="zh-CN"/>
              </w:rPr>
              <w:t>Not essential</w:t>
            </w:r>
          </w:p>
        </w:tc>
      </w:tr>
      <w:tr w:rsidR="007D3815" w14:paraId="6129E609" w14:textId="77777777">
        <w:tc>
          <w:tcPr>
            <w:tcW w:w="1620" w:type="dxa"/>
          </w:tcPr>
          <w:p w14:paraId="1FE6E381" w14:textId="77777777" w:rsidR="007D3815" w:rsidRDefault="007D3815" w:rsidP="007D3815">
            <w:pPr>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
          <w:p w14:paraId="77B29092" w14:textId="77777777" w:rsidR="007D3815" w:rsidRDefault="007D3815" w:rsidP="007D3815">
            <w:pPr>
              <w:rPr>
                <w:rFonts w:eastAsia="Malgun Gothic"/>
                <w:lang w:eastAsia="ko-KR"/>
              </w:rPr>
            </w:pPr>
            <w:r>
              <w:rPr>
                <w:rFonts w:ascii="Arial" w:eastAsia="宋体" w:hAnsi="Arial" w:cs="Arial"/>
                <w:sz w:val="16"/>
                <w:szCs w:val="16"/>
                <w:lang w:val="en-US" w:eastAsia="zh-CN"/>
              </w:rPr>
              <w:t>HiSilicon</w:t>
            </w:r>
          </w:p>
        </w:tc>
        <w:tc>
          <w:tcPr>
            <w:tcW w:w="7440" w:type="dxa"/>
          </w:tcPr>
          <w:p w14:paraId="18612089"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tc>
      </w:tr>
      <w:tr w:rsidR="004472CF" w14:paraId="7321D907" w14:textId="77777777">
        <w:tc>
          <w:tcPr>
            <w:tcW w:w="1620" w:type="dxa"/>
          </w:tcPr>
          <w:p w14:paraId="1F6ABEF0" w14:textId="77777777" w:rsidR="004472CF" w:rsidRDefault="004472CF" w:rsidP="004472CF">
            <w:pPr>
              <w:rPr>
                <w:rFonts w:eastAsiaTheme="minorEastAsia"/>
                <w:lang w:val="en-US" w:eastAsia="zh-CN"/>
              </w:rPr>
            </w:pPr>
            <w:r>
              <w:rPr>
                <w:rFonts w:eastAsia="Malgun Gothic"/>
                <w:lang w:eastAsia="ko-KR"/>
              </w:rPr>
              <w:t>Ericsson</w:t>
            </w:r>
          </w:p>
        </w:tc>
        <w:tc>
          <w:tcPr>
            <w:tcW w:w="7440" w:type="dxa"/>
          </w:tcPr>
          <w:p w14:paraId="5D2BC498" w14:textId="77777777" w:rsidR="004472CF" w:rsidRDefault="004472CF" w:rsidP="004472CF">
            <w:pPr>
              <w:rPr>
                <w:rFonts w:eastAsiaTheme="minorEastAsia"/>
                <w:lang w:val="en-US" w:eastAsia="zh-CN"/>
              </w:rPr>
            </w:pPr>
            <w:r>
              <w:rPr>
                <w:rFonts w:eastAsiaTheme="minorEastAsia"/>
                <w:lang w:eastAsia="zh-CN"/>
              </w:rPr>
              <w:t>Doesn’t seem critical.   Change is not necessary.</w:t>
            </w:r>
          </w:p>
        </w:tc>
      </w:tr>
      <w:tr w:rsidR="0068658B" w14:paraId="02769797" w14:textId="77777777">
        <w:tc>
          <w:tcPr>
            <w:tcW w:w="1620" w:type="dxa"/>
          </w:tcPr>
          <w:p w14:paraId="748FCB44" w14:textId="77777777" w:rsidR="0068658B" w:rsidRDefault="0068658B" w:rsidP="0068658B">
            <w:pPr>
              <w:rPr>
                <w:rFonts w:eastAsia="宋体"/>
                <w:szCs w:val="20"/>
                <w:lang w:val="en-US" w:eastAsia="zh-CN"/>
              </w:rPr>
            </w:pPr>
            <w:r>
              <w:rPr>
                <w:rFonts w:eastAsia="Malgun Gothic" w:hint="eastAsia"/>
                <w:szCs w:val="20"/>
                <w:lang w:val="en-US" w:eastAsia="ko-KR"/>
              </w:rPr>
              <w:t>LGE</w:t>
            </w:r>
          </w:p>
        </w:tc>
        <w:tc>
          <w:tcPr>
            <w:tcW w:w="7440" w:type="dxa"/>
          </w:tcPr>
          <w:p w14:paraId="4B75D4EE" w14:textId="77777777" w:rsidR="0068658B" w:rsidRDefault="0068658B" w:rsidP="0068658B">
            <w:pPr>
              <w:rPr>
                <w:rFonts w:eastAsiaTheme="minorEastAsia"/>
                <w:lang w:eastAsia="zh-CN"/>
              </w:rPr>
            </w:pPr>
            <w:r>
              <w:rPr>
                <w:rFonts w:eastAsia="Malgun Gothic" w:hint="eastAsia"/>
                <w:lang w:eastAsia="ko-KR"/>
              </w:rPr>
              <w:t>We don</w:t>
            </w:r>
            <w:r>
              <w:rPr>
                <w:rFonts w:eastAsia="Malgun Gothic"/>
                <w:lang w:eastAsia="ko-KR"/>
              </w:rPr>
              <w:t>’t think it’s essential.</w:t>
            </w:r>
          </w:p>
        </w:tc>
      </w:tr>
      <w:tr w:rsidR="0068658B" w14:paraId="11410D79" w14:textId="77777777">
        <w:tc>
          <w:tcPr>
            <w:tcW w:w="1620" w:type="dxa"/>
          </w:tcPr>
          <w:p w14:paraId="1AA22944" w14:textId="77777777" w:rsidR="0068658B" w:rsidRDefault="0068658B" w:rsidP="0068658B">
            <w:pPr>
              <w:rPr>
                <w:rFonts w:eastAsiaTheme="minorEastAsia"/>
                <w:lang w:eastAsia="zh-CN"/>
              </w:rPr>
            </w:pPr>
          </w:p>
        </w:tc>
        <w:tc>
          <w:tcPr>
            <w:tcW w:w="7440" w:type="dxa"/>
          </w:tcPr>
          <w:p w14:paraId="5A15CC07" w14:textId="77777777" w:rsidR="0068658B" w:rsidRDefault="0068658B" w:rsidP="0068658B">
            <w:pPr>
              <w:rPr>
                <w:rFonts w:eastAsiaTheme="minorEastAsia"/>
                <w:lang w:eastAsia="zh-CN"/>
              </w:rPr>
            </w:pPr>
          </w:p>
        </w:tc>
      </w:tr>
      <w:tr w:rsidR="0068658B" w14:paraId="6D333585" w14:textId="77777777">
        <w:trPr>
          <w:trHeight w:val="181"/>
        </w:trPr>
        <w:tc>
          <w:tcPr>
            <w:tcW w:w="1620" w:type="dxa"/>
          </w:tcPr>
          <w:p w14:paraId="07AEA823" w14:textId="77777777" w:rsidR="0068658B" w:rsidRDefault="0068658B" w:rsidP="0068658B">
            <w:pPr>
              <w:rPr>
                <w:rFonts w:eastAsiaTheme="minorEastAsia"/>
                <w:lang w:eastAsia="zh-CN"/>
              </w:rPr>
            </w:pPr>
          </w:p>
        </w:tc>
        <w:tc>
          <w:tcPr>
            <w:tcW w:w="7440" w:type="dxa"/>
          </w:tcPr>
          <w:p w14:paraId="5274FDA3" w14:textId="77777777" w:rsidR="0068658B" w:rsidRDefault="0068658B" w:rsidP="0068658B">
            <w:pPr>
              <w:rPr>
                <w:rFonts w:eastAsiaTheme="minorEastAsia"/>
                <w:lang w:eastAsia="zh-CN"/>
              </w:rPr>
            </w:pPr>
          </w:p>
        </w:tc>
      </w:tr>
      <w:tr w:rsidR="0068658B" w14:paraId="2A07DA8C" w14:textId="77777777">
        <w:trPr>
          <w:trHeight w:val="181"/>
        </w:trPr>
        <w:tc>
          <w:tcPr>
            <w:tcW w:w="1620" w:type="dxa"/>
          </w:tcPr>
          <w:p w14:paraId="60993151" w14:textId="77777777" w:rsidR="0068658B" w:rsidRDefault="0068658B" w:rsidP="0068658B">
            <w:pPr>
              <w:rPr>
                <w:rFonts w:eastAsiaTheme="minorEastAsia"/>
                <w:lang w:eastAsia="zh-CN"/>
              </w:rPr>
            </w:pPr>
          </w:p>
        </w:tc>
        <w:tc>
          <w:tcPr>
            <w:tcW w:w="7440" w:type="dxa"/>
          </w:tcPr>
          <w:p w14:paraId="7005CFF5" w14:textId="77777777" w:rsidR="0068658B" w:rsidRDefault="0068658B" w:rsidP="0068658B">
            <w:pPr>
              <w:rPr>
                <w:rFonts w:eastAsiaTheme="minorEastAsia"/>
                <w:lang w:eastAsia="zh-CN"/>
              </w:rPr>
            </w:pPr>
          </w:p>
        </w:tc>
      </w:tr>
      <w:tr w:rsidR="0068658B" w14:paraId="083C900B" w14:textId="77777777">
        <w:trPr>
          <w:trHeight w:val="181"/>
        </w:trPr>
        <w:tc>
          <w:tcPr>
            <w:tcW w:w="1620" w:type="dxa"/>
          </w:tcPr>
          <w:p w14:paraId="0A58001C" w14:textId="77777777" w:rsidR="0068658B" w:rsidRDefault="0068658B" w:rsidP="0068658B">
            <w:pPr>
              <w:rPr>
                <w:rFonts w:eastAsiaTheme="minorEastAsia"/>
                <w:lang w:eastAsia="zh-CN"/>
              </w:rPr>
            </w:pPr>
          </w:p>
        </w:tc>
        <w:tc>
          <w:tcPr>
            <w:tcW w:w="7440" w:type="dxa"/>
          </w:tcPr>
          <w:p w14:paraId="6D08DE14" w14:textId="77777777" w:rsidR="0068658B" w:rsidRDefault="0068658B" w:rsidP="0068658B">
            <w:pPr>
              <w:rPr>
                <w:rFonts w:eastAsiaTheme="minorEastAsia"/>
                <w:lang w:eastAsia="zh-CN"/>
              </w:rPr>
            </w:pPr>
          </w:p>
        </w:tc>
      </w:tr>
      <w:tr w:rsidR="0068658B" w14:paraId="218F06D8" w14:textId="77777777">
        <w:trPr>
          <w:trHeight w:val="181"/>
        </w:trPr>
        <w:tc>
          <w:tcPr>
            <w:tcW w:w="1620" w:type="dxa"/>
          </w:tcPr>
          <w:p w14:paraId="166EA355" w14:textId="77777777" w:rsidR="0068658B" w:rsidRDefault="0068658B" w:rsidP="0068658B">
            <w:pPr>
              <w:rPr>
                <w:rFonts w:eastAsiaTheme="minorEastAsia"/>
                <w:lang w:eastAsia="zh-CN"/>
              </w:rPr>
            </w:pPr>
          </w:p>
        </w:tc>
        <w:tc>
          <w:tcPr>
            <w:tcW w:w="7440" w:type="dxa"/>
          </w:tcPr>
          <w:p w14:paraId="2D7CA33C" w14:textId="77777777" w:rsidR="0068658B" w:rsidRDefault="0068658B" w:rsidP="0068658B">
            <w:pPr>
              <w:rPr>
                <w:rFonts w:eastAsiaTheme="minorEastAsia"/>
                <w:lang w:eastAsia="zh-CN"/>
              </w:rPr>
            </w:pPr>
          </w:p>
        </w:tc>
      </w:tr>
    </w:tbl>
    <w:p w14:paraId="07066257" w14:textId="77777777" w:rsidR="000C36CA" w:rsidRDefault="000C36CA">
      <w:pPr>
        <w:rPr>
          <w:rFonts w:eastAsiaTheme="minorEastAsia"/>
          <w:lang w:eastAsia="zh-CN"/>
        </w:rPr>
      </w:pPr>
    </w:p>
    <w:p w14:paraId="1AF75D3A" w14:textId="77777777" w:rsidR="000C36CA" w:rsidRDefault="000C36CA">
      <w:pPr>
        <w:rPr>
          <w:rFonts w:eastAsiaTheme="minorEastAsia"/>
          <w:lang w:eastAsia="zh-CN"/>
        </w:rPr>
      </w:pPr>
    </w:p>
    <w:p w14:paraId="1EC047B3" w14:textId="77777777" w:rsidR="000C36CA" w:rsidRDefault="000C36CA">
      <w:pPr>
        <w:rPr>
          <w:rFonts w:eastAsiaTheme="minorEastAsia"/>
          <w:lang w:eastAsia="zh-CN"/>
        </w:rPr>
      </w:pPr>
    </w:p>
    <w:p w14:paraId="518B5865" w14:textId="77777777" w:rsidR="000C36CA" w:rsidRDefault="00BE5253">
      <w:pPr>
        <w:pStyle w:val="30"/>
        <w:rPr>
          <w:sz w:val="20"/>
          <w:szCs w:val="20"/>
        </w:rPr>
      </w:pPr>
      <w:r>
        <w:rPr>
          <w:sz w:val="20"/>
          <w:szCs w:val="20"/>
        </w:rPr>
        <w:t>Others</w:t>
      </w:r>
    </w:p>
    <w:p w14:paraId="69CB07A3" w14:textId="77777777" w:rsidR="000C36CA" w:rsidRDefault="00BE5253">
      <w:r>
        <w:rPr>
          <w:rFonts w:eastAsia="宋体" w:hint="eastAsia"/>
          <w:lang w:eastAsia="zh-CN"/>
        </w:rPr>
        <w:t>T</w:t>
      </w:r>
      <w:r>
        <w:rPr>
          <w:rFonts w:eastAsia="宋体"/>
          <w:lang w:eastAsia="zh-CN"/>
        </w:rPr>
        <w:t xml:space="preserve">here are some other proposals as following from companies that are not captured. </w:t>
      </w:r>
    </w:p>
    <w:tbl>
      <w:tblPr>
        <w:tblW w:w="9067" w:type="dxa"/>
        <w:tblLook w:val="04A0" w:firstRow="1" w:lastRow="0" w:firstColumn="1" w:lastColumn="0" w:noHBand="0" w:noVBand="1"/>
      </w:tblPr>
      <w:tblGrid>
        <w:gridCol w:w="1408"/>
        <w:gridCol w:w="7659"/>
      </w:tblGrid>
      <w:tr w:rsidR="000C36CA" w14:paraId="3F34084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2CF0D61A" w14:textId="77777777" w:rsidR="000C36CA" w:rsidRDefault="00604780">
            <w:pPr>
              <w:rPr>
                <w:rFonts w:ascii="Arial" w:eastAsia="宋体" w:hAnsi="Arial" w:cs="Arial"/>
                <w:b/>
                <w:bCs/>
                <w:color w:val="0000FF"/>
                <w:sz w:val="16"/>
                <w:szCs w:val="16"/>
                <w:u w:val="single"/>
                <w:lang w:val="en-US" w:eastAsia="zh-CN"/>
              </w:rPr>
            </w:pPr>
            <w:hyperlink r:id="rId67" w:history="1">
              <w:r w:rsidR="00BE5253">
                <w:rPr>
                  <w:rFonts w:ascii="Arial" w:eastAsia="宋体" w:hAnsi="Arial" w:cs="Arial"/>
                  <w:b/>
                  <w:bCs/>
                  <w:color w:val="0000FF"/>
                  <w:sz w:val="16"/>
                  <w:szCs w:val="16"/>
                  <w:u w:val="single"/>
                  <w:lang w:val="en-US" w:eastAsia="zh-CN"/>
                </w:rPr>
                <w:t>R1-2308844</w:t>
              </w:r>
            </w:hyperlink>
          </w:p>
          <w:p w14:paraId="2E526DC7"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2B4A25F7"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569F30D2" w14:textId="77777777" w:rsidR="000C36CA" w:rsidRDefault="000C36CA">
            <w:pPr>
              <w:rPr>
                <w:rFonts w:eastAsia="宋体"/>
                <w:sz w:val="16"/>
                <w:szCs w:val="16"/>
                <w:lang w:val="en-US" w:eastAsia="zh-CN"/>
              </w:rPr>
            </w:pPr>
          </w:p>
          <w:p w14:paraId="3420DC0E" w14:textId="77777777" w:rsidR="000C36CA" w:rsidRDefault="00BE5253">
            <w:pPr>
              <w:jc w:val="both"/>
              <w:rPr>
                <w:sz w:val="16"/>
                <w:szCs w:val="16"/>
                <w:lang w:val="en-US"/>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1</w:t>
            </w:r>
            <w:r w:rsidR="006D19A8">
              <w:rPr>
                <w:sz w:val="16"/>
                <w:szCs w:val="16"/>
              </w:rPr>
              <w:fldChar w:fldCharType="end"/>
            </w:r>
            <w:r>
              <w:rPr>
                <w:sz w:val="16"/>
                <w:szCs w:val="16"/>
              </w:rPr>
              <w:t>: LMF or another UE may request a UE to send synchronization information.</w:t>
            </w:r>
          </w:p>
          <w:p w14:paraId="6BA6D0E9" w14:textId="77777777" w:rsidR="000C36CA" w:rsidRDefault="00BE5253">
            <w:pPr>
              <w:jc w:val="both"/>
              <w:rPr>
                <w:sz w:val="16"/>
                <w:szCs w:val="16"/>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4</w:t>
            </w:r>
            <w:r w:rsidR="006D19A8">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p>
          <w:p w14:paraId="79A973F3" w14:textId="77777777" w:rsidR="000C36CA" w:rsidRDefault="00BE5253">
            <w:pPr>
              <w:jc w:val="both"/>
              <w:rPr>
                <w:sz w:val="16"/>
                <w:szCs w:val="16"/>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5</w:t>
            </w:r>
            <w:r w:rsidR="006D19A8">
              <w:rPr>
                <w:sz w:val="16"/>
                <w:szCs w:val="16"/>
              </w:rPr>
              <w:fldChar w:fldCharType="end"/>
            </w:r>
            <w:r>
              <w:rPr>
                <w:sz w:val="16"/>
                <w:szCs w:val="16"/>
              </w:rPr>
              <w:t>: RAN1 to support LMF or UE (e.g., server UE or target UE) requesting anchor UEs to transmit SL PRS within a certain window so as to reduce the impact of potential synchronization timing change at target UE in DL-TDOA-like operation.</w:t>
            </w:r>
          </w:p>
          <w:p w14:paraId="74D23479" w14:textId="77777777" w:rsidR="000C36CA" w:rsidRDefault="000C36CA">
            <w:pPr>
              <w:rPr>
                <w:rFonts w:eastAsia="宋体"/>
                <w:sz w:val="16"/>
                <w:szCs w:val="16"/>
                <w:lang w:val="en-US" w:eastAsia="zh-CN"/>
              </w:rPr>
            </w:pPr>
          </w:p>
        </w:tc>
      </w:tr>
      <w:tr w:rsidR="000C36CA" w14:paraId="305B790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A2DA105" w14:textId="77777777" w:rsidR="000C36CA" w:rsidRDefault="00604780">
            <w:pPr>
              <w:rPr>
                <w:rFonts w:ascii="Arial" w:eastAsia="宋体" w:hAnsi="Arial" w:cs="Arial"/>
                <w:b/>
                <w:bCs/>
                <w:color w:val="0000FF"/>
                <w:sz w:val="16"/>
                <w:szCs w:val="16"/>
                <w:u w:val="single"/>
                <w:lang w:val="en-US" w:eastAsia="zh-CN"/>
              </w:rPr>
            </w:pPr>
            <w:hyperlink r:id="rId68" w:history="1">
              <w:r w:rsidR="00BE5253">
                <w:rPr>
                  <w:rFonts w:ascii="Arial" w:eastAsia="宋体" w:hAnsi="Arial" w:cs="Arial"/>
                  <w:b/>
                  <w:bCs/>
                  <w:color w:val="0000FF"/>
                  <w:sz w:val="16"/>
                  <w:szCs w:val="16"/>
                  <w:u w:val="single"/>
                  <w:lang w:val="en-US" w:eastAsia="zh-CN"/>
                </w:rPr>
                <w:t>R1-2309246</w:t>
              </w:r>
            </w:hyperlink>
          </w:p>
          <w:p w14:paraId="53871CE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nil"/>
              <w:left w:val="nil"/>
              <w:bottom w:val="single" w:sz="4" w:space="0" w:color="A6A6A6"/>
              <w:right w:val="single" w:sz="4" w:space="0" w:color="A6A6A6"/>
            </w:tcBorders>
            <w:shd w:val="clear" w:color="auto" w:fill="auto"/>
          </w:tcPr>
          <w:p w14:paraId="016B91F9"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16CBB3B5"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 It is supported that the timing of SFN0/SFN for RTOA reference timing is determined by advancing DL SFN0/SFN with TA/2 when the UE is directly synchronized to gNB/eNB and in connected state.</w:t>
            </w:r>
          </w:p>
          <w:p w14:paraId="1FB9EDB7"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4: For SL RSTD measurement, the distance and direction by UE movement between two SL PRS reception timings is reported.</w:t>
            </w:r>
          </w:p>
          <w:p w14:paraId="3AE144FC"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7: In SL RSTD measurement report, UE’s sync timing offset between SL PRS and the reference SL PRS reception is included.</w:t>
            </w:r>
          </w:p>
          <w:p w14:paraId="6F203BEB"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16: To mitigate the impact of sync errors between anchor UEs for SL TDOA, it is supported that RX-TX time difference measured by the anchor UE is reported to the target UE.</w:t>
            </w:r>
          </w:p>
          <w:p w14:paraId="42A789BA" w14:textId="77777777" w:rsidR="000C36CA" w:rsidRDefault="000C36CA">
            <w:pPr>
              <w:rPr>
                <w:rFonts w:eastAsia="宋体"/>
                <w:sz w:val="16"/>
                <w:szCs w:val="16"/>
                <w:lang w:val="en-US" w:eastAsia="zh-CN"/>
              </w:rPr>
            </w:pPr>
          </w:p>
        </w:tc>
      </w:tr>
      <w:tr w:rsidR="000C36CA" w14:paraId="7631853F"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03E5D21" w14:textId="77777777" w:rsidR="000C36CA" w:rsidRDefault="00604780">
            <w:pPr>
              <w:rPr>
                <w:rFonts w:ascii="Arial" w:eastAsia="宋体" w:hAnsi="Arial" w:cs="Arial"/>
                <w:b/>
                <w:bCs/>
                <w:color w:val="0000FF"/>
                <w:sz w:val="16"/>
                <w:szCs w:val="16"/>
                <w:u w:val="single"/>
                <w:lang w:val="en-US" w:eastAsia="zh-CN"/>
              </w:rPr>
            </w:pPr>
            <w:hyperlink r:id="rId69" w:history="1">
              <w:r w:rsidR="00BE5253">
                <w:rPr>
                  <w:rFonts w:ascii="Arial" w:eastAsia="宋体" w:hAnsi="Arial" w:cs="Arial"/>
                  <w:b/>
                  <w:bCs/>
                  <w:color w:val="0000FF"/>
                  <w:sz w:val="16"/>
                  <w:szCs w:val="16"/>
                  <w:u w:val="single"/>
                  <w:lang w:val="en-US" w:eastAsia="zh-CN"/>
                </w:rPr>
                <w:t>R1-2309293</w:t>
              </w:r>
            </w:hyperlink>
          </w:p>
          <w:p w14:paraId="33878A3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71CD2D0D"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67462EDA" w14:textId="77777777" w:rsidR="000C36CA" w:rsidRDefault="00BE5253">
            <w:pPr>
              <w:spacing w:line="276" w:lineRule="auto"/>
              <w:rPr>
                <w:sz w:val="16"/>
                <w:szCs w:val="16"/>
              </w:rPr>
            </w:pPr>
            <w:r>
              <w:rPr>
                <w:sz w:val="16"/>
                <w:szCs w:val="16"/>
              </w:rPr>
              <w:t>Proposal 5: Using SL-PRS strength as the principle for selecting reference UE.</w:t>
            </w:r>
          </w:p>
          <w:p w14:paraId="0A804707" w14:textId="77777777" w:rsidR="000C36CA" w:rsidRDefault="000C36CA">
            <w:pPr>
              <w:rPr>
                <w:rFonts w:eastAsia="宋体"/>
                <w:sz w:val="16"/>
                <w:szCs w:val="16"/>
                <w:lang w:eastAsia="zh-CN"/>
              </w:rPr>
            </w:pPr>
          </w:p>
        </w:tc>
      </w:tr>
      <w:tr w:rsidR="000C36CA" w14:paraId="2E99B73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4D1BA72" w14:textId="77777777" w:rsidR="000C36CA" w:rsidRDefault="00604780">
            <w:pPr>
              <w:rPr>
                <w:rFonts w:ascii="Arial" w:eastAsia="宋体" w:hAnsi="Arial" w:cs="Arial"/>
                <w:b/>
                <w:bCs/>
                <w:color w:val="0000FF"/>
                <w:sz w:val="16"/>
                <w:szCs w:val="16"/>
                <w:u w:val="single"/>
                <w:lang w:val="en-US" w:eastAsia="zh-CN"/>
              </w:rPr>
            </w:pPr>
            <w:hyperlink r:id="rId70" w:history="1">
              <w:r w:rsidR="00BE5253">
                <w:rPr>
                  <w:rFonts w:ascii="Arial" w:eastAsia="宋体" w:hAnsi="Arial" w:cs="Arial"/>
                  <w:b/>
                  <w:bCs/>
                  <w:color w:val="0000FF"/>
                  <w:sz w:val="16"/>
                  <w:szCs w:val="16"/>
                  <w:u w:val="single"/>
                  <w:lang w:val="en-US" w:eastAsia="zh-CN"/>
                </w:rPr>
                <w:t>R1-2309524</w:t>
              </w:r>
            </w:hyperlink>
          </w:p>
          <w:p w14:paraId="5CEA8B4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2CEE9AF5"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58BB7342" w14:textId="77777777" w:rsidR="000C36CA" w:rsidRDefault="00BE5253" w:rsidP="00461B75">
            <w:pPr>
              <w:spacing w:afterLines="50" w:after="180"/>
              <w:jc w:val="both"/>
              <w:rPr>
                <w:rFonts w:eastAsia="等线"/>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6: </w:t>
            </w:r>
            <w:r>
              <w:rPr>
                <w:rFonts w:eastAsia="等线"/>
                <w:color w:val="000000" w:themeColor="text1"/>
                <w:sz w:val="16"/>
                <w:szCs w:val="16"/>
                <w:lang w:eastAsia="zh-CN"/>
              </w:rPr>
              <w:t xml:space="preserve">Double difference technology </w:t>
            </w:r>
            <w:r>
              <w:rPr>
                <w:rFonts w:eastAsiaTheme="minorEastAsia"/>
                <w:color w:val="000000" w:themeColor="text1"/>
                <w:sz w:val="16"/>
                <w:szCs w:val="16"/>
                <w:lang w:eastAsia="zh-CN"/>
              </w:rPr>
              <w:t>can be</w:t>
            </w:r>
            <w:r>
              <w:rPr>
                <w:color w:val="000000" w:themeColor="text1"/>
                <w:sz w:val="16"/>
                <w:szCs w:val="16"/>
                <w:lang w:eastAsia="zh-CN"/>
              </w:rPr>
              <w:t xml:space="preserve"> considered</w:t>
            </w:r>
            <w:r>
              <w:rPr>
                <w:rFonts w:eastAsiaTheme="minorEastAsia"/>
                <w:color w:val="000000" w:themeColor="text1"/>
                <w:sz w:val="16"/>
                <w:szCs w:val="16"/>
                <w:lang w:eastAsia="zh-CN"/>
              </w:rPr>
              <w:t xml:space="preserve"> to </w:t>
            </w:r>
            <w:r>
              <w:rPr>
                <w:color w:val="000000" w:themeColor="text1"/>
                <w:sz w:val="16"/>
                <w:szCs w:val="16"/>
              </w:rPr>
              <w:t>mitigate the impact of synchronization errors between anchor UEs</w:t>
            </w:r>
            <w:r>
              <w:rPr>
                <w:rFonts w:eastAsia="等线"/>
                <w:color w:val="000000" w:themeColor="text1"/>
                <w:sz w:val="16"/>
                <w:szCs w:val="16"/>
                <w:lang w:eastAsia="zh-CN"/>
              </w:rPr>
              <w:t>.</w:t>
            </w:r>
          </w:p>
          <w:p w14:paraId="2A41850B" w14:textId="77777777" w:rsidR="000C36CA" w:rsidRDefault="000C36CA">
            <w:pPr>
              <w:rPr>
                <w:rFonts w:eastAsia="宋体"/>
                <w:sz w:val="16"/>
                <w:szCs w:val="16"/>
                <w:lang w:eastAsia="zh-CN"/>
              </w:rPr>
            </w:pPr>
          </w:p>
        </w:tc>
      </w:tr>
      <w:tr w:rsidR="000C36CA" w14:paraId="0E0F554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A165FA4" w14:textId="77777777" w:rsidR="000C36CA" w:rsidRDefault="00604780">
            <w:pPr>
              <w:rPr>
                <w:rFonts w:ascii="Arial" w:eastAsia="宋体" w:hAnsi="Arial" w:cs="Arial"/>
                <w:b/>
                <w:bCs/>
                <w:color w:val="0000FF"/>
                <w:sz w:val="16"/>
                <w:szCs w:val="16"/>
                <w:u w:val="single"/>
                <w:lang w:val="en-US" w:eastAsia="zh-CN"/>
              </w:rPr>
            </w:pPr>
            <w:hyperlink r:id="rId71" w:history="1">
              <w:r w:rsidR="00BE5253">
                <w:rPr>
                  <w:rFonts w:ascii="Arial" w:eastAsia="宋体" w:hAnsi="Arial" w:cs="Arial"/>
                  <w:b/>
                  <w:bCs/>
                  <w:color w:val="0000FF"/>
                  <w:sz w:val="16"/>
                  <w:szCs w:val="16"/>
                  <w:u w:val="single"/>
                  <w:lang w:val="en-US" w:eastAsia="zh-CN"/>
                </w:rPr>
                <w:t>R1-2309946</w:t>
              </w:r>
            </w:hyperlink>
          </w:p>
          <w:p w14:paraId="27600C4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2AC45A6F"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49CE2F36" w14:textId="77777777" w:rsidR="000C36CA" w:rsidRDefault="00BE5253">
            <w:pPr>
              <w:jc w:val="both"/>
              <w:rPr>
                <w:sz w:val="16"/>
                <w:szCs w:val="16"/>
              </w:rPr>
            </w:pPr>
            <w:r>
              <w:rPr>
                <w:sz w:val="16"/>
                <w:szCs w:val="16"/>
              </w:rPr>
              <w:t>Proposal 2: RAN1 to consider Anchor UEs, Server UEs or Target-UEs as candidate UE-types to provide the Initialisation time. Send LS to RAN2 to confirm understanding.</w:t>
            </w:r>
          </w:p>
          <w:p w14:paraId="05F6111F" w14:textId="77777777" w:rsidR="000C36CA" w:rsidRDefault="00BE5253">
            <w:pPr>
              <w:jc w:val="both"/>
              <w:rPr>
                <w:sz w:val="16"/>
                <w:szCs w:val="16"/>
              </w:rPr>
            </w:pPr>
            <w:r>
              <w:rPr>
                <w:sz w:val="16"/>
                <w:szCs w:val="16"/>
              </w:rPr>
              <w:t>Proposal 3: RAN1 to re-use the same prioritization mechanism as NR SL communication for synchronisation source selection for UEs performing RTOA measurements, while ensuring that same synchronisation source is applied to all UEs performing the RTOA measurement.</w:t>
            </w:r>
          </w:p>
          <w:p w14:paraId="4BFB9852" w14:textId="77777777" w:rsidR="000C36CA" w:rsidRDefault="00BE5253">
            <w:pPr>
              <w:jc w:val="both"/>
              <w:rPr>
                <w:sz w:val="16"/>
                <w:szCs w:val="16"/>
              </w:rPr>
            </w:pPr>
            <w:r>
              <w:rPr>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tc>
      </w:tr>
    </w:tbl>
    <w:p w14:paraId="7D46AC26" w14:textId="77777777" w:rsidR="000C36CA" w:rsidRDefault="000C36CA">
      <w:pPr>
        <w:rPr>
          <w:rFonts w:eastAsiaTheme="minorEastAsia"/>
          <w:lang w:val="en-US" w:eastAsia="zh-CN"/>
        </w:rPr>
      </w:pPr>
    </w:p>
    <w:p w14:paraId="1B473295" w14:textId="77777777" w:rsidR="000C36CA" w:rsidRDefault="00BE5253">
      <w:r>
        <w:rPr>
          <w:rFonts w:eastAsia="宋体" w:hint="eastAsia"/>
          <w:lang w:eastAsia="zh-CN"/>
        </w:rPr>
        <w:lastRenderedPageBreak/>
        <w:t>FL</w:t>
      </w:r>
      <w:r>
        <w:rPr>
          <w:rFonts w:eastAsia="宋体"/>
          <w:lang w:eastAsia="zh-CN"/>
        </w:rPr>
        <w:t xml:space="preserve"> does not plan to handle the following proposals at this stage. </w:t>
      </w:r>
      <w:r>
        <w:t xml:space="preserve">Companies can still comment on those proposals.  </w:t>
      </w:r>
    </w:p>
    <w:p w14:paraId="156C2C83"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w:t>
      </w:r>
    </w:p>
    <w:tbl>
      <w:tblPr>
        <w:tblStyle w:val="aff4"/>
        <w:tblW w:w="0" w:type="auto"/>
        <w:tblLook w:val="04A0" w:firstRow="1" w:lastRow="0" w:firstColumn="1" w:lastColumn="0" w:noHBand="0" w:noVBand="1"/>
      </w:tblPr>
      <w:tblGrid>
        <w:gridCol w:w="1609"/>
        <w:gridCol w:w="7340"/>
      </w:tblGrid>
      <w:tr w:rsidR="000C36CA" w14:paraId="0E86FDEB" w14:textId="77777777">
        <w:tc>
          <w:tcPr>
            <w:tcW w:w="1609" w:type="dxa"/>
          </w:tcPr>
          <w:p w14:paraId="71F461C6"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4757CE02"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47021628" w14:textId="77777777">
        <w:tc>
          <w:tcPr>
            <w:tcW w:w="1609" w:type="dxa"/>
          </w:tcPr>
          <w:p w14:paraId="6BC7D604" w14:textId="77777777" w:rsidR="000C36CA" w:rsidRDefault="000C36CA">
            <w:pPr>
              <w:rPr>
                <w:rFonts w:eastAsiaTheme="minorEastAsia"/>
                <w:lang w:val="en-US" w:eastAsia="zh-CN"/>
              </w:rPr>
            </w:pPr>
          </w:p>
        </w:tc>
        <w:tc>
          <w:tcPr>
            <w:tcW w:w="7340" w:type="dxa"/>
          </w:tcPr>
          <w:p w14:paraId="6C6A59C0" w14:textId="77777777" w:rsidR="000C36CA" w:rsidRDefault="000C36CA">
            <w:pPr>
              <w:rPr>
                <w:rFonts w:eastAsiaTheme="minorEastAsia"/>
                <w:lang w:val="en-US" w:eastAsia="zh-CN"/>
              </w:rPr>
            </w:pPr>
          </w:p>
        </w:tc>
      </w:tr>
      <w:tr w:rsidR="000C36CA" w14:paraId="2094BF48" w14:textId="77777777">
        <w:tc>
          <w:tcPr>
            <w:tcW w:w="1609" w:type="dxa"/>
          </w:tcPr>
          <w:p w14:paraId="3618DCAA" w14:textId="77777777" w:rsidR="000C36CA" w:rsidRDefault="000C36CA">
            <w:pPr>
              <w:rPr>
                <w:rFonts w:eastAsia="Malgun Gothic"/>
                <w:lang w:eastAsia="ko-KR"/>
              </w:rPr>
            </w:pPr>
          </w:p>
        </w:tc>
        <w:tc>
          <w:tcPr>
            <w:tcW w:w="7340" w:type="dxa"/>
          </w:tcPr>
          <w:p w14:paraId="72D64151" w14:textId="77777777" w:rsidR="000C36CA" w:rsidRDefault="000C36CA">
            <w:pPr>
              <w:rPr>
                <w:rFonts w:eastAsiaTheme="minorEastAsia"/>
                <w:lang w:eastAsia="zh-CN"/>
              </w:rPr>
            </w:pPr>
          </w:p>
        </w:tc>
      </w:tr>
      <w:tr w:rsidR="000C36CA" w14:paraId="332E8CFD" w14:textId="77777777">
        <w:tc>
          <w:tcPr>
            <w:tcW w:w="1609" w:type="dxa"/>
          </w:tcPr>
          <w:p w14:paraId="057AF491" w14:textId="77777777" w:rsidR="000C36CA" w:rsidRDefault="000C36CA">
            <w:pPr>
              <w:rPr>
                <w:rFonts w:eastAsiaTheme="minorEastAsia"/>
                <w:lang w:val="en-US" w:eastAsia="zh-CN"/>
              </w:rPr>
            </w:pPr>
          </w:p>
        </w:tc>
        <w:tc>
          <w:tcPr>
            <w:tcW w:w="7340" w:type="dxa"/>
          </w:tcPr>
          <w:p w14:paraId="5905161F" w14:textId="77777777" w:rsidR="000C36CA" w:rsidRDefault="000C36CA">
            <w:pPr>
              <w:rPr>
                <w:rFonts w:eastAsiaTheme="minorEastAsia"/>
                <w:lang w:val="en-US" w:eastAsia="zh-CN"/>
              </w:rPr>
            </w:pPr>
          </w:p>
        </w:tc>
      </w:tr>
      <w:tr w:rsidR="000C36CA" w14:paraId="37726818" w14:textId="77777777">
        <w:tc>
          <w:tcPr>
            <w:tcW w:w="1609" w:type="dxa"/>
          </w:tcPr>
          <w:p w14:paraId="1BE384B4" w14:textId="77777777" w:rsidR="000C36CA" w:rsidRDefault="000C36CA">
            <w:pPr>
              <w:rPr>
                <w:rFonts w:eastAsiaTheme="minorEastAsia"/>
                <w:lang w:val="en-US" w:eastAsia="zh-CN"/>
              </w:rPr>
            </w:pPr>
          </w:p>
        </w:tc>
        <w:tc>
          <w:tcPr>
            <w:tcW w:w="7340" w:type="dxa"/>
          </w:tcPr>
          <w:p w14:paraId="0266A91D" w14:textId="77777777" w:rsidR="000C36CA" w:rsidRDefault="000C36CA">
            <w:pPr>
              <w:rPr>
                <w:rFonts w:eastAsiaTheme="minorEastAsia"/>
                <w:lang w:val="en-US" w:eastAsia="zh-CN"/>
              </w:rPr>
            </w:pPr>
          </w:p>
        </w:tc>
      </w:tr>
      <w:tr w:rsidR="000C36CA" w14:paraId="1825F8D4" w14:textId="77777777">
        <w:tc>
          <w:tcPr>
            <w:tcW w:w="1609" w:type="dxa"/>
          </w:tcPr>
          <w:p w14:paraId="3B104128" w14:textId="77777777" w:rsidR="000C36CA" w:rsidRDefault="000C36CA">
            <w:pPr>
              <w:rPr>
                <w:rFonts w:eastAsiaTheme="minorEastAsia"/>
                <w:lang w:val="en-US" w:eastAsia="zh-CN"/>
              </w:rPr>
            </w:pPr>
          </w:p>
        </w:tc>
        <w:tc>
          <w:tcPr>
            <w:tcW w:w="7340" w:type="dxa"/>
          </w:tcPr>
          <w:p w14:paraId="79A05D3D" w14:textId="77777777" w:rsidR="000C36CA" w:rsidRDefault="000C36CA">
            <w:pPr>
              <w:rPr>
                <w:rFonts w:eastAsiaTheme="minorEastAsia"/>
                <w:lang w:val="en-US" w:eastAsia="zh-CN"/>
              </w:rPr>
            </w:pPr>
          </w:p>
        </w:tc>
      </w:tr>
      <w:tr w:rsidR="000C36CA" w14:paraId="689E7570" w14:textId="77777777">
        <w:tc>
          <w:tcPr>
            <w:tcW w:w="1609" w:type="dxa"/>
          </w:tcPr>
          <w:p w14:paraId="03C7A6AD" w14:textId="77777777" w:rsidR="000C36CA" w:rsidRDefault="000C36CA">
            <w:pPr>
              <w:rPr>
                <w:rFonts w:eastAsiaTheme="minorEastAsia"/>
                <w:lang w:val="en-US" w:eastAsia="zh-CN"/>
              </w:rPr>
            </w:pPr>
          </w:p>
        </w:tc>
        <w:tc>
          <w:tcPr>
            <w:tcW w:w="7340" w:type="dxa"/>
          </w:tcPr>
          <w:p w14:paraId="1D51DD2B" w14:textId="77777777" w:rsidR="000C36CA" w:rsidRDefault="000C36CA">
            <w:pPr>
              <w:rPr>
                <w:rFonts w:eastAsiaTheme="minorEastAsia"/>
                <w:lang w:val="en-US" w:eastAsia="zh-CN"/>
              </w:rPr>
            </w:pPr>
          </w:p>
        </w:tc>
      </w:tr>
      <w:tr w:rsidR="000C36CA" w14:paraId="551A9DF5" w14:textId="77777777">
        <w:tc>
          <w:tcPr>
            <w:tcW w:w="1609" w:type="dxa"/>
          </w:tcPr>
          <w:p w14:paraId="220C3A15" w14:textId="77777777" w:rsidR="000C36CA" w:rsidRDefault="000C36CA">
            <w:pPr>
              <w:rPr>
                <w:rFonts w:eastAsiaTheme="minorEastAsia"/>
                <w:lang w:eastAsia="zh-CN"/>
              </w:rPr>
            </w:pPr>
          </w:p>
        </w:tc>
        <w:tc>
          <w:tcPr>
            <w:tcW w:w="7340" w:type="dxa"/>
          </w:tcPr>
          <w:p w14:paraId="4A1CFCCA" w14:textId="77777777" w:rsidR="000C36CA" w:rsidRDefault="000C36CA">
            <w:pPr>
              <w:rPr>
                <w:rFonts w:eastAsiaTheme="minorEastAsia"/>
                <w:lang w:eastAsia="zh-CN"/>
              </w:rPr>
            </w:pPr>
          </w:p>
        </w:tc>
      </w:tr>
      <w:tr w:rsidR="000C36CA" w14:paraId="59AEA7D3" w14:textId="77777777">
        <w:tc>
          <w:tcPr>
            <w:tcW w:w="1609" w:type="dxa"/>
          </w:tcPr>
          <w:p w14:paraId="792AB244" w14:textId="77777777" w:rsidR="000C36CA" w:rsidRDefault="000C36CA">
            <w:pPr>
              <w:rPr>
                <w:rFonts w:eastAsiaTheme="minorEastAsia"/>
                <w:lang w:val="en-US" w:eastAsia="zh-CN"/>
              </w:rPr>
            </w:pPr>
          </w:p>
        </w:tc>
        <w:tc>
          <w:tcPr>
            <w:tcW w:w="7340" w:type="dxa"/>
          </w:tcPr>
          <w:p w14:paraId="7605DAFA" w14:textId="77777777" w:rsidR="000C36CA" w:rsidRDefault="000C36CA">
            <w:pPr>
              <w:rPr>
                <w:rFonts w:eastAsiaTheme="minorEastAsia"/>
                <w:lang w:val="en-US" w:eastAsia="zh-CN"/>
              </w:rPr>
            </w:pPr>
          </w:p>
        </w:tc>
      </w:tr>
      <w:tr w:rsidR="000C36CA" w14:paraId="5C169F5D" w14:textId="77777777">
        <w:tc>
          <w:tcPr>
            <w:tcW w:w="1609" w:type="dxa"/>
          </w:tcPr>
          <w:p w14:paraId="1C691F00" w14:textId="77777777" w:rsidR="000C36CA" w:rsidRDefault="000C36CA">
            <w:pPr>
              <w:rPr>
                <w:rFonts w:eastAsiaTheme="minorEastAsia"/>
                <w:lang w:val="en-US" w:eastAsia="zh-CN"/>
              </w:rPr>
            </w:pPr>
          </w:p>
        </w:tc>
        <w:tc>
          <w:tcPr>
            <w:tcW w:w="7340" w:type="dxa"/>
          </w:tcPr>
          <w:p w14:paraId="07D6F235" w14:textId="77777777" w:rsidR="000C36CA" w:rsidRDefault="000C36CA">
            <w:pPr>
              <w:rPr>
                <w:rFonts w:eastAsiaTheme="minorEastAsia"/>
                <w:lang w:eastAsia="zh-CN"/>
              </w:rPr>
            </w:pPr>
          </w:p>
        </w:tc>
      </w:tr>
      <w:tr w:rsidR="000C36CA" w14:paraId="066EAA58" w14:textId="77777777">
        <w:tc>
          <w:tcPr>
            <w:tcW w:w="1609" w:type="dxa"/>
          </w:tcPr>
          <w:p w14:paraId="6AEC90E5" w14:textId="77777777" w:rsidR="000C36CA" w:rsidRDefault="000C36CA">
            <w:pPr>
              <w:rPr>
                <w:rFonts w:eastAsiaTheme="minorEastAsia"/>
                <w:lang w:val="en-US" w:eastAsia="zh-CN"/>
              </w:rPr>
            </w:pPr>
          </w:p>
        </w:tc>
        <w:tc>
          <w:tcPr>
            <w:tcW w:w="7340" w:type="dxa"/>
          </w:tcPr>
          <w:p w14:paraId="107F806E" w14:textId="77777777" w:rsidR="000C36CA" w:rsidRDefault="000C36CA">
            <w:pPr>
              <w:rPr>
                <w:rFonts w:eastAsiaTheme="minorEastAsia"/>
                <w:lang w:eastAsia="zh-CN"/>
              </w:rPr>
            </w:pPr>
          </w:p>
        </w:tc>
      </w:tr>
      <w:tr w:rsidR="000C36CA" w14:paraId="6870DAFF" w14:textId="77777777">
        <w:tc>
          <w:tcPr>
            <w:tcW w:w="1609" w:type="dxa"/>
          </w:tcPr>
          <w:p w14:paraId="5E89B627" w14:textId="77777777" w:rsidR="000C36CA" w:rsidRDefault="000C36CA">
            <w:pPr>
              <w:rPr>
                <w:rFonts w:eastAsiaTheme="minorEastAsia"/>
                <w:lang w:eastAsia="zh-CN"/>
              </w:rPr>
            </w:pPr>
          </w:p>
        </w:tc>
        <w:tc>
          <w:tcPr>
            <w:tcW w:w="7340" w:type="dxa"/>
          </w:tcPr>
          <w:p w14:paraId="641DDB3F" w14:textId="77777777" w:rsidR="000C36CA" w:rsidRDefault="000C36CA">
            <w:pPr>
              <w:rPr>
                <w:rFonts w:eastAsiaTheme="minorEastAsia"/>
                <w:lang w:eastAsia="zh-CN"/>
              </w:rPr>
            </w:pPr>
          </w:p>
        </w:tc>
      </w:tr>
      <w:tr w:rsidR="000C36CA" w14:paraId="6EDA1FAD" w14:textId="77777777">
        <w:tc>
          <w:tcPr>
            <w:tcW w:w="1609" w:type="dxa"/>
          </w:tcPr>
          <w:p w14:paraId="4C8E640B" w14:textId="77777777" w:rsidR="000C36CA" w:rsidRDefault="000C36CA">
            <w:pPr>
              <w:rPr>
                <w:rFonts w:eastAsiaTheme="minorEastAsia"/>
                <w:lang w:eastAsia="zh-CN"/>
              </w:rPr>
            </w:pPr>
          </w:p>
        </w:tc>
        <w:tc>
          <w:tcPr>
            <w:tcW w:w="7340" w:type="dxa"/>
          </w:tcPr>
          <w:p w14:paraId="0DA0DA0F" w14:textId="77777777" w:rsidR="000C36CA" w:rsidRDefault="000C36CA">
            <w:pPr>
              <w:rPr>
                <w:rFonts w:eastAsiaTheme="minorEastAsia"/>
                <w:lang w:eastAsia="zh-CN"/>
              </w:rPr>
            </w:pPr>
          </w:p>
        </w:tc>
      </w:tr>
      <w:tr w:rsidR="000C36CA" w14:paraId="11C22E0A" w14:textId="77777777">
        <w:tc>
          <w:tcPr>
            <w:tcW w:w="1609" w:type="dxa"/>
          </w:tcPr>
          <w:p w14:paraId="40FE32D3" w14:textId="77777777" w:rsidR="000C36CA" w:rsidRDefault="000C36CA">
            <w:pPr>
              <w:rPr>
                <w:rFonts w:eastAsiaTheme="minorEastAsia"/>
                <w:lang w:eastAsia="zh-CN"/>
              </w:rPr>
            </w:pPr>
          </w:p>
        </w:tc>
        <w:tc>
          <w:tcPr>
            <w:tcW w:w="7340" w:type="dxa"/>
          </w:tcPr>
          <w:p w14:paraId="72F08F9B" w14:textId="77777777" w:rsidR="000C36CA" w:rsidRDefault="000C36CA">
            <w:pPr>
              <w:rPr>
                <w:rFonts w:eastAsiaTheme="minorEastAsia"/>
                <w:lang w:eastAsia="zh-CN"/>
              </w:rPr>
            </w:pPr>
          </w:p>
        </w:tc>
      </w:tr>
    </w:tbl>
    <w:p w14:paraId="616CEB81" w14:textId="77777777" w:rsidR="000C36CA" w:rsidRDefault="000C36CA">
      <w:pPr>
        <w:spacing w:after="120" w:line="260" w:lineRule="exact"/>
      </w:pPr>
    </w:p>
    <w:p w14:paraId="2A93A4B5" w14:textId="77777777" w:rsidR="000C36CA" w:rsidRDefault="000C36CA">
      <w:pPr>
        <w:rPr>
          <w:rFonts w:eastAsiaTheme="minorEastAsia"/>
          <w:lang w:eastAsia="zh-CN"/>
        </w:rPr>
      </w:pPr>
    </w:p>
    <w:p w14:paraId="7D227C5B" w14:textId="77777777" w:rsidR="000C36CA" w:rsidRDefault="000C36CA">
      <w:pPr>
        <w:rPr>
          <w:rFonts w:eastAsiaTheme="minorEastAsia"/>
          <w:lang w:eastAsia="zh-CN"/>
        </w:rPr>
      </w:pPr>
    </w:p>
    <w:p w14:paraId="2F09AFA3" w14:textId="77777777" w:rsidR="000C36CA" w:rsidRDefault="000C36CA">
      <w:pPr>
        <w:rPr>
          <w:rFonts w:eastAsiaTheme="minorEastAsia"/>
          <w:lang w:eastAsia="zh-CN"/>
        </w:rPr>
      </w:pPr>
    </w:p>
    <w:p w14:paraId="21A3CE5E" w14:textId="77777777" w:rsidR="000C36CA" w:rsidRDefault="000C36CA">
      <w:pPr>
        <w:rPr>
          <w:rFonts w:eastAsiaTheme="minorEastAsia"/>
          <w:lang w:eastAsia="zh-CN"/>
        </w:rPr>
      </w:pPr>
    </w:p>
    <w:p w14:paraId="2430B0EF" w14:textId="77777777" w:rsidR="000C36CA" w:rsidRDefault="00BE5253">
      <w:pPr>
        <w:pStyle w:val="20"/>
      </w:pPr>
      <w:r>
        <w:t>SL-PRS based Azimuth of arrival (AoA) and SL zenith of arrival (</w:t>
      </w:r>
      <w:proofErr w:type="spellStart"/>
      <w:r>
        <w:t>ZoA</w:t>
      </w:r>
      <w:proofErr w:type="spellEnd"/>
      <w:r>
        <w:t>) measurement</w:t>
      </w:r>
    </w:p>
    <w:p w14:paraId="7B0090EB"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5FC48E3E" w14:textId="77777777" w:rsidR="000C36CA" w:rsidRDefault="00BE5253">
      <w:pPr>
        <w:rPr>
          <w:b/>
          <w:lang w:val="en-US" w:eastAsia="zh-CN"/>
        </w:rPr>
      </w:pPr>
      <w:r>
        <w:rPr>
          <w:b/>
          <w:highlight w:val="green"/>
          <w:lang w:val="en-US" w:eastAsia="zh-CN"/>
        </w:rPr>
        <w:t>Agreement</w:t>
      </w:r>
    </w:p>
    <w:p w14:paraId="1291B891" w14:textId="77777777" w:rsidR="000C36CA" w:rsidRDefault="00BE5253">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7B62568F" w14:textId="77777777" w:rsidR="000C36CA" w:rsidRDefault="00BE5253">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69F9B85" w14:textId="77777777" w:rsidR="000C36CA" w:rsidRDefault="00BE5253">
      <w:pPr>
        <w:rPr>
          <w:b/>
          <w:highlight w:val="green"/>
        </w:rPr>
      </w:pPr>
      <w:r>
        <w:rPr>
          <w:b/>
          <w:highlight w:val="green"/>
        </w:rPr>
        <w:t>Agreement</w:t>
      </w:r>
    </w:p>
    <w:p w14:paraId="341E02A0" w14:textId="77777777" w:rsidR="000C36CA" w:rsidRDefault="00BE5253">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(AoA) and zenith of arrival (</w:t>
      </w:r>
      <w:proofErr w:type="spellStart"/>
      <w:r>
        <w:rPr>
          <w:rFonts w:ascii="Times New Roman" w:hAnsi="Times New Roman"/>
        </w:rPr>
        <w:t>ZoA</w:t>
      </w:r>
      <w:proofErr w:type="spellEnd"/>
      <w:r>
        <w:rPr>
          <w:rFonts w:ascii="Times New Roman" w:hAnsi="Times New Roman"/>
        </w:rPr>
        <w:t>) measurement.</w:t>
      </w:r>
    </w:p>
    <w:p w14:paraId="7E578EA3" w14:textId="77777777" w:rsidR="000C36CA" w:rsidRDefault="00BE5253">
      <w:pPr>
        <w:rPr>
          <w:b/>
          <w:highlight w:val="green"/>
        </w:rPr>
      </w:pPr>
      <w:r>
        <w:rPr>
          <w:b/>
          <w:highlight w:val="green"/>
        </w:rPr>
        <w:t>Agreement</w:t>
      </w:r>
    </w:p>
    <w:p w14:paraId="0007ED3E" w14:textId="77777777" w:rsidR="000C36CA" w:rsidRDefault="00BE5253">
      <w:r>
        <w:t>SL Angle of Arrival (SL AoA) is defined as the estimated azimuth angle and vertical angle of a transmitting UE with respect to a reference direction, wherein the reference direction is defined:</w:t>
      </w:r>
    </w:p>
    <w:p w14:paraId="4B2517E6" w14:textId="77777777" w:rsidR="000C36CA" w:rsidRDefault="00BE5253">
      <w:pPr>
        <w:numPr>
          <w:ilvl w:val="0"/>
          <w:numId w:val="49"/>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912AB1E" w14:textId="77777777" w:rsidR="000C36CA" w:rsidRDefault="00BE5253">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C3BA034"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67D997E" w14:textId="77777777" w:rsidR="000C36CA" w:rsidRDefault="00BE5253">
      <w:pPr>
        <w:snapToGrid w:val="0"/>
        <w:jc w:val="both"/>
        <w:rPr>
          <w:szCs w:val="18"/>
          <w:lang w:val="en-US"/>
        </w:rPr>
      </w:pPr>
      <w:r>
        <w:rPr>
          <w:szCs w:val="18"/>
          <w:lang w:val="en-US"/>
        </w:rPr>
        <w:lastRenderedPageBreak/>
        <w:t xml:space="preserve">Support reporting parameters needed for converting LCS to GCS in a similar way as in </w:t>
      </w:r>
      <w:r>
        <w:rPr>
          <w:rFonts w:hint="eastAsia"/>
          <w:szCs w:val="18"/>
          <w:lang w:val="en-US"/>
        </w:rPr>
        <w:t>TS</w:t>
      </w:r>
      <w:r>
        <w:rPr>
          <w:szCs w:val="18"/>
          <w:lang w:val="en-US"/>
        </w:rPr>
        <w:t xml:space="preserve"> 38.455. </w:t>
      </w:r>
    </w:p>
    <w:p w14:paraId="7B767639"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A267CA"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3746642" w14:textId="77777777" w:rsidR="000C36CA" w:rsidRDefault="00BE5253">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7383BC74" w14:textId="77777777" w:rsidR="000C36CA" w:rsidRDefault="00BE5253">
      <w:pPr>
        <w:numPr>
          <w:ilvl w:val="0"/>
          <w:numId w:val="40"/>
        </w:numPr>
        <w:snapToGrid w:val="0"/>
        <w:ind w:left="720"/>
        <w:rPr>
          <w:szCs w:val="18"/>
          <w:lang w:val="en-US"/>
        </w:rPr>
      </w:pPr>
      <w:r>
        <w:rPr>
          <w:szCs w:val="18"/>
          <w:lang w:val="en-US"/>
        </w:rPr>
        <w:t>No specification impact on how to set the uncertainty range</w:t>
      </w:r>
    </w:p>
    <w:p w14:paraId="1FE19D1D" w14:textId="77777777" w:rsidR="000C36CA" w:rsidRDefault="00BE5253">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2D551576" w14:textId="77777777" w:rsidR="000C36CA" w:rsidRDefault="00BE5253">
      <w:pPr>
        <w:rPr>
          <w:rFonts w:eastAsiaTheme="minorEastAsia"/>
          <w:lang w:eastAsia="zh-CN"/>
        </w:rPr>
      </w:pPr>
      <w:r>
        <w:t>The SL AoA is determined at the receiving UE’s antenna(s) for a SL channel corresponding to the transmitting UE.</w:t>
      </w:r>
    </w:p>
    <w:p w14:paraId="342524FD" w14:textId="77777777" w:rsidR="000C36CA" w:rsidRDefault="00BE5253">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FE3B75C" w14:textId="77777777">
        <w:trPr>
          <w:trHeight w:val="450"/>
        </w:trPr>
        <w:tc>
          <w:tcPr>
            <w:tcW w:w="1408" w:type="dxa"/>
            <w:shd w:val="clear" w:color="auto" w:fill="auto"/>
          </w:tcPr>
          <w:p w14:paraId="1008BE94"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3A83DDE0" w14:textId="77777777" w:rsidR="000C36CA" w:rsidRDefault="000C36CA">
            <w:pPr>
              <w:rPr>
                <w:rFonts w:ascii="Arial" w:eastAsia="宋体" w:hAnsi="Arial" w:cs="Arial"/>
                <w:sz w:val="16"/>
                <w:szCs w:val="16"/>
                <w:lang w:eastAsia="zh-CN"/>
              </w:rPr>
            </w:pPr>
          </w:p>
        </w:tc>
      </w:tr>
    </w:tbl>
    <w:p w14:paraId="0DFE2E39" w14:textId="77777777" w:rsidR="000C36CA" w:rsidRDefault="000C36CA">
      <w:pPr>
        <w:rPr>
          <w:rFonts w:eastAsiaTheme="minorEastAsia"/>
          <w:lang w:val="en-US" w:eastAsia="zh-CN"/>
        </w:rPr>
      </w:pPr>
    </w:p>
    <w:p w14:paraId="6B40067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SL-PRS based Azimuth of arrival (AoA) and SL zenith of arrival (</w:t>
      </w:r>
      <w:proofErr w:type="spellStart"/>
      <w:r>
        <w:t>ZoA</w:t>
      </w:r>
      <w:proofErr w:type="spellEnd"/>
      <w:r>
        <w:t xml:space="preserve">) measurement. </w:t>
      </w:r>
    </w:p>
    <w:p w14:paraId="1244E132" w14:textId="77777777" w:rsidR="000C36CA" w:rsidRDefault="000C36CA">
      <w:pPr>
        <w:rPr>
          <w:rFonts w:eastAsiaTheme="minorEastAsia"/>
          <w:lang w:eastAsia="zh-CN"/>
        </w:rPr>
      </w:pPr>
    </w:p>
    <w:p w14:paraId="777FE63F"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0DEBADD7" w14:textId="77777777">
        <w:tc>
          <w:tcPr>
            <w:tcW w:w="1621" w:type="dxa"/>
          </w:tcPr>
          <w:p w14:paraId="00B0E9BD"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1E03AC0A"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47D0B1EB" w14:textId="77777777">
        <w:tc>
          <w:tcPr>
            <w:tcW w:w="1621" w:type="dxa"/>
          </w:tcPr>
          <w:p w14:paraId="2578C48C" w14:textId="77777777" w:rsidR="000C36CA" w:rsidRDefault="000C36CA">
            <w:pPr>
              <w:rPr>
                <w:rFonts w:eastAsiaTheme="minorEastAsia"/>
                <w:lang w:eastAsia="zh-CN"/>
              </w:rPr>
            </w:pPr>
          </w:p>
        </w:tc>
        <w:tc>
          <w:tcPr>
            <w:tcW w:w="7439" w:type="dxa"/>
          </w:tcPr>
          <w:p w14:paraId="2518E9DE" w14:textId="77777777" w:rsidR="000C36CA" w:rsidRDefault="000C36CA">
            <w:pPr>
              <w:rPr>
                <w:rFonts w:eastAsiaTheme="minorEastAsia"/>
                <w:lang w:eastAsia="zh-CN"/>
              </w:rPr>
            </w:pPr>
          </w:p>
        </w:tc>
      </w:tr>
      <w:tr w:rsidR="000C36CA" w14:paraId="0C98CD90" w14:textId="77777777">
        <w:tc>
          <w:tcPr>
            <w:tcW w:w="1621" w:type="dxa"/>
          </w:tcPr>
          <w:p w14:paraId="2C465269" w14:textId="77777777" w:rsidR="000C36CA" w:rsidRDefault="000C36CA">
            <w:pPr>
              <w:rPr>
                <w:rFonts w:eastAsiaTheme="minorEastAsia"/>
                <w:lang w:eastAsia="zh-CN"/>
              </w:rPr>
            </w:pPr>
          </w:p>
        </w:tc>
        <w:tc>
          <w:tcPr>
            <w:tcW w:w="7439" w:type="dxa"/>
          </w:tcPr>
          <w:p w14:paraId="20D4539F" w14:textId="77777777" w:rsidR="000C36CA" w:rsidRDefault="000C36CA">
            <w:pPr>
              <w:rPr>
                <w:rFonts w:eastAsiaTheme="minorEastAsia"/>
                <w:lang w:eastAsia="zh-CN"/>
              </w:rPr>
            </w:pPr>
          </w:p>
        </w:tc>
      </w:tr>
      <w:tr w:rsidR="000C36CA" w14:paraId="382A3F8C" w14:textId="77777777">
        <w:tc>
          <w:tcPr>
            <w:tcW w:w="1621" w:type="dxa"/>
          </w:tcPr>
          <w:p w14:paraId="5D12B5C6" w14:textId="77777777" w:rsidR="000C36CA" w:rsidRDefault="000C36CA">
            <w:pPr>
              <w:rPr>
                <w:rFonts w:eastAsiaTheme="minorEastAsia"/>
                <w:lang w:eastAsia="zh-CN"/>
              </w:rPr>
            </w:pPr>
          </w:p>
        </w:tc>
        <w:tc>
          <w:tcPr>
            <w:tcW w:w="7439" w:type="dxa"/>
          </w:tcPr>
          <w:p w14:paraId="31D44A11" w14:textId="77777777" w:rsidR="000C36CA" w:rsidRDefault="000C36CA">
            <w:pPr>
              <w:rPr>
                <w:rFonts w:eastAsiaTheme="minorEastAsia"/>
                <w:lang w:eastAsia="zh-CN"/>
              </w:rPr>
            </w:pPr>
          </w:p>
        </w:tc>
      </w:tr>
      <w:tr w:rsidR="000C36CA" w14:paraId="0DE05CC5" w14:textId="77777777">
        <w:tc>
          <w:tcPr>
            <w:tcW w:w="1621" w:type="dxa"/>
          </w:tcPr>
          <w:p w14:paraId="47D4C1BD" w14:textId="77777777" w:rsidR="000C36CA" w:rsidRDefault="000C36CA">
            <w:pPr>
              <w:rPr>
                <w:rFonts w:eastAsiaTheme="minorEastAsia"/>
                <w:lang w:eastAsia="zh-CN"/>
              </w:rPr>
            </w:pPr>
          </w:p>
        </w:tc>
        <w:tc>
          <w:tcPr>
            <w:tcW w:w="7439" w:type="dxa"/>
          </w:tcPr>
          <w:p w14:paraId="48194E5F" w14:textId="77777777" w:rsidR="000C36CA" w:rsidRDefault="000C36CA">
            <w:pPr>
              <w:rPr>
                <w:rFonts w:eastAsiaTheme="minorEastAsia"/>
                <w:lang w:eastAsia="zh-CN"/>
              </w:rPr>
            </w:pPr>
          </w:p>
        </w:tc>
      </w:tr>
      <w:tr w:rsidR="000C36CA" w14:paraId="48627F42" w14:textId="77777777">
        <w:tc>
          <w:tcPr>
            <w:tcW w:w="1621" w:type="dxa"/>
          </w:tcPr>
          <w:p w14:paraId="7353A544" w14:textId="77777777" w:rsidR="000C36CA" w:rsidRDefault="000C36CA">
            <w:pPr>
              <w:rPr>
                <w:rFonts w:eastAsiaTheme="minorEastAsia"/>
                <w:lang w:eastAsia="zh-CN"/>
              </w:rPr>
            </w:pPr>
          </w:p>
        </w:tc>
        <w:tc>
          <w:tcPr>
            <w:tcW w:w="7439" w:type="dxa"/>
          </w:tcPr>
          <w:p w14:paraId="6AF80847" w14:textId="77777777" w:rsidR="000C36CA" w:rsidRDefault="000C36CA">
            <w:pPr>
              <w:rPr>
                <w:rFonts w:eastAsiaTheme="minorEastAsia"/>
                <w:lang w:eastAsia="zh-CN"/>
              </w:rPr>
            </w:pPr>
          </w:p>
        </w:tc>
      </w:tr>
      <w:tr w:rsidR="000C36CA" w14:paraId="523F5700" w14:textId="77777777">
        <w:tc>
          <w:tcPr>
            <w:tcW w:w="1621" w:type="dxa"/>
          </w:tcPr>
          <w:p w14:paraId="05B8DD5F" w14:textId="77777777" w:rsidR="000C36CA" w:rsidRDefault="000C36CA">
            <w:pPr>
              <w:rPr>
                <w:rFonts w:eastAsiaTheme="minorEastAsia"/>
                <w:lang w:eastAsia="zh-CN"/>
              </w:rPr>
            </w:pPr>
          </w:p>
        </w:tc>
        <w:tc>
          <w:tcPr>
            <w:tcW w:w="7439" w:type="dxa"/>
          </w:tcPr>
          <w:p w14:paraId="2011498D" w14:textId="77777777" w:rsidR="000C36CA" w:rsidRDefault="000C36CA">
            <w:pPr>
              <w:rPr>
                <w:rFonts w:eastAsiaTheme="minorEastAsia"/>
                <w:lang w:eastAsia="zh-CN"/>
              </w:rPr>
            </w:pPr>
          </w:p>
        </w:tc>
      </w:tr>
      <w:tr w:rsidR="000C36CA" w14:paraId="4B4B8CCC" w14:textId="77777777">
        <w:tc>
          <w:tcPr>
            <w:tcW w:w="1621" w:type="dxa"/>
          </w:tcPr>
          <w:p w14:paraId="62F97E5A" w14:textId="77777777" w:rsidR="000C36CA" w:rsidRDefault="000C36CA">
            <w:pPr>
              <w:rPr>
                <w:rFonts w:eastAsiaTheme="minorEastAsia"/>
                <w:lang w:eastAsia="zh-CN"/>
              </w:rPr>
            </w:pPr>
          </w:p>
        </w:tc>
        <w:tc>
          <w:tcPr>
            <w:tcW w:w="7439" w:type="dxa"/>
          </w:tcPr>
          <w:p w14:paraId="18713D5B" w14:textId="77777777" w:rsidR="000C36CA" w:rsidRDefault="000C36CA">
            <w:pPr>
              <w:rPr>
                <w:rFonts w:eastAsiaTheme="minorEastAsia"/>
                <w:lang w:eastAsia="zh-CN"/>
              </w:rPr>
            </w:pPr>
          </w:p>
        </w:tc>
      </w:tr>
    </w:tbl>
    <w:p w14:paraId="2C65458D" w14:textId="77777777" w:rsidR="000C36CA" w:rsidRDefault="000C36CA"/>
    <w:p w14:paraId="442A0B16" w14:textId="77777777" w:rsidR="000C36CA" w:rsidRDefault="00BE5253">
      <w:r>
        <w:br w:type="page"/>
      </w:r>
    </w:p>
    <w:p w14:paraId="1BF8352B" w14:textId="77777777" w:rsidR="000C36CA" w:rsidRDefault="00BE5253">
      <w:pPr>
        <w:pStyle w:val="20"/>
      </w:pPr>
      <w:r>
        <w:lastRenderedPageBreak/>
        <w:t>SL-PRS based RSRP measurement and RSRPP measurement</w:t>
      </w:r>
    </w:p>
    <w:p w14:paraId="1C1C74DC" w14:textId="77777777" w:rsidR="000C36CA" w:rsidRDefault="00BE5253">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BBE548" w14:textId="77777777" w:rsidR="000C36CA" w:rsidRDefault="00BE5253">
      <w:pPr>
        <w:rPr>
          <w:b/>
          <w:lang w:val="en-US" w:eastAsia="zh-CN"/>
        </w:rPr>
      </w:pPr>
      <w:r>
        <w:rPr>
          <w:b/>
          <w:highlight w:val="green"/>
          <w:lang w:val="en-US" w:eastAsia="zh-CN"/>
        </w:rPr>
        <w:t>Agreement</w:t>
      </w:r>
    </w:p>
    <w:p w14:paraId="6557A7F6" w14:textId="77777777" w:rsidR="000C36CA" w:rsidRDefault="00BE5253">
      <w:pPr>
        <w:rPr>
          <w:lang w:eastAsia="zh-CN"/>
        </w:rPr>
      </w:pPr>
      <w:r>
        <w:rPr>
          <w:lang w:eastAsia="zh-CN"/>
        </w:rPr>
        <w:t>SL PRS reference signal received power (SL PRS-RSRP)</w:t>
      </w:r>
    </w:p>
    <w:p w14:paraId="6ED37A08" w14:textId="77777777" w:rsidR="000C36CA" w:rsidRDefault="00BE5253">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41FD73CD" w14:textId="77777777" w:rsidR="000C36CA" w:rsidRDefault="00BE5253">
      <w:pPr>
        <w:rPr>
          <w:lang w:eastAsia="zh-CN"/>
        </w:rPr>
      </w:pPr>
      <w:r>
        <w:rPr>
          <w:lang w:eastAsia="zh-CN"/>
        </w:rPr>
        <w:t>With regard to the reference point</w:t>
      </w:r>
    </w:p>
    <w:p w14:paraId="335052B8" w14:textId="77777777" w:rsidR="000C36CA" w:rsidRDefault="00BE5253">
      <w:pPr>
        <w:numPr>
          <w:ilvl w:val="0"/>
          <w:numId w:val="49"/>
        </w:numPr>
        <w:rPr>
          <w:lang w:eastAsia="zh-CN"/>
        </w:rPr>
      </w:pPr>
      <w:r>
        <w:rPr>
          <w:lang w:eastAsia="zh-CN"/>
        </w:rPr>
        <w:t>For frequency range 1, the reference point for the SL PRS-RSRP shall be the antenna connector of the UE.</w:t>
      </w:r>
    </w:p>
    <w:p w14:paraId="2B822F1E" w14:textId="77777777" w:rsidR="000C36CA" w:rsidRDefault="00BE5253">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C56564F" w14:textId="77777777" w:rsidR="000C36CA" w:rsidRDefault="00BE5253">
      <w:pPr>
        <w:rPr>
          <w:b/>
          <w:lang w:val="en-US" w:eastAsia="zh-CN"/>
        </w:rPr>
      </w:pPr>
      <w:r>
        <w:rPr>
          <w:b/>
          <w:highlight w:val="green"/>
          <w:lang w:val="en-US" w:eastAsia="zh-CN"/>
        </w:rPr>
        <w:t>Agreement</w:t>
      </w:r>
    </w:p>
    <w:p w14:paraId="5739E851" w14:textId="77777777" w:rsidR="000C36CA" w:rsidRDefault="00BE5253">
      <w:pPr>
        <w:rPr>
          <w:lang w:eastAsia="zh-CN"/>
        </w:rPr>
      </w:pPr>
      <w:r>
        <w:rPr>
          <w:lang w:eastAsia="zh-CN"/>
        </w:rPr>
        <w:t>SL PRS reference signal received path power (SL PRS-RSRPP),</w:t>
      </w:r>
    </w:p>
    <w:p w14:paraId="63926089" w14:textId="77777777" w:rsidR="000C36CA" w:rsidRDefault="00BE5253">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18E644E" w14:textId="77777777" w:rsidR="000C36CA" w:rsidRDefault="00BE5253">
      <w:pPr>
        <w:rPr>
          <w:lang w:eastAsia="zh-CN"/>
        </w:rPr>
      </w:pPr>
      <w:r>
        <w:rPr>
          <w:lang w:eastAsia="zh-CN"/>
        </w:rPr>
        <w:t>With regard to the reference point</w:t>
      </w:r>
    </w:p>
    <w:p w14:paraId="4EAAB377" w14:textId="77777777" w:rsidR="000C36CA" w:rsidRDefault="00BE5253">
      <w:pPr>
        <w:numPr>
          <w:ilvl w:val="0"/>
          <w:numId w:val="49"/>
        </w:numPr>
        <w:rPr>
          <w:lang w:eastAsia="zh-CN"/>
        </w:rPr>
      </w:pPr>
      <w:r>
        <w:rPr>
          <w:lang w:eastAsia="zh-CN"/>
        </w:rPr>
        <w:t>For frequency range 1, the reference point for the SL PRS-RSRPP shall be the antenna connector of the UE.</w:t>
      </w:r>
    </w:p>
    <w:p w14:paraId="05B3BFBE" w14:textId="77777777" w:rsidR="000C36CA" w:rsidRDefault="00BE5253">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5BCF7CFE"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41FAF31E" w14:textId="77777777" w:rsidR="000C36CA" w:rsidRDefault="00BE5253">
      <w:pPr>
        <w:snapToGrid w:val="0"/>
        <w:jc w:val="both"/>
        <w:rPr>
          <w:szCs w:val="18"/>
          <w:lang w:val="en-US"/>
        </w:rPr>
      </w:pPr>
      <w:r>
        <w:rPr>
          <w:szCs w:val="18"/>
          <w:lang w:val="en-US"/>
        </w:rPr>
        <w:t>For definition of SL-PRS based RSRP measurement in frequency range 2</w:t>
      </w:r>
    </w:p>
    <w:p w14:paraId="534D8D61" w14:textId="77777777" w:rsidR="000C36CA" w:rsidRDefault="00BE5253">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135A704"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2552A0E" w14:textId="77777777" w:rsidR="000C36CA" w:rsidRDefault="00BE5253">
      <w:pPr>
        <w:snapToGrid w:val="0"/>
        <w:jc w:val="both"/>
        <w:rPr>
          <w:szCs w:val="18"/>
          <w:lang w:val="en-US"/>
        </w:rPr>
      </w:pPr>
      <w:r>
        <w:rPr>
          <w:szCs w:val="18"/>
          <w:lang w:val="en-US"/>
        </w:rPr>
        <w:t>For definition of SL-PRS based RSRPP measurement in frequency range 2</w:t>
      </w:r>
    </w:p>
    <w:p w14:paraId="783B409C" w14:textId="77777777" w:rsidR="000C36CA" w:rsidRDefault="00BE5253">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142AA599"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431F9B0D" w14:textId="77777777" w:rsidR="000C36CA" w:rsidRDefault="000C36CA">
      <w:pPr>
        <w:rPr>
          <w:rFonts w:eastAsiaTheme="minorEastAsia"/>
          <w:lang w:eastAsia="zh-CN"/>
        </w:rPr>
      </w:pPr>
    </w:p>
    <w:p w14:paraId="2E8C0B9A"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4DA5F088" w14:textId="77777777" w:rsidR="000C36CA" w:rsidRDefault="000C36CA">
      <w:pPr>
        <w:rPr>
          <w:rFonts w:eastAsiaTheme="minorEastAsia"/>
          <w:lang w:eastAsia="zh-CN"/>
        </w:rPr>
      </w:pPr>
    </w:p>
    <w:p w14:paraId="72096639" w14:textId="77777777" w:rsidR="000C36CA" w:rsidRDefault="00BE5253">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6DA38A39" w14:textId="77777777" w:rsidR="000C36CA" w:rsidRDefault="00BE5253">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020B5BF5" w14:textId="77777777">
        <w:trPr>
          <w:trHeight w:val="450"/>
        </w:trPr>
        <w:tc>
          <w:tcPr>
            <w:tcW w:w="1408" w:type="dxa"/>
            <w:shd w:val="clear" w:color="auto" w:fill="auto"/>
          </w:tcPr>
          <w:p w14:paraId="35FA8DBD" w14:textId="77777777" w:rsidR="000C36CA" w:rsidRDefault="00604780">
            <w:pPr>
              <w:rPr>
                <w:rFonts w:ascii="Arial" w:eastAsia="宋体" w:hAnsi="Arial" w:cs="Arial"/>
                <w:b/>
                <w:bCs/>
                <w:color w:val="0000FF"/>
                <w:sz w:val="16"/>
                <w:szCs w:val="16"/>
                <w:u w:val="single"/>
                <w:lang w:val="en-US" w:eastAsia="zh-CN"/>
              </w:rPr>
            </w:pPr>
            <w:hyperlink r:id="rId72" w:history="1">
              <w:r w:rsidR="00BE5253">
                <w:rPr>
                  <w:rFonts w:ascii="Arial" w:eastAsia="宋体" w:hAnsi="Arial" w:cs="Arial"/>
                  <w:b/>
                  <w:bCs/>
                  <w:color w:val="0000FF"/>
                  <w:sz w:val="16"/>
                  <w:szCs w:val="16"/>
                  <w:u w:val="single"/>
                  <w:lang w:val="en-US" w:eastAsia="zh-CN"/>
                </w:rPr>
                <w:t>R1-2308875</w:t>
              </w:r>
            </w:hyperlink>
          </w:p>
          <w:p w14:paraId="681C6E3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Huawei, HiSilicon</w:t>
            </w:r>
          </w:p>
        </w:tc>
        <w:tc>
          <w:tcPr>
            <w:tcW w:w="7659" w:type="dxa"/>
            <w:shd w:val="clear" w:color="auto" w:fill="auto"/>
          </w:tcPr>
          <w:p w14:paraId="25BC222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of SL measurements</w:t>
            </w:r>
          </w:p>
          <w:p w14:paraId="3D77B9B1" w14:textId="77777777" w:rsidR="000C36CA" w:rsidRDefault="000C36CA">
            <w:pPr>
              <w:rPr>
                <w:rFonts w:ascii="Arial" w:eastAsia="宋体" w:hAnsi="Arial" w:cs="Arial"/>
                <w:sz w:val="16"/>
                <w:szCs w:val="16"/>
                <w:lang w:val="en-US" w:eastAsia="zh-CN"/>
              </w:rPr>
            </w:pPr>
          </w:p>
          <w:p w14:paraId="351B8E9F" w14:textId="77777777" w:rsidR="000C36CA" w:rsidRDefault="00BE5253">
            <w:pPr>
              <w:rPr>
                <w:b/>
                <w:i/>
              </w:rPr>
            </w:pPr>
            <w:r>
              <w:rPr>
                <w:b/>
                <w:i/>
                <w:lang w:eastAsia="zh-CN"/>
              </w:rPr>
              <w:t xml:space="preserve">Proposal </w:t>
            </w:r>
            <w:r w:rsidR="006D19A8">
              <w:rPr>
                <w:b/>
                <w:i/>
              </w:rPr>
              <w:fldChar w:fldCharType="begin"/>
            </w:r>
            <w:r>
              <w:rPr>
                <w:b/>
                <w:i/>
              </w:rPr>
              <w:instrText xml:space="preserve"> SEQ Proposal \* ARABIC </w:instrText>
            </w:r>
            <w:r w:rsidR="006D19A8">
              <w:rPr>
                <w:b/>
                <w:i/>
              </w:rPr>
              <w:fldChar w:fldCharType="separate"/>
            </w:r>
            <w:r>
              <w:rPr>
                <w:b/>
                <w:i/>
              </w:rPr>
              <w:t>6</w:t>
            </w:r>
            <w:r w:rsidR="006D19A8">
              <w:rPr>
                <w:b/>
                <w:i/>
              </w:rPr>
              <w:fldChar w:fldCharType="end"/>
            </w:r>
            <w:r>
              <w:rPr>
                <w:b/>
                <w:i/>
              </w:rPr>
              <w:t>: Endorse the following TP to clause 5.1.37 of TS 38.215.</w:t>
            </w:r>
          </w:p>
          <w:p w14:paraId="7D3B42FF" w14:textId="77777777" w:rsidR="000C36CA" w:rsidRDefault="00BE5253">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65863DA6" w14:textId="77777777" w:rsidR="000C36CA" w:rsidRPr="007D3815" w:rsidRDefault="00BE5253">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69F803CF" w14:textId="77777777" w:rsidR="000C36CA" w:rsidRDefault="00BE5253">
            <w:pPr>
              <w:keepNext/>
              <w:keepLines/>
              <w:overflowPunct w:val="0"/>
              <w:spacing w:before="120" w:after="180"/>
              <w:textAlignment w:val="baseline"/>
              <w:outlineLvl w:val="2"/>
              <w:rPr>
                <w:rFonts w:ascii="Arial" w:hAnsi="Arial"/>
                <w:sz w:val="28"/>
                <w:szCs w:val="20"/>
              </w:rPr>
            </w:pPr>
            <w:bookmarkStart w:id="48" w:name="_Toc145501650"/>
            <w:r>
              <w:rPr>
                <w:rFonts w:ascii="Arial" w:hAnsi="Arial"/>
                <w:sz w:val="28"/>
                <w:szCs w:val="20"/>
              </w:rPr>
              <w:lastRenderedPageBreak/>
              <w:t>5.1.37</w:t>
            </w:r>
            <w:r>
              <w:rPr>
                <w:rFonts w:ascii="Arial" w:hAnsi="Arial"/>
                <w:sz w:val="28"/>
                <w:szCs w:val="20"/>
              </w:rPr>
              <w:tab/>
              <w:t>Sidelink PRS reference signal received path power (SL PRS-RSRPP)</w:t>
            </w:r>
            <w:bookmarkEnd w:id="48"/>
          </w:p>
          <w:p w14:paraId="6AB71BBA" w14:textId="77777777" w:rsidR="000C36CA" w:rsidRDefault="000C36CA">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0C36CA" w14:paraId="2BAC368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DAF8E42" w14:textId="77777777" w:rsidR="000C36CA" w:rsidRDefault="00BE5253">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22F12BBB" w14:textId="77777777" w:rsidR="000C36CA" w:rsidRDefault="00BE5253">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19276FCA" w14:textId="77777777" w:rsidR="000C36CA" w:rsidRDefault="000C36CA">
                  <w:pPr>
                    <w:keepNext/>
                    <w:keepLines/>
                    <w:rPr>
                      <w:rFonts w:ascii="Arial" w:hAnsi="Arial"/>
                      <w:sz w:val="18"/>
                      <w:szCs w:val="20"/>
                      <w:lang w:eastAsia="en-GB"/>
                    </w:rPr>
                  </w:pPr>
                </w:p>
                <w:p w14:paraId="18F85D78" w14:textId="77777777" w:rsidR="000C36CA" w:rsidRDefault="00BE5253">
                  <w:pPr>
                    <w:keepNext/>
                    <w:keepLines/>
                    <w:rPr>
                      <w:del w:id="49"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0"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0B268A35" w14:textId="77777777" w:rsidR="000C36CA" w:rsidRDefault="000C36CA">
                  <w:pPr>
                    <w:keepNext/>
                    <w:keepLines/>
                    <w:rPr>
                      <w:del w:id="51" w:author="Huawei" w:date="2023-09-28T01:10:00Z"/>
                      <w:rFonts w:ascii="Arial" w:hAnsi="Arial"/>
                      <w:sz w:val="18"/>
                      <w:szCs w:val="20"/>
                    </w:rPr>
                  </w:pPr>
                </w:p>
                <w:p w14:paraId="6090BCEA" w14:textId="77777777" w:rsidR="000C36CA" w:rsidRDefault="00BE5253">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2"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0C36CA" w14:paraId="171B076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8B57506" w14:textId="77777777" w:rsidR="000C36CA" w:rsidRDefault="00BE5253">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34572AB1" w14:textId="77777777" w:rsidR="000C36CA" w:rsidRDefault="00BE5253">
                  <w:pPr>
                    <w:keepNext/>
                    <w:keepLines/>
                    <w:rPr>
                      <w:rFonts w:ascii="Arial" w:hAnsi="Arial"/>
                      <w:sz w:val="18"/>
                      <w:szCs w:val="20"/>
                      <w:lang w:eastAsia="en-GB"/>
                    </w:rPr>
                  </w:pPr>
                  <w:r>
                    <w:rPr>
                      <w:rFonts w:ascii="Arial" w:hAnsi="Arial"/>
                      <w:sz w:val="18"/>
                      <w:szCs w:val="20"/>
                      <w:lang w:eastAsia="en-GB"/>
                    </w:rPr>
                    <w:t>RRC_CONNECTED,</w:t>
                  </w:r>
                </w:p>
                <w:p w14:paraId="0F0D9508" w14:textId="77777777" w:rsidR="000C36CA" w:rsidRDefault="00BE5253">
                  <w:pPr>
                    <w:keepNext/>
                    <w:keepLines/>
                    <w:rPr>
                      <w:rFonts w:ascii="Arial" w:hAnsi="Arial"/>
                      <w:sz w:val="18"/>
                      <w:szCs w:val="20"/>
                      <w:lang w:eastAsia="en-GB"/>
                    </w:rPr>
                  </w:pPr>
                  <w:r>
                    <w:rPr>
                      <w:rFonts w:ascii="Arial" w:hAnsi="Arial"/>
                      <w:sz w:val="18"/>
                      <w:szCs w:val="20"/>
                      <w:lang w:eastAsia="en-GB"/>
                    </w:rPr>
                    <w:t>RRC_IDLE</w:t>
                  </w:r>
                </w:p>
              </w:tc>
            </w:tr>
          </w:tbl>
          <w:p w14:paraId="02F70C47" w14:textId="77777777" w:rsidR="000C36CA" w:rsidRDefault="00BE5253">
            <w:pPr>
              <w:jc w:val="center"/>
              <w:rPr>
                <w:color w:val="FF0000"/>
                <w:sz w:val="24"/>
                <w:lang w:eastAsia="zh-CN"/>
              </w:rPr>
            </w:pPr>
            <w:r>
              <w:rPr>
                <w:color w:val="FF0000"/>
                <w:sz w:val="24"/>
                <w:lang w:eastAsia="zh-CN"/>
              </w:rPr>
              <w:t>&lt; Unchanged parts are omitted &gt;</w:t>
            </w:r>
          </w:p>
          <w:p w14:paraId="5A9EB2D1" w14:textId="77777777" w:rsidR="000C36CA" w:rsidRDefault="00BE5253">
            <w:pPr>
              <w:rPr>
                <w:rFonts w:ascii="Arial" w:eastAsia="宋体" w:hAnsi="Arial" w:cs="Arial"/>
                <w:sz w:val="16"/>
                <w:szCs w:val="16"/>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153EF085" w14:textId="77777777" w:rsidR="000C36CA" w:rsidRDefault="000C36CA">
            <w:pPr>
              <w:rPr>
                <w:rFonts w:ascii="Arial" w:eastAsia="宋体" w:hAnsi="Arial" w:cs="Arial"/>
                <w:sz w:val="16"/>
                <w:szCs w:val="16"/>
                <w:lang w:val="en-US" w:eastAsia="zh-CN"/>
              </w:rPr>
            </w:pPr>
          </w:p>
          <w:p w14:paraId="2A9DDAB6" w14:textId="77777777" w:rsidR="000C36CA" w:rsidRDefault="000C36CA">
            <w:pPr>
              <w:rPr>
                <w:rFonts w:ascii="Arial" w:eastAsia="宋体" w:hAnsi="Arial" w:cs="Arial"/>
                <w:sz w:val="16"/>
                <w:szCs w:val="16"/>
                <w:lang w:val="en-US" w:eastAsia="zh-CN"/>
              </w:rPr>
            </w:pPr>
          </w:p>
          <w:p w14:paraId="04DC3B08" w14:textId="77777777" w:rsidR="000C36CA" w:rsidRDefault="000C36CA">
            <w:pPr>
              <w:rPr>
                <w:rFonts w:ascii="Arial" w:eastAsia="宋体" w:hAnsi="Arial" w:cs="Arial"/>
                <w:sz w:val="16"/>
                <w:szCs w:val="16"/>
                <w:lang w:val="en-US" w:eastAsia="zh-CN"/>
              </w:rPr>
            </w:pPr>
          </w:p>
          <w:p w14:paraId="0FD15D41" w14:textId="77777777" w:rsidR="000C36CA" w:rsidRDefault="000C36CA">
            <w:pPr>
              <w:rPr>
                <w:rFonts w:ascii="Arial" w:eastAsia="宋体" w:hAnsi="Arial" w:cs="Arial"/>
                <w:sz w:val="16"/>
                <w:szCs w:val="16"/>
                <w:lang w:val="en-US" w:eastAsia="zh-CN"/>
              </w:rPr>
            </w:pPr>
          </w:p>
          <w:p w14:paraId="6DF334B1" w14:textId="77777777" w:rsidR="000C36CA" w:rsidRDefault="000C36CA">
            <w:pPr>
              <w:rPr>
                <w:rFonts w:ascii="Arial" w:eastAsia="宋体" w:hAnsi="Arial" w:cs="Arial"/>
                <w:sz w:val="16"/>
                <w:szCs w:val="16"/>
                <w:lang w:val="en-US" w:eastAsia="zh-CN"/>
              </w:rPr>
            </w:pPr>
          </w:p>
          <w:p w14:paraId="26395F57" w14:textId="77777777" w:rsidR="000C36CA" w:rsidRDefault="000C36CA">
            <w:pPr>
              <w:rPr>
                <w:rFonts w:ascii="Arial" w:eastAsia="宋体" w:hAnsi="Arial" w:cs="Arial"/>
                <w:sz w:val="16"/>
                <w:szCs w:val="16"/>
                <w:lang w:eastAsia="zh-CN"/>
              </w:rPr>
            </w:pPr>
          </w:p>
        </w:tc>
      </w:tr>
    </w:tbl>
    <w:p w14:paraId="08D38732" w14:textId="77777777" w:rsidR="000C36CA" w:rsidRDefault="000C36CA">
      <w:pPr>
        <w:jc w:val="both"/>
        <w:rPr>
          <w:rFonts w:eastAsiaTheme="minorEastAsia"/>
          <w:lang w:eastAsia="zh-CN"/>
        </w:rPr>
      </w:pPr>
    </w:p>
    <w:p w14:paraId="35F63DB1" w14:textId="77777777" w:rsidR="000C36CA" w:rsidRDefault="00BE5253">
      <w:pPr>
        <w:jc w:val="both"/>
        <w:rPr>
          <w:rFonts w:eastAsiaTheme="minorEastAsia"/>
          <w:lang w:eastAsia="zh-CN"/>
        </w:rPr>
      </w:pPr>
      <w:r>
        <w:rPr>
          <w:rFonts w:hint="eastAsia"/>
        </w:rPr>
        <w:t>B</w:t>
      </w:r>
      <w:r>
        <w:t xml:space="preserve">ased on </w:t>
      </w:r>
      <w:r>
        <w:rPr>
          <w:rFonts w:hint="eastAsia"/>
        </w:rPr>
        <w:t>the</w:t>
      </w:r>
      <w:r>
        <w:t xml:space="preserve"> Tdocs submitted, the following FL proposal is proposed:</w:t>
      </w:r>
    </w:p>
    <w:p w14:paraId="42A9866F" w14:textId="77777777" w:rsidR="000C36CA" w:rsidRDefault="00BE5253">
      <w:pPr>
        <w:outlineLvl w:val="3"/>
        <w:rPr>
          <w:b/>
          <w:bCs/>
          <w:highlight w:val="yellow"/>
        </w:rPr>
      </w:pPr>
      <w:r>
        <w:rPr>
          <w:b/>
          <w:bCs/>
          <w:highlight w:val="yellow"/>
        </w:rPr>
        <w:t xml:space="preserve">[ROUND1][MEDIUM] FL proposal 3.4.1-v1: </w:t>
      </w:r>
    </w:p>
    <w:p w14:paraId="7C972464" w14:textId="77777777" w:rsidR="000C36CA" w:rsidRDefault="000C36CA">
      <w:pPr>
        <w:rPr>
          <w:rFonts w:eastAsiaTheme="minorEastAsia"/>
          <w:lang w:eastAsia="zh-CN"/>
        </w:rPr>
      </w:pPr>
    </w:p>
    <w:p w14:paraId="4D5C08E3" w14:textId="77777777" w:rsidR="000C36CA" w:rsidRDefault="00BE5253">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63DA4377"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5ECDD058"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18BE9EAE" w14:textId="77777777" w:rsidR="000C36CA" w:rsidRDefault="00BE5253">
            <w:pPr>
              <w:pStyle w:val="TAL"/>
              <w:rPr>
                <w:szCs w:val="18"/>
                <w:lang w:eastAsia="en-GB"/>
              </w:rPr>
            </w:pPr>
            <w:r>
              <w:t xml:space="preserve">The definition of SL PRS-RSRPP includes the case where receiver diversity is used, which is believed to be non-usable for RSRPP measurement. </w:t>
            </w:r>
          </w:p>
        </w:tc>
      </w:tr>
      <w:tr w:rsidR="000C36CA" w14:paraId="3C08D8AE"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75B064B"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0A0D51D4" w14:textId="77777777" w:rsidR="000C36CA" w:rsidRDefault="00BE5253">
            <w:pPr>
              <w:pStyle w:val="TAL"/>
              <w:rPr>
                <w:szCs w:val="18"/>
                <w:lang w:eastAsia="en-GB"/>
              </w:rPr>
            </w:pPr>
            <w:r>
              <w:t>Delete the part where the RSRPP measurement including receiver diversity.</w:t>
            </w:r>
          </w:p>
        </w:tc>
      </w:tr>
      <w:tr w:rsidR="000C36CA" w14:paraId="50849463"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3A6D5A90"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0380781" w14:textId="77777777" w:rsidR="000C36CA" w:rsidRDefault="00BE5253">
            <w:pPr>
              <w:pStyle w:val="TAL"/>
              <w:rPr>
                <w:rFonts w:eastAsiaTheme="minorEastAsia"/>
                <w:szCs w:val="18"/>
                <w:lang w:eastAsia="zh-CN"/>
              </w:rPr>
            </w:pPr>
            <w:r>
              <w:rPr>
                <w:rFonts w:eastAsiaTheme="minorEastAsia"/>
                <w:szCs w:val="18"/>
                <w:lang w:eastAsia="zh-CN"/>
              </w:rPr>
              <w:t>Definition of SL PRS-RSRPP includes a non-usable case.</w:t>
            </w:r>
          </w:p>
        </w:tc>
      </w:tr>
      <w:tr w:rsidR="000C36CA" w14:paraId="26535670"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93D8078"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77641A8" w14:textId="77777777" w:rsidR="000C36CA" w:rsidRDefault="00BE5253">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EC17724" w14:textId="77777777" w:rsidR="000C36CA" w:rsidRPr="007D3815" w:rsidRDefault="00BE5253">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4F0460E4" w14:textId="77777777" w:rsidR="000C36CA" w:rsidRDefault="00BE5253">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7605E93C" w14:textId="77777777" w:rsidR="000C36CA" w:rsidRDefault="000C36CA">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0C36CA" w14:paraId="3D9F2BA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5BD19DE7" w14:textId="77777777" w:rsidR="000C36CA" w:rsidRDefault="00BE5253">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13A3918B" w14:textId="77777777" w:rsidR="000C36CA" w:rsidRDefault="00BE5253">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0513472F" w14:textId="77777777" w:rsidR="000C36CA" w:rsidRDefault="000C36CA">
                  <w:pPr>
                    <w:keepNext/>
                    <w:keepLines/>
                    <w:rPr>
                      <w:rFonts w:ascii="Arial" w:hAnsi="Arial"/>
                      <w:sz w:val="18"/>
                      <w:szCs w:val="20"/>
                      <w:lang w:eastAsia="en-GB"/>
                    </w:rPr>
                  </w:pPr>
                </w:p>
                <w:p w14:paraId="4F9E86B4" w14:textId="77777777" w:rsidR="000C36CA" w:rsidRDefault="00BE5253">
                  <w:pPr>
                    <w:keepNext/>
                    <w:keepLines/>
                    <w:rPr>
                      <w:del w:id="53"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4"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0FA27CD0" w14:textId="77777777" w:rsidR="000C36CA" w:rsidRDefault="000C36CA">
                  <w:pPr>
                    <w:keepNext/>
                    <w:keepLines/>
                    <w:rPr>
                      <w:del w:id="55" w:author="Huawei" w:date="2023-09-28T01:10:00Z"/>
                      <w:rFonts w:ascii="Arial" w:hAnsi="Arial"/>
                      <w:sz w:val="18"/>
                      <w:szCs w:val="20"/>
                    </w:rPr>
                  </w:pPr>
                </w:p>
                <w:p w14:paraId="679AEDBC" w14:textId="77777777" w:rsidR="000C36CA" w:rsidRDefault="00BE5253">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56"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0C36CA" w14:paraId="05904DE6"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E5A5DCB" w14:textId="77777777" w:rsidR="000C36CA" w:rsidRDefault="00BE5253">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0BCCEA19" w14:textId="77777777" w:rsidR="000C36CA" w:rsidRDefault="00BE5253">
                  <w:pPr>
                    <w:keepNext/>
                    <w:keepLines/>
                    <w:rPr>
                      <w:rFonts w:ascii="Arial" w:hAnsi="Arial"/>
                      <w:sz w:val="18"/>
                      <w:szCs w:val="20"/>
                      <w:lang w:eastAsia="en-GB"/>
                    </w:rPr>
                  </w:pPr>
                  <w:r>
                    <w:rPr>
                      <w:rFonts w:ascii="Arial" w:hAnsi="Arial"/>
                      <w:sz w:val="18"/>
                      <w:szCs w:val="20"/>
                      <w:lang w:eastAsia="en-GB"/>
                    </w:rPr>
                    <w:t>RRC_CONNECTED,</w:t>
                  </w:r>
                </w:p>
                <w:p w14:paraId="4F3D8125" w14:textId="77777777" w:rsidR="000C36CA" w:rsidRDefault="00BE5253">
                  <w:pPr>
                    <w:keepNext/>
                    <w:keepLines/>
                    <w:rPr>
                      <w:rFonts w:ascii="Arial" w:hAnsi="Arial"/>
                      <w:sz w:val="18"/>
                      <w:szCs w:val="20"/>
                      <w:lang w:eastAsia="en-GB"/>
                    </w:rPr>
                  </w:pPr>
                  <w:r>
                    <w:rPr>
                      <w:rFonts w:ascii="Arial" w:hAnsi="Arial"/>
                      <w:sz w:val="18"/>
                      <w:szCs w:val="20"/>
                      <w:lang w:eastAsia="en-GB"/>
                    </w:rPr>
                    <w:t>RRC_IDLE</w:t>
                  </w:r>
                </w:p>
              </w:tc>
            </w:tr>
          </w:tbl>
          <w:p w14:paraId="0C0921C9" w14:textId="77777777" w:rsidR="000C36CA" w:rsidRDefault="00BE5253">
            <w:pPr>
              <w:jc w:val="center"/>
              <w:rPr>
                <w:color w:val="FF0000"/>
                <w:sz w:val="24"/>
                <w:lang w:eastAsia="zh-CN"/>
              </w:rPr>
            </w:pPr>
            <w:r>
              <w:rPr>
                <w:color w:val="FF0000"/>
                <w:sz w:val="24"/>
                <w:lang w:eastAsia="zh-CN"/>
              </w:rPr>
              <w:t>&lt; Unchanged parts are omitted &gt;</w:t>
            </w:r>
          </w:p>
          <w:p w14:paraId="5561DC75" w14:textId="77777777" w:rsidR="000C36CA" w:rsidRDefault="00BE5253">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6627C9AC" w14:textId="77777777" w:rsidR="000C36CA" w:rsidRDefault="000C36CA">
      <w:pPr>
        <w:rPr>
          <w:rFonts w:eastAsiaTheme="minorEastAsia"/>
          <w:lang w:eastAsia="zh-CN"/>
        </w:rPr>
      </w:pPr>
    </w:p>
    <w:p w14:paraId="1F70B429"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BC5938" w14:textId="77777777" w:rsidR="000C36CA" w:rsidRDefault="000C36CA">
      <w:pPr>
        <w:pStyle w:val="afff"/>
        <w:ind w:left="720" w:firstLineChars="0" w:firstLine="0"/>
        <w:rPr>
          <w:rFonts w:eastAsiaTheme="minorEastAsia"/>
          <w:lang w:eastAsia="zh-CN"/>
        </w:rPr>
      </w:pPr>
    </w:p>
    <w:p w14:paraId="71B78864"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0C36CA" w14:paraId="22957610" w14:textId="77777777">
        <w:tc>
          <w:tcPr>
            <w:tcW w:w="1623" w:type="dxa"/>
          </w:tcPr>
          <w:p w14:paraId="28F8565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5A163FAB"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0C36CA" w14:paraId="2B573055" w14:textId="77777777">
        <w:tc>
          <w:tcPr>
            <w:tcW w:w="1623" w:type="dxa"/>
          </w:tcPr>
          <w:p w14:paraId="5ADF0FB7" w14:textId="77777777" w:rsidR="000C36CA" w:rsidRDefault="00BE5253">
            <w:pPr>
              <w:rPr>
                <w:rFonts w:eastAsiaTheme="minorEastAsia"/>
                <w:lang w:val="en-US" w:eastAsia="zh-CN"/>
              </w:rPr>
            </w:pPr>
            <w:r>
              <w:rPr>
                <w:rFonts w:eastAsiaTheme="minorEastAsia" w:hint="eastAsia"/>
                <w:lang w:val="en-US" w:eastAsia="zh-CN"/>
              </w:rPr>
              <w:t>ZTE</w:t>
            </w:r>
          </w:p>
        </w:tc>
        <w:tc>
          <w:tcPr>
            <w:tcW w:w="7437" w:type="dxa"/>
          </w:tcPr>
          <w:p w14:paraId="3A6AB965" w14:textId="77777777" w:rsidR="000C36CA" w:rsidRDefault="00BE5253">
            <w:pPr>
              <w:rPr>
                <w:rFonts w:eastAsia="宋体"/>
                <w:lang w:val="en-US" w:eastAsia="ko-KR"/>
              </w:rPr>
            </w:pPr>
            <w:r>
              <w:rPr>
                <w:rFonts w:eastAsia="宋体" w:hint="eastAsia"/>
                <w:lang w:val="en-US" w:eastAsia="zh-CN"/>
              </w:rPr>
              <w:t>We notice that the whole part regarding receiver diversity is deleted in this TP, shouldn</w:t>
            </w:r>
            <w:r>
              <w:rPr>
                <w:rFonts w:eastAsia="宋体"/>
                <w:lang w:val="en-US" w:eastAsia="zh-CN"/>
              </w:rPr>
              <w:t>’</w:t>
            </w:r>
            <w:r>
              <w:rPr>
                <w:rFonts w:eastAsia="宋体" w:hint="eastAsia"/>
                <w:lang w:val="en-US" w:eastAsia="zh-CN"/>
              </w:rPr>
              <w:t>t we apply a similar wording as DL PRS RSRPP?</w:t>
            </w:r>
          </w:p>
        </w:tc>
      </w:tr>
      <w:tr w:rsidR="007D3815" w14:paraId="29F15C0F" w14:textId="77777777">
        <w:tc>
          <w:tcPr>
            <w:tcW w:w="1623" w:type="dxa"/>
          </w:tcPr>
          <w:p w14:paraId="4AE60226" w14:textId="77777777" w:rsidR="007D3815" w:rsidRDefault="007D3815" w:rsidP="007D3815">
            <w:pPr>
              <w:rPr>
                <w:rFonts w:ascii="Arial" w:eastAsia="宋体" w:hAnsi="Arial" w:cs="Arial"/>
                <w:sz w:val="16"/>
                <w:szCs w:val="16"/>
                <w:lang w:val="en-US" w:eastAsia="zh-CN"/>
              </w:rPr>
            </w:pPr>
            <w:bookmarkStart w:id="57" w:name="OLE_LINK39"/>
            <w:r w:rsidRPr="003F035A">
              <w:rPr>
                <w:rFonts w:ascii="Arial" w:eastAsia="宋体" w:hAnsi="Arial" w:cs="Arial"/>
                <w:sz w:val="16"/>
                <w:szCs w:val="16"/>
                <w:lang w:val="en-US" w:eastAsia="zh-CN"/>
              </w:rPr>
              <w:t xml:space="preserve">Huawei, </w:t>
            </w:r>
          </w:p>
          <w:p w14:paraId="74ED3A67" w14:textId="77777777" w:rsidR="007D3815" w:rsidRDefault="007D3815" w:rsidP="007D3815">
            <w:pPr>
              <w:rPr>
                <w:rFonts w:eastAsiaTheme="minorEastAsia"/>
                <w:lang w:eastAsia="zh-CN"/>
              </w:rPr>
            </w:pPr>
            <w:r w:rsidRPr="003F035A">
              <w:rPr>
                <w:rFonts w:ascii="Arial" w:eastAsia="宋体" w:hAnsi="Arial" w:cs="Arial"/>
                <w:sz w:val="16"/>
                <w:szCs w:val="16"/>
                <w:lang w:val="en-US" w:eastAsia="zh-CN"/>
              </w:rPr>
              <w:t>HiSilicon</w:t>
            </w:r>
            <w:bookmarkEnd w:id="57"/>
          </w:p>
        </w:tc>
        <w:tc>
          <w:tcPr>
            <w:tcW w:w="7437" w:type="dxa"/>
          </w:tcPr>
          <w:p w14:paraId="4BE67003" w14:textId="77777777" w:rsidR="007D3815" w:rsidRDefault="007D3815" w:rsidP="007D3815">
            <w:pPr>
              <w:rPr>
                <w:rFonts w:eastAsiaTheme="minorEastAsia"/>
                <w:lang w:eastAsia="zh-CN"/>
              </w:rPr>
            </w:pPr>
            <w:r>
              <w:rPr>
                <w:rFonts w:eastAsiaTheme="minorEastAsia" w:hint="eastAsia"/>
                <w:lang w:eastAsia="zh-CN"/>
              </w:rPr>
              <w:t>S</w:t>
            </w:r>
            <w:r>
              <w:rPr>
                <w:rFonts w:eastAsiaTheme="minorEastAsia"/>
                <w:lang w:eastAsia="zh-CN"/>
              </w:rPr>
              <w:t>upport.</w:t>
            </w:r>
          </w:p>
          <w:p w14:paraId="626400D3" w14:textId="77777777" w:rsidR="007D3815" w:rsidRDefault="007D3815" w:rsidP="007D3815">
            <w:pPr>
              <w:rPr>
                <w:rFonts w:eastAsiaTheme="minorEastAsia"/>
                <w:lang w:eastAsia="zh-CN"/>
              </w:rPr>
            </w:pPr>
          </w:p>
          <w:p w14:paraId="31808169" w14:textId="77777777" w:rsidR="007D3815" w:rsidRPr="006B3338" w:rsidRDefault="007D3815" w:rsidP="007D3815">
            <w:pPr>
              <w:rPr>
                <w:rFonts w:eastAsiaTheme="minorEastAsia"/>
                <w:lang w:eastAsia="zh-CN"/>
              </w:rPr>
            </w:pPr>
            <w:r>
              <w:rPr>
                <w:rFonts w:eastAsiaTheme="minorEastAsia" w:hint="eastAsia"/>
                <w:lang w:eastAsia="zh-CN"/>
              </w:rPr>
              <w:t>R</w:t>
            </w:r>
            <w:r>
              <w:rPr>
                <w:rFonts w:eastAsiaTheme="minorEastAsia"/>
                <w:lang w:eastAsia="zh-CN"/>
              </w:rPr>
              <w:t xml:space="preserve">eply to ZTE, for DL PRS RSRPP, the receiver branch restriction was only applicable for DL </w:t>
            </w:r>
            <w:proofErr w:type="spellStart"/>
            <w:r>
              <w:rPr>
                <w:rFonts w:eastAsiaTheme="minorEastAsia"/>
                <w:lang w:eastAsia="zh-CN"/>
              </w:rPr>
              <w:t>AoD</w:t>
            </w:r>
            <w:proofErr w:type="spellEnd"/>
            <w:r>
              <w:rPr>
                <w:rFonts w:eastAsiaTheme="minorEastAsia"/>
                <w:lang w:eastAsia="zh-CN"/>
              </w:rPr>
              <w:t>, which is the same as that for DL PRS RSRP.</w:t>
            </w:r>
          </w:p>
        </w:tc>
      </w:tr>
      <w:tr w:rsidR="004472CF" w14:paraId="6E357C79" w14:textId="77777777">
        <w:tc>
          <w:tcPr>
            <w:tcW w:w="1623" w:type="dxa"/>
          </w:tcPr>
          <w:p w14:paraId="2B6566CB" w14:textId="77777777" w:rsidR="004472CF" w:rsidRDefault="004472CF" w:rsidP="004472CF">
            <w:pPr>
              <w:rPr>
                <w:rFonts w:eastAsiaTheme="minorEastAsia"/>
                <w:lang w:eastAsia="zh-CN"/>
              </w:rPr>
            </w:pPr>
            <w:r>
              <w:rPr>
                <w:rFonts w:eastAsiaTheme="minorEastAsia"/>
                <w:lang w:eastAsia="zh-CN"/>
              </w:rPr>
              <w:t>Ericsson</w:t>
            </w:r>
          </w:p>
        </w:tc>
        <w:tc>
          <w:tcPr>
            <w:tcW w:w="7437" w:type="dxa"/>
          </w:tcPr>
          <w:p w14:paraId="6C254E30" w14:textId="77777777" w:rsidR="004472CF" w:rsidRDefault="004472CF" w:rsidP="004472CF">
            <w:pPr>
              <w:rPr>
                <w:rFonts w:eastAsiaTheme="minorEastAsia"/>
                <w:lang w:eastAsia="zh-CN"/>
              </w:rPr>
            </w:pPr>
            <w:r>
              <w:rPr>
                <w:rFonts w:eastAsiaTheme="minorEastAsia"/>
                <w:lang w:eastAsia="zh-CN"/>
              </w:rPr>
              <w:t xml:space="preserve">It seems the </w:t>
            </w:r>
            <w:proofErr w:type="spellStart"/>
            <w:r>
              <w:rPr>
                <w:rFonts w:eastAsiaTheme="minorEastAsia"/>
                <w:lang w:eastAsia="zh-CN"/>
              </w:rPr>
              <w:t>the</w:t>
            </w:r>
            <w:proofErr w:type="spellEnd"/>
            <w:r>
              <w:rPr>
                <w:rFonts w:eastAsiaTheme="minorEastAsia"/>
                <w:lang w:eastAsia="zh-CN"/>
              </w:rPr>
              <w:t xml:space="preserve"> whole part is removed with respect to handling receiver diversity.  Doesn’t this mean the UE behaviour is undefined when it comes to handling receiver diversity?</w:t>
            </w:r>
          </w:p>
        </w:tc>
      </w:tr>
      <w:tr w:rsidR="001D27ED" w14:paraId="3C82073E" w14:textId="77777777">
        <w:tc>
          <w:tcPr>
            <w:tcW w:w="1623" w:type="dxa"/>
          </w:tcPr>
          <w:p w14:paraId="14F523AC" w14:textId="77777777" w:rsidR="001D27ED" w:rsidRDefault="001D27ED" w:rsidP="001D27ED">
            <w:pPr>
              <w:rPr>
                <w:rFonts w:eastAsiaTheme="minorEastAsia"/>
                <w:lang w:val="en-US" w:eastAsia="ja-JP"/>
              </w:rPr>
            </w:pPr>
            <w:r>
              <w:rPr>
                <w:rFonts w:eastAsiaTheme="minorEastAsia"/>
                <w:lang w:eastAsia="zh-CN"/>
              </w:rPr>
              <w:t>Qualcomm</w:t>
            </w:r>
          </w:p>
        </w:tc>
        <w:tc>
          <w:tcPr>
            <w:tcW w:w="7437" w:type="dxa"/>
          </w:tcPr>
          <w:p w14:paraId="1B663EC0" w14:textId="77777777" w:rsidR="001D27ED" w:rsidRDefault="001D27ED" w:rsidP="001D27ED">
            <w:pPr>
              <w:rPr>
                <w:rFonts w:eastAsiaTheme="minorEastAsia"/>
                <w:lang w:val="en-US" w:eastAsia="ja-JP"/>
              </w:rPr>
            </w:pPr>
            <w:r>
              <w:rPr>
                <w:rFonts w:eastAsiaTheme="minorEastAsia"/>
                <w:lang w:eastAsia="zh-CN"/>
              </w:rPr>
              <w:t>We have the same question as ZTE.</w:t>
            </w:r>
          </w:p>
        </w:tc>
      </w:tr>
      <w:tr w:rsidR="001D27ED" w14:paraId="09D00D6F" w14:textId="77777777">
        <w:tc>
          <w:tcPr>
            <w:tcW w:w="1623" w:type="dxa"/>
          </w:tcPr>
          <w:p w14:paraId="635CB7E7" w14:textId="77777777" w:rsidR="001D27ED" w:rsidRDefault="009A18E6" w:rsidP="001D27ED">
            <w:pPr>
              <w:rPr>
                <w:rFonts w:eastAsia="Malgun Gothic"/>
                <w:lang w:eastAsia="ko-KR"/>
              </w:rPr>
            </w:pPr>
            <w:r>
              <w:rPr>
                <w:rFonts w:eastAsia="Malgun Gothic"/>
                <w:lang w:eastAsia="ko-KR"/>
              </w:rPr>
              <w:t>Nokia, NSB</w:t>
            </w:r>
          </w:p>
        </w:tc>
        <w:tc>
          <w:tcPr>
            <w:tcW w:w="7437" w:type="dxa"/>
          </w:tcPr>
          <w:p w14:paraId="770805B6" w14:textId="77777777" w:rsidR="001D27ED" w:rsidRDefault="00490D59" w:rsidP="001D27ED">
            <w:pPr>
              <w:rPr>
                <w:rFonts w:eastAsiaTheme="minorEastAsia"/>
                <w:lang w:eastAsia="zh-CN"/>
              </w:rPr>
            </w:pPr>
            <w:r>
              <w:rPr>
                <w:rFonts w:eastAsiaTheme="minorEastAsia"/>
                <w:lang w:eastAsia="zh-CN"/>
              </w:rPr>
              <w:t xml:space="preserve">Ok to remove but only when the UE behaviour for handling receiver diversity is clarified. </w:t>
            </w:r>
          </w:p>
        </w:tc>
      </w:tr>
      <w:tr w:rsidR="001D27ED" w14:paraId="64F8CF53" w14:textId="77777777">
        <w:tc>
          <w:tcPr>
            <w:tcW w:w="1623" w:type="dxa"/>
          </w:tcPr>
          <w:p w14:paraId="0DA0079C" w14:textId="77777777" w:rsidR="001D27ED" w:rsidRDefault="001D27ED" w:rsidP="001D27ED">
            <w:pPr>
              <w:rPr>
                <w:rFonts w:eastAsiaTheme="minorEastAsia"/>
                <w:lang w:eastAsia="zh-CN"/>
              </w:rPr>
            </w:pPr>
          </w:p>
        </w:tc>
        <w:tc>
          <w:tcPr>
            <w:tcW w:w="7437" w:type="dxa"/>
          </w:tcPr>
          <w:p w14:paraId="4F50AC8F" w14:textId="77777777" w:rsidR="001D27ED" w:rsidRDefault="001D27ED" w:rsidP="001D27ED">
            <w:pPr>
              <w:rPr>
                <w:rFonts w:eastAsiaTheme="minorEastAsia"/>
                <w:lang w:eastAsia="zh-CN"/>
              </w:rPr>
            </w:pPr>
          </w:p>
        </w:tc>
      </w:tr>
      <w:tr w:rsidR="001D27ED" w14:paraId="7B651DC5" w14:textId="77777777">
        <w:tc>
          <w:tcPr>
            <w:tcW w:w="1623" w:type="dxa"/>
          </w:tcPr>
          <w:p w14:paraId="38369A24" w14:textId="77777777" w:rsidR="001D27ED" w:rsidRDefault="001D27ED" w:rsidP="001D27ED">
            <w:pPr>
              <w:rPr>
                <w:rFonts w:eastAsiaTheme="minorEastAsia"/>
                <w:lang w:eastAsia="zh-CN"/>
              </w:rPr>
            </w:pPr>
          </w:p>
        </w:tc>
        <w:tc>
          <w:tcPr>
            <w:tcW w:w="7437" w:type="dxa"/>
          </w:tcPr>
          <w:p w14:paraId="21C41BA4" w14:textId="77777777" w:rsidR="001D27ED" w:rsidRDefault="001D27ED" w:rsidP="001D27ED">
            <w:pPr>
              <w:rPr>
                <w:rFonts w:eastAsiaTheme="minorEastAsia"/>
                <w:lang w:eastAsia="zh-CN"/>
              </w:rPr>
            </w:pPr>
          </w:p>
        </w:tc>
      </w:tr>
      <w:tr w:rsidR="001D27ED" w14:paraId="61A2BEB4" w14:textId="77777777">
        <w:tc>
          <w:tcPr>
            <w:tcW w:w="1623" w:type="dxa"/>
          </w:tcPr>
          <w:p w14:paraId="7133FB6F" w14:textId="77777777" w:rsidR="001D27ED" w:rsidRDefault="001D27ED" w:rsidP="001D27ED">
            <w:pPr>
              <w:rPr>
                <w:rFonts w:eastAsiaTheme="minorEastAsia"/>
                <w:lang w:val="en-US" w:eastAsia="zh-CN"/>
              </w:rPr>
            </w:pPr>
          </w:p>
        </w:tc>
        <w:tc>
          <w:tcPr>
            <w:tcW w:w="7437" w:type="dxa"/>
          </w:tcPr>
          <w:p w14:paraId="7241CEAD" w14:textId="77777777" w:rsidR="001D27ED" w:rsidRDefault="001D27ED" w:rsidP="001D27ED">
            <w:pPr>
              <w:rPr>
                <w:rFonts w:eastAsiaTheme="minorEastAsia"/>
                <w:lang w:val="en-US" w:eastAsia="zh-CN"/>
              </w:rPr>
            </w:pPr>
          </w:p>
        </w:tc>
      </w:tr>
      <w:tr w:rsidR="001D27ED" w14:paraId="757070FB" w14:textId="77777777">
        <w:tc>
          <w:tcPr>
            <w:tcW w:w="1623" w:type="dxa"/>
          </w:tcPr>
          <w:p w14:paraId="3B7AE2F9" w14:textId="77777777" w:rsidR="001D27ED" w:rsidRDefault="001D27ED" w:rsidP="001D27ED">
            <w:pPr>
              <w:rPr>
                <w:rFonts w:eastAsiaTheme="minorEastAsia"/>
                <w:lang w:eastAsia="zh-CN"/>
              </w:rPr>
            </w:pPr>
          </w:p>
        </w:tc>
        <w:tc>
          <w:tcPr>
            <w:tcW w:w="7437" w:type="dxa"/>
          </w:tcPr>
          <w:p w14:paraId="74622D4A" w14:textId="77777777" w:rsidR="001D27ED" w:rsidRDefault="001D27ED" w:rsidP="001D27ED">
            <w:pPr>
              <w:rPr>
                <w:rFonts w:eastAsiaTheme="minorEastAsia"/>
                <w:lang w:eastAsia="zh-CN"/>
              </w:rPr>
            </w:pPr>
          </w:p>
        </w:tc>
      </w:tr>
      <w:tr w:rsidR="001D27ED" w14:paraId="78EFA84C" w14:textId="77777777">
        <w:tc>
          <w:tcPr>
            <w:tcW w:w="1623" w:type="dxa"/>
          </w:tcPr>
          <w:p w14:paraId="75AB4C2F" w14:textId="77777777" w:rsidR="001D27ED" w:rsidRDefault="001D27ED" w:rsidP="001D27ED">
            <w:pPr>
              <w:rPr>
                <w:rFonts w:eastAsiaTheme="minorEastAsia"/>
                <w:lang w:eastAsia="zh-CN"/>
              </w:rPr>
            </w:pPr>
          </w:p>
        </w:tc>
        <w:tc>
          <w:tcPr>
            <w:tcW w:w="7437" w:type="dxa"/>
          </w:tcPr>
          <w:p w14:paraId="4796A2C8" w14:textId="77777777" w:rsidR="001D27ED" w:rsidRDefault="001D27ED" w:rsidP="001D27ED">
            <w:pPr>
              <w:rPr>
                <w:rFonts w:eastAsiaTheme="minorEastAsia"/>
                <w:lang w:eastAsia="zh-CN"/>
              </w:rPr>
            </w:pPr>
          </w:p>
        </w:tc>
      </w:tr>
      <w:tr w:rsidR="001D27ED" w14:paraId="59A00677" w14:textId="77777777">
        <w:tc>
          <w:tcPr>
            <w:tcW w:w="1623" w:type="dxa"/>
          </w:tcPr>
          <w:p w14:paraId="1D185D0E" w14:textId="77777777" w:rsidR="001D27ED" w:rsidRDefault="001D27ED" w:rsidP="001D27ED">
            <w:pPr>
              <w:rPr>
                <w:rFonts w:eastAsiaTheme="minorEastAsia"/>
                <w:lang w:eastAsia="zh-CN"/>
              </w:rPr>
            </w:pPr>
          </w:p>
        </w:tc>
        <w:tc>
          <w:tcPr>
            <w:tcW w:w="7437" w:type="dxa"/>
          </w:tcPr>
          <w:p w14:paraId="4AB695DC" w14:textId="77777777" w:rsidR="001D27ED" w:rsidRDefault="001D27ED" w:rsidP="001D27ED">
            <w:pPr>
              <w:rPr>
                <w:rFonts w:eastAsiaTheme="minorEastAsia"/>
                <w:lang w:eastAsia="zh-CN"/>
              </w:rPr>
            </w:pPr>
          </w:p>
        </w:tc>
      </w:tr>
      <w:tr w:rsidR="001D27ED" w14:paraId="2A14B6BD" w14:textId="77777777">
        <w:tc>
          <w:tcPr>
            <w:tcW w:w="1623" w:type="dxa"/>
          </w:tcPr>
          <w:p w14:paraId="6B24F27F" w14:textId="77777777" w:rsidR="001D27ED" w:rsidRDefault="001D27ED" w:rsidP="001D27ED">
            <w:pPr>
              <w:rPr>
                <w:rFonts w:eastAsia="Malgun Gothic"/>
                <w:lang w:eastAsia="ko-KR"/>
              </w:rPr>
            </w:pPr>
          </w:p>
        </w:tc>
        <w:tc>
          <w:tcPr>
            <w:tcW w:w="7437" w:type="dxa"/>
          </w:tcPr>
          <w:p w14:paraId="0377E83A" w14:textId="77777777" w:rsidR="001D27ED" w:rsidRDefault="001D27ED" w:rsidP="001D27ED">
            <w:pPr>
              <w:rPr>
                <w:rFonts w:eastAsia="Malgun Gothic"/>
                <w:lang w:eastAsia="ko-KR"/>
              </w:rPr>
            </w:pPr>
          </w:p>
        </w:tc>
      </w:tr>
    </w:tbl>
    <w:p w14:paraId="77B336F1" w14:textId="77777777" w:rsidR="000C36CA" w:rsidRDefault="000C36CA">
      <w:pPr>
        <w:rPr>
          <w:rFonts w:eastAsiaTheme="minorEastAsia"/>
          <w:lang w:eastAsia="zh-CN"/>
        </w:rPr>
      </w:pPr>
    </w:p>
    <w:p w14:paraId="314FA3ED" w14:textId="77777777" w:rsidR="00337420" w:rsidRDefault="00337420">
      <w:pPr>
        <w:rPr>
          <w:rFonts w:eastAsiaTheme="minorEastAsia"/>
          <w:lang w:eastAsia="zh-CN"/>
        </w:rPr>
      </w:pPr>
      <w:r>
        <w:rPr>
          <w:rFonts w:eastAsiaTheme="minorEastAsia" w:hint="eastAsia"/>
          <w:lang w:eastAsia="zh-CN"/>
        </w:rPr>
        <w:t>C</w:t>
      </w:r>
      <w:r>
        <w:rPr>
          <w:rFonts w:eastAsiaTheme="minorEastAsia"/>
          <w:lang w:eastAsia="zh-CN"/>
        </w:rPr>
        <w:t>ompanies are encouraged to have more discussions on the following TP. Please continue your comments.</w:t>
      </w:r>
    </w:p>
    <w:p w14:paraId="575095FC" w14:textId="77777777" w:rsidR="00337420" w:rsidRDefault="00337420" w:rsidP="00337420">
      <w:pPr>
        <w:outlineLvl w:val="3"/>
        <w:rPr>
          <w:b/>
          <w:bCs/>
          <w:highlight w:val="yellow"/>
        </w:rPr>
      </w:pPr>
      <w:r>
        <w:rPr>
          <w:b/>
          <w:bCs/>
          <w:highlight w:val="yellow"/>
        </w:rPr>
        <w:t xml:space="preserve">[ROUND2][MEDIUM] FL proposal 3.4.1-v1: </w:t>
      </w:r>
    </w:p>
    <w:p w14:paraId="4996CB0C" w14:textId="77777777" w:rsidR="00337420" w:rsidRDefault="00337420" w:rsidP="00337420">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337420" w14:paraId="47D63DCD" w14:textId="77777777" w:rsidTr="00461B75">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38F877C8" w14:textId="77777777" w:rsidR="00337420" w:rsidRDefault="00337420" w:rsidP="00461B75">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2F180721" w14:textId="77777777" w:rsidR="00337420" w:rsidRDefault="00337420" w:rsidP="00461B75">
            <w:pPr>
              <w:pStyle w:val="TAL"/>
              <w:rPr>
                <w:szCs w:val="18"/>
                <w:lang w:eastAsia="en-GB"/>
              </w:rPr>
            </w:pPr>
            <w:r>
              <w:t xml:space="preserve">The definition of SL PRS-RSRPP includes the case where receiver diversity is used, which is believed to be non-usable for RSRPP measurement. </w:t>
            </w:r>
          </w:p>
        </w:tc>
      </w:tr>
      <w:tr w:rsidR="00337420" w14:paraId="645DEA04" w14:textId="77777777" w:rsidTr="00461B75">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010DBFE3" w14:textId="77777777" w:rsidR="00337420" w:rsidRDefault="00337420" w:rsidP="00461B75">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078715D9" w14:textId="77777777" w:rsidR="00337420" w:rsidRDefault="00337420" w:rsidP="00461B75">
            <w:pPr>
              <w:pStyle w:val="TAL"/>
              <w:rPr>
                <w:szCs w:val="18"/>
                <w:lang w:eastAsia="en-GB"/>
              </w:rPr>
            </w:pPr>
            <w:r>
              <w:t>Delete the part where the RSRPP measurement including receiver diversity.</w:t>
            </w:r>
          </w:p>
        </w:tc>
      </w:tr>
      <w:tr w:rsidR="00337420" w14:paraId="6C98FD83" w14:textId="77777777" w:rsidTr="00461B75">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01E78C09" w14:textId="77777777" w:rsidR="00337420" w:rsidRDefault="00337420" w:rsidP="00461B75">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2AF3F8B5" w14:textId="77777777" w:rsidR="00337420" w:rsidRDefault="00337420" w:rsidP="00461B75">
            <w:pPr>
              <w:pStyle w:val="TAL"/>
              <w:rPr>
                <w:rFonts w:eastAsiaTheme="minorEastAsia"/>
                <w:szCs w:val="18"/>
                <w:lang w:eastAsia="zh-CN"/>
              </w:rPr>
            </w:pPr>
            <w:r>
              <w:rPr>
                <w:rFonts w:eastAsiaTheme="minorEastAsia"/>
                <w:szCs w:val="18"/>
                <w:lang w:eastAsia="zh-CN"/>
              </w:rPr>
              <w:t>Definition of SL PRS-RSRPP includes a non-usable case.</w:t>
            </w:r>
          </w:p>
        </w:tc>
      </w:tr>
      <w:tr w:rsidR="00337420" w14:paraId="31E747AF" w14:textId="77777777" w:rsidTr="00461B75">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44427F8E" w14:textId="77777777" w:rsidR="00337420" w:rsidRDefault="00337420" w:rsidP="00461B75">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462432E4" w14:textId="77777777" w:rsidR="00337420" w:rsidRDefault="00337420" w:rsidP="00461B7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75C13987" w14:textId="77777777" w:rsidR="00337420" w:rsidRPr="007D3815" w:rsidRDefault="00337420" w:rsidP="00461B75">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10C8F50B" w14:textId="77777777" w:rsidR="00337420" w:rsidRDefault="00337420" w:rsidP="00461B75">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086D6A5C" w14:textId="77777777" w:rsidR="00337420" w:rsidRDefault="00337420" w:rsidP="00461B75">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337420" w14:paraId="104F2408" w14:textId="77777777" w:rsidTr="00461B75">
              <w:trPr>
                <w:cantSplit/>
                <w:jc w:val="center"/>
              </w:trPr>
              <w:tc>
                <w:tcPr>
                  <w:tcW w:w="1951" w:type="dxa"/>
                  <w:tcBorders>
                    <w:top w:val="single" w:sz="4" w:space="0" w:color="auto"/>
                    <w:left w:val="single" w:sz="4" w:space="0" w:color="auto"/>
                    <w:bottom w:val="single" w:sz="4" w:space="0" w:color="auto"/>
                    <w:right w:val="single" w:sz="4" w:space="0" w:color="auto"/>
                  </w:tcBorders>
                </w:tcPr>
                <w:p w14:paraId="68960A36" w14:textId="77777777" w:rsidR="00337420" w:rsidRDefault="00337420" w:rsidP="00461B75">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F129BB2" w14:textId="77777777" w:rsidR="00337420" w:rsidRDefault="00337420" w:rsidP="00461B75">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67EBF2F3" w14:textId="77777777" w:rsidR="00337420" w:rsidRDefault="00337420" w:rsidP="00461B75">
                  <w:pPr>
                    <w:keepNext/>
                    <w:keepLines/>
                    <w:rPr>
                      <w:rFonts w:ascii="Arial" w:hAnsi="Arial"/>
                      <w:sz w:val="18"/>
                      <w:szCs w:val="20"/>
                      <w:lang w:eastAsia="en-GB"/>
                    </w:rPr>
                  </w:pPr>
                </w:p>
                <w:p w14:paraId="61D434B5" w14:textId="77777777" w:rsidR="00337420" w:rsidRDefault="00337420" w:rsidP="00461B75">
                  <w:pPr>
                    <w:keepNext/>
                    <w:keepLines/>
                    <w:rPr>
                      <w:del w:id="58"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59"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24F6FB31" w14:textId="77777777" w:rsidR="00337420" w:rsidRDefault="00337420" w:rsidP="00461B75">
                  <w:pPr>
                    <w:keepNext/>
                    <w:keepLines/>
                    <w:rPr>
                      <w:del w:id="60" w:author="Huawei" w:date="2023-09-28T01:10:00Z"/>
                      <w:rFonts w:ascii="Arial" w:hAnsi="Arial"/>
                      <w:sz w:val="18"/>
                      <w:szCs w:val="20"/>
                    </w:rPr>
                  </w:pPr>
                </w:p>
                <w:p w14:paraId="320F4ECF" w14:textId="77777777" w:rsidR="00337420" w:rsidRDefault="00337420" w:rsidP="00461B75">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61"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337420" w14:paraId="04F6A91B" w14:textId="77777777" w:rsidTr="00461B75">
              <w:trPr>
                <w:cantSplit/>
                <w:jc w:val="center"/>
              </w:trPr>
              <w:tc>
                <w:tcPr>
                  <w:tcW w:w="1951" w:type="dxa"/>
                  <w:tcBorders>
                    <w:top w:val="single" w:sz="4" w:space="0" w:color="auto"/>
                    <w:left w:val="single" w:sz="4" w:space="0" w:color="auto"/>
                    <w:bottom w:val="single" w:sz="4" w:space="0" w:color="auto"/>
                    <w:right w:val="single" w:sz="4" w:space="0" w:color="auto"/>
                  </w:tcBorders>
                </w:tcPr>
                <w:p w14:paraId="47260FA9" w14:textId="77777777" w:rsidR="00337420" w:rsidRDefault="00337420" w:rsidP="00461B75">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1A33AE8C" w14:textId="77777777" w:rsidR="00337420" w:rsidRDefault="00337420" w:rsidP="00461B75">
                  <w:pPr>
                    <w:keepNext/>
                    <w:keepLines/>
                    <w:rPr>
                      <w:rFonts w:ascii="Arial" w:hAnsi="Arial"/>
                      <w:sz w:val="18"/>
                      <w:szCs w:val="20"/>
                      <w:lang w:eastAsia="en-GB"/>
                    </w:rPr>
                  </w:pPr>
                  <w:r>
                    <w:rPr>
                      <w:rFonts w:ascii="Arial" w:hAnsi="Arial"/>
                      <w:sz w:val="18"/>
                      <w:szCs w:val="20"/>
                      <w:lang w:eastAsia="en-GB"/>
                    </w:rPr>
                    <w:t>RRC_CONNECTED,</w:t>
                  </w:r>
                </w:p>
                <w:p w14:paraId="4BBBF6C4" w14:textId="77777777" w:rsidR="00337420" w:rsidRDefault="00337420" w:rsidP="00461B75">
                  <w:pPr>
                    <w:keepNext/>
                    <w:keepLines/>
                    <w:rPr>
                      <w:rFonts w:ascii="Arial" w:hAnsi="Arial"/>
                      <w:sz w:val="18"/>
                      <w:szCs w:val="20"/>
                      <w:lang w:eastAsia="en-GB"/>
                    </w:rPr>
                  </w:pPr>
                  <w:r>
                    <w:rPr>
                      <w:rFonts w:ascii="Arial" w:hAnsi="Arial"/>
                      <w:sz w:val="18"/>
                      <w:szCs w:val="20"/>
                      <w:lang w:eastAsia="en-GB"/>
                    </w:rPr>
                    <w:t>RRC_IDLE</w:t>
                  </w:r>
                </w:p>
              </w:tc>
            </w:tr>
          </w:tbl>
          <w:p w14:paraId="05C21381" w14:textId="77777777" w:rsidR="00337420" w:rsidRDefault="00337420" w:rsidP="00461B75">
            <w:pPr>
              <w:jc w:val="center"/>
              <w:rPr>
                <w:color w:val="FF0000"/>
                <w:sz w:val="24"/>
                <w:lang w:eastAsia="zh-CN"/>
              </w:rPr>
            </w:pPr>
            <w:r>
              <w:rPr>
                <w:color w:val="FF0000"/>
                <w:sz w:val="24"/>
                <w:lang w:eastAsia="zh-CN"/>
              </w:rPr>
              <w:t>&lt; Unchanged parts are omitted &gt;</w:t>
            </w:r>
          </w:p>
          <w:p w14:paraId="0172F32A" w14:textId="77777777" w:rsidR="00337420" w:rsidRDefault="00337420" w:rsidP="00461B75">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10B5CB9C" w14:textId="77777777" w:rsidR="00337420" w:rsidRDefault="00337420" w:rsidP="00337420">
      <w:pPr>
        <w:rPr>
          <w:rFonts w:eastAsiaTheme="minorEastAsia"/>
          <w:lang w:eastAsia="zh-CN"/>
        </w:rPr>
      </w:pPr>
    </w:p>
    <w:p w14:paraId="2950E625" w14:textId="77777777" w:rsidR="00337420" w:rsidRDefault="00337420" w:rsidP="003374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F99D9B2" w14:textId="77777777" w:rsidR="00337420" w:rsidRDefault="00337420" w:rsidP="00337420">
      <w:pPr>
        <w:pStyle w:val="afff"/>
        <w:ind w:left="720" w:firstLineChars="0" w:firstLine="0"/>
        <w:rPr>
          <w:rFonts w:eastAsiaTheme="minorEastAsia"/>
          <w:lang w:eastAsia="zh-CN"/>
        </w:rPr>
      </w:pPr>
    </w:p>
    <w:p w14:paraId="6C413EFE" w14:textId="77777777" w:rsidR="00337420" w:rsidRDefault="00337420" w:rsidP="0033742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337420" w14:paraId="535807E7" w14:textId="77777777" w:rsidTr="00461B75">
        <w:tc>
          <w:tcPr>
            <w:tcW w:w="1623" w:type="dxa"/>
          </w:tcPr>
          <w:p w14:paraId="1E1A76BF" w14:textId="77777777" w:rsidR="00337420" w:rsidRDefault="00337420" w:rsidP="00461B75">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784A3ECC" w14:textId="77777777" w:rsidR="00337420" w:rsidRDefault="00337420" w:rsidP="00461B75">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1E35D2" w14:paraId="418B98E8" w14:textId="77777777" w:rsidTr="00461B75">
        <w:tc>
          <w:tcPr>
            <w:tcW w:w="1623" w:type="dxa"/>
          </w:tcPr>
          <w:p w14:paraId="7334030E" w14:textId="77777777" w:rsidR="001E35D2" w:rsidRDefault="001E35D2" w:rsidP="001E35D2">
            <w:pPr>
              <w:rPr>
                <w:rFonts w:eastAsiaTheme="minorEastAsia"/>
                <w:lang w:eastAsia="zh-CN"/>
              </w:rPr>
            </w:pPr>
            <w:r>
              <w:rPr>
                <w:rFonts w:eastAsiaTheme="minorEastAsia"/>
                <w:lang w:eastAsia="zh-CN"/>
              </w:rPr>
              <w:t>Nokia, NSB</w:t>
            </w:r>
          </w:p>
        </w:tc>
        <w:tc>
          <w:tcPr>
            <w:tcW w:w="7437" w:type="dxa"/>
          </w:tcPr>
          <w:p w14:paraId="2D661DA2" w14:textId="77777777" w:rsidR="001E35D2" w:rsidRDefault="001E35D2" w:rsidP="001E35D2">
            <w:pPr>
              <w:rPr>
                <w:rFonts w:eastAsiaTheme="minorEastAsia"/>
                <w:lang w:eastAsia="zh-CN"/>
              </w:rPr>
            </w:pPr>
            <w:r>
              <w:rPr>
                <w:rFonts w:eastAsiaTheme="minorEastAsia"/>
                <w:lang w:eastAsia="zh-CN"/>
              </w:rPr>
              <w:t>OK</w:t>
            </w:r>
          </w:p>
        </w:tc>
      </w:tr>
      <w:tr w:rsidR="001E35D2" w14:paraId="0096A6A4" w14:textId="77777777" w:rsidTr="00461B75">
        <w:tc>
          <w:tcPr>
            <w:tcW w:w="1623" w:type="dxa"/>
          </w:tcPr>
          <w:p w14:paraId="2375D9F2" w14:textId="17DCDB36" w:rsidR="001E35D2" w:rsidRDefault="005C4395" w:rsidP="005C4395">
            <w:pPr>
              <w:jc w:val="center"/>
              <w:rPr>
                <w:rFonts w:eastAsiaTheme="minorEastAsia"/>
                <w:lang w:eastAsia="zh-CN"/>
              </w:rPr>
            </w:pPr>
            <w:r>
              <w:rPr>
                <w:rFonts w:eastAsiaTheme="minorEastAsia"/>
                <w:lang w:eastAsia="zh-CN"/>
              </w:rPr>
              <w:t>IDCC</w:t>
            </w:r>
          </w:p>
        </w:tc>
        <w:tc>
          <w:tcPr>
            <w:tcW w:w="7437" w:type="dxa"/>
          </w:tcPr>
          <w:p w14:paraId="7B36CE56" w14:textId="47A0AAE1" w:rsidR="001E35D2" w:rsidRDefault="005C4395" w:rsidP="001E35D2">
            <w:pPr>
              <w:rPr>
                <w:rFonts w:eastAsiaTheme="minorEastAsia"/>
                <w:lang w:eastAsia="zh-CN"/>
              </w:rPr>
            </w:pPr>
            <w:r>
              <w:rPr>
                <w:rFonts w:eastAsiaTheme="minorEastAsia"/>
                <w:lang w:eastAsia="zh-CN"/>
              </w:rPr>
              <w:t>Not clear where the diversity handling will be discussed if removed from this part.</w:t>
            </w:r>
          </w:p>
        </w:tc>
      </w:tr>
      <w:tr w:rsidR="001E35D2" w14:paraId="0F235370" w14:textId="77777777" w:rsidTr="00461B75">
        <w:tc>
          <w:tcPr>
            <w:tcW w:w="1623" w:type="dxa"/>
          </w:tcPr>
          <w:p w14:paraId="2E839C8C" w14:textId="77777777" w:rsidR="001E35D2" w:rsidRDefault="001E35D2" w:rsidP="001E35D2">
            <w:pPr>
              <w:rPr>
                <w:rFonts w:eastAsiaTheme="minorEastAsia"/>
                <w:lang w:val="en-US" w:eastAsia="zh-CN"/>
              </w:rPr>
            </w:pPr>
          </w:p>
        </w:tc>
        <w:tc>
          <w:tcPr>
            <w:tcW w:w="7437" w:type="dxa"/>
          </w:tcPr>
          <w:p w14:paraId="0A197ED4" w14:textId="77777777" w:rsidR="001E35D2" w:rsidRDefault="001E35D2" w:rsidP="001E35D2">
            <w:pPr>
              <w:rPr>
                <w:rFonts w:eastAsiaTheme="minorEastAsia"/>
                <w:lang w:val="en-US" w:eastAsia="zh-CN"/>
              </w:rPr>
            </w:pPr>
          </w:p>
        </w:tc>
      </w:tr>
      <w:tr w:rsidR="001E35D2" w14:paraId="6E5B74C5" w14:textId="77777777" w:rsidTr="00461B75">
        <w:tc>
          <w:tcPr>
            <w:tcW w:w="1623" w:type="dxa"/>
          </w:tcPr>
          <w:p w14:paraId="5944A54C" w14:textId="77777777" w:rsidR="001E35D2" w:rsidRDefault="001E35D2" w:rsidP="001E35D2">
            <w:pPr>
              <w:rPr>
                <w:rFonts w:eastAsiaTheme="minorEastAsia"/>
                <w:lang w:eastAsia="zh-CN"/>
              </w:rPr>
            </w:pPr>
          </w:p>
        </w:tc>
        <w:tc>
          <w:tcPr>
            <w:tcW w:w="7437" w:type="dxa"/>
          </w:tcPr>
          <w:p w14:paraId="3986403F" w14:textId="77777777" w:rsidR="001E35D2" w:rsidRDefault="001E35D2" w:rsidP="001E35D2">
            <w:pPr>
              <w:rPr>
                <w:rFonts w:eastAsiaTheme="minorEastAsia"/>
                <w:lang w:eastAsia="zh-CN"/>
              </w:rPr>
            </w:pPr>
          </w:p>
        </w:tc>
      </w:tr>
      <w:tr w:rsidR="001E35D2" w14:paraId="4B5155B1" w14:textId="77777777" w:rsidTr="00461B75">
        <w:tc>
          <w:tcPr>
            <w:tcW w:w="1623" w:type="dxa"/>
          </w:tcPr>
          <w:p w14:paraId="459B9922" w14:textId="77777777" w:rsidR="001E35D2" w:rsidRDefault="001E35D2" w:rsidP="001E35D2">
            <w:pPr>
              <w:rPr>
                <w:rFonts w:eastAsiaTheme="minorEastAsia"/>
                <w:lang w:eastAsia="zh-CN"/>
              </w:rPr>
            </w:pPr>
          </w:p>
        </w:tc>
        <w:tc>
          <w:tcPr>
            <w:tcW w:w="7437" w:type="dxa"/>
          </w:tcPr>
          <w:p w14:paraId="7D4E9905" w14:textId="77777777" w:rsidR="001E35D2" w:rsidRDefault="001E35D2" w:rsidP="001E35D2">
            <w:pPr>
              <w:rPr>
                <w:rFonts w:eastAsiaTheme="minorEastAsia"/>
                <w:lang w:eastAsia="zh-CN"/>
              </w:rPr>
            </w:pPr>
          </w:p>
        </w:tc>
      </w:tr>
      <w:tr w:rsidR="001E35D2" w14:paraId="45FD9E86" w14:textId="77777777" w:rsidTr="00461B75">
        <w:tc>
          <w:tcPr>
            <w:tcW w:w="1623" w:type="dxa"/>
          </w:tcPr>
          <w:p w14:paraId="0A515154" w14:textId="77777777" w:rsidR="001E35D2" w:rsidRDefault="001E35D2" w:rsidP="001E35D2">
            <w:pPr>
              <w:rPr>
                <w:rFonts w:eastAsiaTheme="minorEastAsia"/>
                <w:lang w:eastAsia="zh-CN"/>
              </w:rPr>
            </w:pPr>
          </w:p>
        </w:tc>
        <w:tc>
          <w:tcPr>
            <w:tcW w:w="7437" w:type="dxa"/>
          </w:tcPr>
          <w:p w14:paraId="6CA9B7D0" w14:textId="77777777" w:rsidR="001E35D2" w:rsidRDefault="001E35D2" w:rsidP="001E35D2">
            <w:pPr>
              <w:rPr>
                <w:rFonts w:eastAsiaTheme="minorEastAsia"/>
                <w:lang w:eastAsia="zh-CN"/>
              </w:rPr>
            </w:pPr>
          </w:p>
        </w:tc>
      </w:tr>
      <w:tr w:rsidR="001E35D2" w14:paraId="05729105" w14:textId="77777777" w:rsidTr="00461B75">
        <w:tc>
          <w:tcPr>
            <w:tcW w:w="1623" w:type="dxa"/>
          </w:tcPr>
          <w:p w14:paraId="2DB74D2D" w14:textId="77777777" w:rsidR="001E35D2" w:rsidRDefault="001E35D2" w:rsidP="001E35D2">
            <w:pPr>
              <w:rPr>
                <w:rFonts w:eastAsia="Malgun Gothic"/>
                <w:lang w:eastAsia="ko-KR"/>
              </w:rPr>
            </w:pPr>
          </w:p>
        </w:tc>
        <w:tc>
          <w:tcPr>
            <w:tcW w:w="7437" w:type="dxa"/>
          </w:tcPr>
          <w:p w14:paraId="6C1890A9" w14:textId="77777777" w:rsidR="001E35D2" w:rsidRDefault="001E35D2" w:rsidP="001E35D2">
            <w:pPr>
              <w:rPr>
                <w:rFonts w:eastAsia="Malgun Gothic"/>
                <w:lang w:eastAsia="ko-KR"/>
              </w:rPr>
            </w:pPr>
          </w:p>
        </w:tc>
      </w:tr>
    </w:tbl>
    <w:p w14:paraId="17321668" w14:textId="77777777" w:rsidR="00337420" w:rsidRDefault="00337420" w:rsidP="00337420">
      <w:pPr>
        <w:rPr>
          <w:rFonts w:eastAsiaTheme="minorEastAsia"/>
          <w:lang w:eastAsia="zh-CN"/>
        </w:rPr>
      </w:pPr>
    </w:p>
    <w:p w14:paraId="77923FFC" w14:textId="77777777" w:rsidR="00337420" w:rsidRPr="00337420" w:rsidRDefault="00337420">
      <w:pPr>
        <w:rPr>
          <w:rFonts w:eastAsiaTheme="minorEastAsia"/>
          <w:lang w:eastAsia="zh-CN"/>
        </w:rPr>
      </w:pPr>
    </w:p>
    <w:p w14:paraId="40ADAD31" w14:textId="77777777" w:rsidR="00337420" w:rsidRPr="00337420" w:rsidRDefault="00337420">
      <w:pPr>
        <w:rPr>
          <w:rFonts w:eastAsiaTheme="minorEastAsia"/>
          <w:lang w:eastAsia="zh-CN"/>
        </w:rPr>
      </w:pPr>
    </w:p>
    <w:p w14:paraId="61DA1A5F" w14:textId="77777777" w:rsidR="000C36CA" w:rsidRDefault="00BE5253">
      <w:pPr>
        <w:pStyle w:val="30"/>
        <w:rPr>
          <w:sz w:val="20"/>
          <w:szCs w:val="20"/>
        </w:rPr>
      </w:pPr>
      <w:r>
        <w:rPr>
          <w:sz w:val="20"/>
          <w:szCs w:val="20"/>
        </w:rPr>
        <w:t>Others</w:t>
      </w:r>
    </w:p>
    <w:p w14:paraId="0732AC18" w14:textId="77777777" w:rsidR="000C36CA" w:rsidRDefault="00BE5253">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w:t>
      </w:r>
      <w:r>
        <w:rPr>
          <w:rFonts w:eastAsiaTheme="minorEastAsia"/>
          <w:lang w:eastAsia="zh-CN"/>
        </w:rPr>
        <w:t>RSRP and RSRPP measurement</w:t>
      </w:r>
      <w:r>
        <w:t xml:space="preserve">  </w:t>
      </w:r>
    </w:p>
    <w:p w14:paraId="3E00D8AE" w14:textId="77777777" w:rsidR="000C36CA" w:rsidRDefault="000C36CA">
      <w:pPr>
        <w:rPr>
          <w:rFonts w:eastAsiaTheme="minorEastAsia"/>
          <w:lang w:eastAsia="zh-CN"/>
        </w:rPr>
      </w:pPr>
    </w:p>
    <w:p w14:paraId="41855B62" w14:textId="77777777" w:rsidR="000C36CA" w:rsidRDefault="00BE5253">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10FCF2B3" w14:textId="77777777">
        <w:tc>
          <w:tcPr>
            <w:tcW w:w="1696" w:type="dxa"/>
          </w:tcPr>
          <w:p w14:paraId="340FA614"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5763212F"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4A40A297" w14:textId="77777777">
        <w:tc>
          <w:tcPr>
            <w:tcW w:w="1696" w:type="dxa"/>
          </w:tcPr>
          <w:p w14:paraId="52F782B6" w14:textId="77777777" w:rsidR="000C36CA" w:rsidRDefault="000C36CA">
            <w:pPr>
              <w:rPr>
                <w:rFonts w:eastAsiaTheme="minorEastAsia"/>
                <w:lang w:eastAsia="zh-CN"/>
              </w:rPr>
            </w:pPr>
          </w:p>
        </w:tc>
        <w:tc>
          <w:tcPr>
            <w:tcW w:w="8230" w:type="dxa"/>
          </w:tcPr>
          <w:p w14:paraId="7C5E571B" w14:textId="77777777" w:rsidR="000C36CA" w:rsidRDefault="000C36CA">
            <w:pPr>
              <w:rPr>
                <w:rFonts w:eastAsiaTheme="minorEastAsia"/>
                <w:lang w:eastAsia="zh-CN"/>
              </w:rPr>
            </w:pPr>
          </w:p>
        </w:tc>
      </w:tr>
      <w:tr w:rsidR="000C36CA" w14:paraId="54CD5AB2" w14:textId="77777777">
        <w:tc>
          <w:tcPr>
            <w:tcW w:w="1696" w:type="dxa"/>
          </w:tcPr>
          <w:p w14:paraId="2CAA5765" w14:textId="77777777" w:rsidR="000C36CA" w:rsidRDefault="000C36CA">
            <w:pPr>
              <w:rPr>
                <w:rFonts w:eastAsiaTheme="minorEastAsia"/>
                <w:lang w:eastAsia="zh-CN"/>
              </w:rPr>
            </w:pPr>
          </w:p>
        </w:tc>
        <w:tc>
          <w:tcPr>
            <w:tcW w:w="8230" w:type="dxa"/>
          </w:tcPr>
          <w:p w14:paraId="1DE77DAF" w14:textId="77777777" w:rsidR="000C36CA" w:rsidRDefault="000C36CA">
            <w:pPr>
              <w:rPr>
                <w:rFonts w:eastAsiaTheme="minorEastAsia"/>
                <w:lang w:eastAsia="zh-CN"/>
              </w:rPr>
            </w:pPr>
          </w:p>
        </w:tc>
      </w:tr>
      <w:tr w:rsidR="000C36CA" w14:paraId="3E9C7E6D" w14:textId="77777777">
        <w:tc>
          <w:tcPr>
            <w:tcW w:w="1696" w:type="dxa"/>
          </w:tcPr>
          <w:p w14:paraId="651D3A60" w14:textId="77777777" w:rsidR="000C36CA" w:rsidRDefault="000C36CA">
            <w:pPr>
              <w:rPr>
                <w:rFonts w:eastAsiaTheme="minorEastAsia"/>
                <w:lang w:eastAsia="zh-CN"/>
              </w:rPr>
            </w:pPr>
          </w:p>
        </w:tc>
        <w:tc>
          <w:tcPr>
            <w:tcW w:w="8230" w:type="dxa"/>
          </w:tcPr>
          <w:p w14:paraId="2D555B4E" w14:textId="77777777" w:rsidR="000C36CA" w:rsidRDefault="000C36CA">
            <w:pPr>
              <w:rPr>
                <w:rFonts w:eastAsiaTheme="minorEastAsia"/>
                <w:lang w:eastAsia="zh-CN"/>
              </w:rPr>
            </w:pPr>
          </w:p>
        </w:tc>
      </w:tr>
      <w:tr w:rsidR="000C36CA" w14:paraId="29928918" w14:textId="77777777">
        <w:tc>
          <w:tcPr>
            <w:tcW w:w="1696" w:type="dxa"/>
          </w:tcPr>
          <w:p w14:paraId="14AAF331" w14:textId="77777777" w:rsidR="000C36CA" w:rsidRDefault="000C36CA">
            <w:pPr>
              <w:rPr>
                <w:rFonts w:eastAsiaTheme="minorEastAsia"/>
                <w:lang w:eastAsia="zh-CN"/>
              </w:rPr>
            </w:pPr>
          </w:p>
        </w:tc>
        <w:tc>
          <w:tcPr>
            <w:tcW w:w="8230" w:type="dxa"/>
          </w:tcPr>
          <w:p w14:paraId="7D405F3C" w14:textId="77777777" w:rsidR="000C36CA" w:rsidRDefault="000C36CA">
            <w:pPr>
              <w:rPr>
                <w:rFonts w:eastAsiaTheme="minorEastAsia"/>
                <w:lang w:eastAsia="zh-CN"/>
              </w:rPr>
            </w:pPr>
          </w:p>
        </w:tc>
      </w:tr>
      <w:tr w:rsidR="000C36CA" w14:paraId="404A008A" w14:textId="77777777">
        <w:tc>
          <w:tcPr>
            <w:tcW w:w="1696" w:type="dxa"/>
          </w:tcPr>
          <w:p w14:paraId="75A220C7" w14:textId="77777777" w:rsidR="000C36CA" w:rsidRDefault="000C36CA">
            <w:pPr>
              <w:rPr>
                <w:rFonts w:eastAsiaTheme="minorEastAsia"/>
                <w:lang w:eastAsia="zh-CN"/>
              </w:rPr>
            </w:pPr>
          </w:p>
        </w:tc>
        <w:tc>
          <w:tcPr>
            <w:tcW w:w="8230" w:type="dxa"/>
          </w:tcPr>
          <w:p w14:paraId="67D061EF" w14:textId="77777777" w:rsidR="000C36CA" w:rsidRDefault="000C36CA">
            <w:pPr>
              <w:rPr>
                <w:rFonts w:eastAsiaTheme="minorEastAsia"/>
                <w:lang w:eastAsia="zh-CN"/>
              </w:rPr>
            </w:pPr>
          </w:p>
        </w:tc>
      </w:tr>
      <w:tr w:rsidR="000C36CA" w14:paraId="04B19551" w14:textId="77777777">
        <w:tc>
          <w:tcPr>
            <w:tcW w:w="1696" w:type="dxa"/>
          </w:tcPr>
          <w:p w14:paraId="72038B7E" w14:textId="77777777" w:rsidR="000C36CA" w:rsidRDefault="000C36CA">
            <w:pPr>
              <w:rPr>
                <w:rFonts w:eastAsiaTheme="minorEastAsia"/>
                <w:lang w:eastAsia="zh-CN"/>
              </w:rPr>
            </w:pPr>
          </w:p>
        </w:tc>
        <w:tc>
          <w:tcPr>
            <w:tcW w:w="8230" w:type="dxa"/>
          </w:tcPr>
          <w:p w14:paraId="0D0B470E" w14:textId="77777777" w:rsidR="000C36CA" w:rsidRDefault="000C36CA">
            <w:pPr>
              <w:rPr>
                <w:rFonts w:eastAsiaTheme="minorEastAsia"/>
                <w:lang w:eastAsia="zh-CN"/>
              </w:rPr>
            </w:pPr>
          </w:p>
        </w:tc>
      </w:tr>
      <w:tr w:rsidR="000C36CA" w14:paraId="74CC4B54" w14:textId="77777777">
        <w:tc>
          <w:tcPr>
            <w:tcW w:w="1696" w:type="dxa"/>
          </w:tcPr>
          <w:p w14:paraId="2BBA04DE" w14:textId="77777777" w:rsidR="000C36CA" w:rsidRDefault="000C36CA">
            <w:pPr>
              <w:rPr>
                <w:rFonts w:eastAsiaTheme="minorEastAsia"/>
                <w:lang w:eastAsia="zh-CN"/>
              </w:rPr>
            </w:pPr>
          </w:p>
        </w:tc>
        <w:tc>
          <w:tcPr>
            <w:tcW w:w="8230" w:type="dxa"/>
          </w:tcPr>
          <w:p w14:paraId="1A597438" w14:textId="77777777" w:rsidR="000C36CA" w:rsidRDefault="000C36CA">
            <w:pPr>
              <w:rPr>
                <w:rFonts w:eastAsiaTheme="minorEastAsia"/>
                <w:lang w:eastAsia="zh-CN"/>
              </w:rPr>
            </w:pPr>
          </w:p>
        </w:tc>
      </w:tr>
    </w:tbl>
    <w:p w14:paraId="5C72BE30" w14:textId="77777777" w:rsidR="000C36CA" w:rsidRDefault="000C36CA"/>
    <w:p w14:paraId="38F72E33" w14:textId="77777777" w:rsidR="000C36CA" w:rsidRDefault="00BE5253">
      <w:r>
        <w:br w:type="page"/>
      </w:r>
    </w:p>
    <w:p w14:paraId="7DB4308B" w14:textId="77777777" w:rsidR="000C36CA" w:rsidRDefault="00BE5253">
      <w:pPr>
        <w:pStyle w:val="20"/>
      </w:pPr>
      <w:r>
        <w:lastRenderedPageBreak/>
        <w:t>Per panel/ARP measurement</w:t>
      </w:r>
    </w:p>
    <w:p w14:paraId="04B7326B"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315F855" w14:textId="77777777" w:rsidR="000C36CA" w:rsidRDefault="00BE5253">
      <w:pPr>
        <w:rPr>
          <w:b/>
          <w:highlight w:val="green"/>
        </w:rPr>
      </w:pPr>
      <w:r>
        <w:rPr>
          <w:b/>
          <w:highlight w:val="green"/>
        </w:rPr>
        <w:t>Agreement</w:t>
      </w:r>
    </w:p>
    <w:p w14:paraId="7CE496F6" w14:textId="77777777" w:rsidR="000C36CA" w:rsidRDefault="00BE5253">
      <w:pPr>
        <w:rPr>
          <w:bCs/>
        </w:rPr>
      </w:pPr>
      <w:r>
        <w:rPr>
          <w:rFonts w:hint="eastAsia"/>
          <w:bCs/>
        </w:rPr>
        <w:t>Support per ARP based measurement in sidelink positioning. The ARP related information can be reported along with the SL measurement.</w:t>
      </w:r>
    </w:p>
    <w:p w14:paraId="68806383" w14:textId="77777777" w:rsidR="000C36CA" w:rsidRDefault="00BE5253">
      <w:pPr>
        <w:rPr>
          <w:bCs/>
        </w:rPr>
      </w:pPr>
      <w:r>
        <w:rPr>
          <w:rFonts w:hint="eastAsia"/>
          <w:bCs/>
        </w:rPr>
        <w:t xml:space="preserve">FFS on details of ARP related information, including whether TEG ID can be reused for such purpose. </w:t>
      </w:r>
    </w:p>
    <w:p w14:paraId="20768B02"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7EBF8D36" w14:textId="77777777" w:rsidR="000C36CA" w:rsidRDefault="00BE5253">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15994762" w14:textId="77777777" w:rsidR="000C36CA" w:rsidRDefault="00BE5253">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34542A55"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1BE8CD68"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4D1CD00B"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56617DA" w14:textId="77777777" w:rsidR="000C36CA" w:rsidRDefault="00BE5253">
      <w:pPr>
        <w:snapToGrid w:val="0"/>
        <w:jc w:val="both"/>
        <w:rPr>
          <w:szCs w:val="20"/>
          <w:lang w:val="en-US"/>
        </w:rPr>
      </w:pPr>
      <w:r>
        <w:rPr>
          <w:szCs w:val="20"/>
          <w:lang w:val="en-US"/>
        </w:rPr>
        <w:t>For per ARP measurement</w:t>
      </w:r>
    </w:p>
    <w:p w14:paraId="18ADE894" w14:textId="77777777" w:rsidR="000C36CA" w:rsidRDefault="00BE5253">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lang w:val="en-US"/>
        </w:rPr>
        <w:t>The</w:t>
      </w:r>
      <w:proofErr w:type="spellEnd"/>
      <w:r>
        <w:rPr>
          <w:rFonts w:eastAsia="等线"/>
          <w:szCs w:val="20"/>
          <w:lang w:val="en-US"/>
        </w:rPr>
        <w:t xml:space="preserve"> ARP ID is used to uniquely identify an ARP associated with a UE</w:t>
      </w:r>
    </w:p>
    <w:p w14:paraId="62C03C32" w14:textId="77777777" w:rsidR="000C36CA" w:rsidRDefault="00BE5253">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3D2407B"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34005AE4" w14:textId="77777777" w:rsidR="000C36CA" w:rsidRDefault="000C36CA">
      <w:pPr>
        <w:snapToGrid w:val="0"/>
        <w:rPr>
          <w:rFonts w:eastAsia="等线"/>
          <w:szCs w:val="20"/>
          <w:lang w:val="en-US"/>
        </w:rPr>
      </w:pPr>
    </w:p>
    <w:p w14:paraId="0CABBD1D" w14:textId="77777777" w:rsidR="000C36CA" w:rsidRDefault="00BE5253">
      <w:pPr>
        <w:rPr>
          <w:lang w:val="en-US" w:eastAsia="zh-CN"/>
        </w:rPr>
      </w:pPr>
      <w:r>
        <w:rPr>
          <w:highlight w:val="green"/>
          <w:lang w:val="en-US" w:eastAsia="zh-CN"/>
        </w:rPr>
        <w:t>Agreement</w:t>
      </w:r>
    </w:p>
    <w:p w14:paraId="3382C4AC" w14:textId="77777777" w:rsidR="000C36CA" w:rsidRDefault="00BE5253">
      <w:pPr>
        <w:rPr>
          <w:szCs w:val="16"/>
        </w:rPr>
      </w:pPr>
      <w:r>
        <w:rPr>
          <w:szCs w:val="16"/>
        </w:rPr>
        <w:t>For provision of the ARP location information in assistance data for sidelink positioning, support the following:</w:t>
      </w:r>
    </w:p>
    <w:p w14:paraId="3ABFCAB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AD1566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7BEB9709" w14:textId="77777777" w:rsidR="000C36CA" w:rsidRDefault="000C36CA">
      <w:pPr>
        <w:rPr>
          <w:lang w:val="en-US" w:eastAsia="zh-CN"/>
        </w:rPr>
      </w:pPr>
    </w:p>
    <w:p w14:paraId="180E1F58" w14:textId="77777777" w:rsidR="000C36CA" w:rsidRDefault="00BE5253">
      <w:pPr>
        <w:rPr>
          <w:szCs w:val="20"/>
          <w:lang w:val="en-US" w:eastAsia="zh-CN"/>
        </w:rPr>
      </w:pPr>
      <w:r>
        <w:rPr>
          <w:szCs w:val="20"/>
          <w:highlight w:val="green"/>
          <w:lang w:val="en-US" w:eastAsia="zh-CN"/>
        </w:rPr>
        <w:t>Agreement</w:t>
      </w:r>
    </w:p>
    <w:p w14:paraId="70D53C2C" w14:textId="77777777" w:rsidR="000C36CA" w:rsidRDefault="00BE5253">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3F724F95" w14:textId="77777777" w:rsidR="000C36CA" w:rsidRDefault="000C36CA">
      <w:pPr>
        <w:snapToGrid w:val="0"/>
        <w:rPr>
          <w:rFonts w:eastAsia="等线"/>
          <w:szCs w:val="20"/>
          <w:lang w:val="en-US"/>
        </w:rPr>
      </w:pPr>
    </w:p>
    <w:p w14:paraId="1F63DAAD" w14:textId="77777777" w:rsidR="000C36CA" w:rsidRDefault="00BE5253">
      <w:pPr>
        <w:rPr>
          <w:szCs w:val="20"/>
          <w:lang w:val="en-US" w:eastAsia="zh-CN"/>
        </w:rPr>
      </w:pPr>
      <w:r>
        <w:rPr>
          <w:szCs w:val="20"/>
          <w:highlight w:val="green"/>
          <w:lang w:val="en-US" w:eastAsia="zh-CN"/>
        </w:rPr>
        <w:t>Agreement</w:t>
      </w:r>
    </w:p>
    <w:p w14:paraId="54C8E6A1" w14:textId="77777777" w:rsidR="000C36CA" w:rsidRDefault="00BE5253">
      <w:pPr>
        <w:rPr>
          <w:szCs w:val="20"/>
          <w:lang w:val="en-US" w:eastAsia="zh-CN"/>
        </w:rPr>
      </w:pPr>
      <w:r>
        <w:rPr>
          <w:rFonts w:eastAsia="宋体"/>
          <w:szCs w:val="20"/>
          <w:lang w:eastAsia="zh-CN"/>
        </w:rPr>
        <w:t>For SL-PRS based Rx-Tx measurement, the same ARP is used for Rx and Tx for Rx-Tx time difference measurement.</w:t>
      </w:r>
    </w:p>
    <w:p w14:paraId="3A4488C7" w14:textId="77777777" w:rsidR="000C36CA" w:rsidRDefault="000C36CA">
      <w:pPr>
        <w:snapToGrid w:val="0"/>
        <w:rPr>
          <w:rFonts w:eastAsia="等线"/>
          <w:szCs w:val="20"/>
          <w:lang w:val="en-US"/>
        </w:rPr>
      </w:pPr>
    </w:p>
    <w:p w14:paraId="72400F69" w14:textId="77777777" w:rsidR="000C36CA" w:rsidRDefault="000C36CA">
      <w:pPr>
        <w:rPr>
          <w:bCs/>
        </w:rPr>
      </w:pPr>
    </w:p>
    <w:p w14:paraId="1E9C162C" w14:textId="77777777" w:rsidR="000C36CA" w:rsidRDefault="00BE5253">
      <w:pPr>
        <w:pStyle w:val="30"/>
        <w:rPr>
          <w:sz w:val="20"/>
          <w:szCs w:val="20"/>
        </w:rPr>
      </w:pPr>
      <w:r w:rsidRPr="0018430D">
        <w:rPr>
          <w:sz w:val="20"/>
          <w:szCs w:val="20"/>
          <w:highlight w:val="cyan"/>
        </w:rPr>
        <w:t>[</w:t>
      </w:r>
      <w:r w:rsidR="0018430D" w:rsidRPr="0018430D">
        <w:rPr>
          <w:rFonts w:hint="eastAsia"/>
          <w:sz w:val="20"/>
          <w:szCs w:val="20"/>
          <w:highlight w:val="cyan"/>
        </w:rPr>
        <w:t>LOW</w:t>
      </w:r>
      <w:r w:rsidRPr="0018430D">
        <w:rPr>
          <w:sz w:val="20"/>
          <w:szCs w:val="20"/>
          <w:highlight w:val="cyan"/>
        </w:rPr>
        <w:t>]</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650B6688" w14:textId="77777777" w:rsidR="000C36CA" w:rsidRDefault="00BE5253">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p w14:paraId="0169535D" w14:textId="77777777" w:rsidR="000C36CA" w:rsidRDefault="000C36CA">
      <w:pPr>
        <w:snapToGrid w:val="0"/>
        <w:rPr>
          <w:rFonts w:eastAsia="等线"/>
          <w:szCs w:val="20"/>
          <w:lang w:val="en-US"/>
        </w:rPr>
      </w:pPr>
    </w:p>
    <w:tbl>
      <w:tblPr>
        <w:tblW w:w="9067" w:type="dxa"/>
        <w:tblLook w:val="04A0" w:firstRow="1" w:lastRow="0" w:firstColumn="1" w:lastColumn="0" w:noHBand="0" w:noVBand="1"/>
      </w:tblPr>
      <w:tblGrid>
        <w:gridCol w:w="1408"/>
        <w:gridCol w:w="7659"/>
      </w:tblGrid>
      <w:tr w:rsidR="000C36CA" w14:paraId="7CE6A345"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40AFD61A" w14:textId="77777777" w:rsidR="000C36CA" w:rsidRDefault="00604780">
            <w:pPr>
              <w:rPr>
                <w:rFonts w:ascii="Arial" w:eastAsia="宋体" w:hAnsi="Arial" w:cs="Arial"/>
                <w:b/>
                <w:bCs/>
                <w:color w:val="0000FF"/>
                <w:sz w:val="16"/>
                <w:szCs w:val="16"/>
                <w:u w:val="single"/>
                <w:lang w:val="en-US" w:eastAsia="zh-CN"/>
              </w:rPr>
            </w:pPr>
            <w:hyperlink r:id="rId73" w:history="1">
              <w:r w:rsidR="00BE5253">
                <w:rPr>
                  <w:rFonts w:ascii="Arial" w:eastAsia="宋体" w:hAnsi="Arial" w:cs="Arial"/>
                  <w:b/>
                  <w:bCs/>
                  <w:color w:val="0000FF"/>
                  <w:sz w:val="16"/>
                  <w:szCs w:val="16"/>
                  <w:u w:val="single"/>
                  <w:lang w:val="en-US" w:eastAsia="zh-CN"/>
                </w:rPr>
                <w:t>R1-2308844</w:t>
              </w:r>
            </w:hyperlink>
          </w:p>
          <w:p w14:paraId="34B5699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2EA038AB"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for measurements and reporting for SL positioning</w:t>
            </w:r>
          </w:p>
          <w:p w14:paraId="53AAD328" w14:textId="77777777" w:rsidR="000C36CA" w:rsidRDefault="00BE5253">
            <w:pPr>
              <w:spacing w:after="120"/>
              <w:rPr>
                <w:b/>
                <w:bCs/>
                <w:sz w:val="22"/>
                <w:szCs w:val="22"/>
              </w:rPr>
            </w:pPr>
            <w:bookmarkStart w:id="62" w:name="Proposal83918"/>
            <w:bookmarkStart w:id="63" w:name="Proposal38343"/>
            <w:r>
              <w:rPr>
                <w:b/>
                <w:bCs/>
                <w:sz w:val="22"/>
                <w:szCs w:val="22"/>
              </w:rPr>
              <w:t xml:space="preserve">Proposal </w:t>
            </w:r>
            <w:r w:rsidR="006D19A8">
              <w:rPr>
                <w:b/>
                <w:bCs/>
              </w:rPr>
              <w:fldChar w:fldCharType="begin"/>
            </w:r>
            <w:r>
              <w:rPr>
                <w:b/>
                <w:bCs/>
                <w:lang w:val="en-US"/>
              </w:rPr>
              <w:instrText xml:space="preserve"> SEQ Proposal \* Arabic </w:instrText>
            </w:r>
            <w:r w:rsidR="006D19A8">
              <w:rPr>
                <w:b/>
                <w:bCs/>
              </w:rPr>
              <w:fldChar w:fldCharType="separate"/>
            </w:r>
            <w:r>
              <w:rPr>
                <w:b/>
                <w:bCs/>
                <w:lang w:val="en-US"/>
              </w:rPr>
              <w:t>9</w:t>
            </w:r>
            <w:r w:rsidR="006D19A8">
              <w:rPr>
                <w:b/>
                <w:bCs/>
              </w:rPr>
              <w:fldChar w:fldCharType="end"/>
            </w:r>
            <w:r>
              <w:rPr>
                <w:b/>
                <w:bCs/>
                <w:sz w:val="22"/>
                <w:szCs w:val="22"/>
              </w:rPr>
              <w:t>: Support that a UE may be requested to report the SL RSTD, SL Rx-Tx time difference, SL RTOA, SL AoA, SL PRS-RSRP, and SL PRS-RSRPP measurements associated with a specific ARP ID. Agree the below text proposal on Clause 8.4.4 of TS 38.214.</w:t>
            </w:r>
          </w:p>
          <w:bookmarkEnd w:id="62"/>
          <w:bookmarkEnd w:id="63"/>
          <w:p w14:paraId="5B7399F8" w14:textId="77777777" w:rsidR="000C36CA" w:rsidRDefault="000C36CA">
            <w:pPr>
              <w:rPr>
                <w:rFonts w:ascii="Arial" w:eastAsia="宋体" w:hAnsi="Arial" w:cs="Arial"/>
                <w:sz w:val="16"/>
                <w:szCs w:val="16"/>
                <w:lang w:val="en-US" w:eastAsia="zh-CN"/>
              </w:rPr>
            </w:pPr>
          </w:p>
        </w:tc>
      </w:tr>
    </w:tbl>
    <w:p w14:paraId="371288A6" w14:textId="77777777" w:rsidR="000C36CA" w:rsidRDefault="000C36CA">
      <w:pPr>
        <w:snapToGrid w:val="0"/>
        <w:rPr>
          <w:rFonts w:eastAsia="等线"/>
          <w:szCs w:val="20"/>
          <w:lang w:val="en-US"/>
        </w:rPr>
      </w:pPr>
    </w:p>
    <w:p w14:paraId="5D112870" w14:textId="77777777" w:rsidR="000C36CA" w:rsidRDefault="00BE5253">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76492C3F" w14:textId="77777777" w:rsidR="000C36CA" w:rsidRPr="0018430D" w:rsidRDefault="00BE5253">
      <w:pPr>
        <w:jc w:val="both"/>
        <w:outlineLvl w:val="3"/>
        <w:rPr>
          <w:b/>
          <w:bCs/>
          <w:highlight w:val="cyan"/>
        </w:rPr>
      </w:pPr>
      <w:r w:rsidRPr="0018430D">
        <w:rPr>
          <w:b/>
          <w:bCs/>
          <w:highlight w:val="cyan"/>
        </w:rPr>
        <w:lastRenderedPageBreak/>
        <w:t>[ROUND1][</w:t>
      </w:r>
      <w:r w:rsidR="00F567A6">
        <w:rPr>
          <w:b/>
          <w:bCs/>
          <w:highlight w:val="cyan"/>
        </w:rPr>
        <w:t>LOW</w:t>
      </w:r>
      <w:r w:rsidRPr="0018430D">
        <w:rPr>
          <w:b/>
          <w:bCs/>
          <w:highlight w:val="cyan"/>
        </w:rPr>
        <w:t xml:space="preserve">] FL proposal 3.5.1-v1 </w:t>
      </w:r>
    </w:p>
    <w:p w14:paraId="70336BBD" w14:textId="77777777" w:rsidR="000C36CA" w:rsidRDefault="00BE5253">
      <w:pPr>
        <w:rPr>
          <w:b/>
          <w:bCs/>
          <w:szCs w:val="20"/>
        </w:rPr>
      </w:pPr>
      <w:r>
        <w:rPr>
          <w:b/>
          <w:bCs/>
          <w:sz w:val="22"/>
          <w:szCs w:val="22"/>
        </w:rPr>
        <w:t>Support high layer signaling based measurement request for SL RSTD, SL Rx-Tx time difference, SL RTOA, SL AoA, SL PRS-RSRP, and SL PRS-RSRPP measurements associated with a specific ARP ID.</w:t>
      </w:r>
    </w:p>
    <w:p w14:paraId="7FB91F6D" w14:textId="77777777" w:rsidR="000C36CA" w:rsidRDefault="00BE5253">
      <w:pPr>
        <w:rPr>
          <w:szCs w:val="20"/>
        </w:rPr>
      </w:pPr>
      <w:r>
        <w:rPr>
          <w:szCs w:val="20"/>
        </w:rPr>
        <w:t xml:space="preserve">Companies are invited to comment on above proposal. </w:t>
      </w:r>
    </w:p>
    <w:p w14:paraId="7BF79CD8"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0C36CA" w14:paraId="5EBC9450" w14:textId="77777777">
        <w:tc>
          <w:tcPr>
            <w:tcW w:w="1619" w:type="dxa"/>
          </w:tcPr>
          <w:p w14:paraId="6548FB3C"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3BDB14DF"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0C36CA" w14:paraId="771026E1" w14:textId="77777777">
        <w:tc>
          <w:tcPr>
            <w:tcW w:w="1619" w:type="dxa"/>
          </w:tcPr>
          <w:p w14:paraId="0392B116" w14:textId="77777777" w:rsidR="000C36CA" w:rsidRDefault="00BE5253">
            <w:pPr>
              <w:jc w:val="both"/>
              <w:rPr>
                <w:rFonts w:eastAsiaTheme="minorEastAsia"/>
                <w:lang w:val="en-US" w:eastAsia="zh-CN"/>
              </w:rPr>
            </w:pPr>
            <w:r>
              <w:rPr>
                <w:rFonts w:eastAsiaTheme="minorEastAsia"/>
                <w:lang w:val="en-US" w:eastAsia="zh-CN"/>
              </w:rPr>
              <w:t>CATT</w:t>
            </w:r>
          </w:p>
        </w:tc>
        <w:tc>
          <w:tcPr>
            <w:tcW w:w="7441" w:type="dxa"/>
          </w:tcPr>
          <w:p w14:paraId="2DA03B50" w14:textId="77777777" w:rsidR="000C36CA" w:rsidRDefault="00BE5253">
            <w:pPr>
              <w:rPr>
                <w:rFonts w:eastAsiaTheme="minorEastAsia"/>
                <w:lang w:val="en-US" w:eastAsia="zh-CN"/>
              </w:rPr>
            </w:pPr>
            <w:r>
              <w:rPr>
                <w:rFonts w:eastAsiaTheme="minorEastAsia"/>
                <w:lang w:val="en-US" w:eastAsia="zh-CN"/>
              </w:rPr>
              <w:t>OK</w:t>
            </w:r>
            <w:r>
              <w:rPr>
                <w:rFonts w:eastAsiaTheme="minorEastAsia" w:hint="eastAsia"/>
                <w:lang w:val="en-US" w:eastAsia="zh-CN"/>
              </w:rPr>
              <w:t xml:space="preserve"> with the proposal.</w:t>
            </w:r>
          </w:p>
        </w:tc>
      </w:tr>
      <w:tr w:rsidR="000C36CA" w14:paraId="1F641CAC" w14:textId="77777777">
        <w:tc>
          <w:tcPr>
            <w:tcW w:w="1619" w:type="dxa"/>
          </w:tcPr>
          <w:p w14:paraId="41B07622" w14:textId="77777777" w:rsidR="000C36CA" w:rsidRDefault="00BE5253">
            <w:pPr>
              <w:jc w:val="both"/>
              <w:rPr>
                <w:rFonts w:eastAsiaTheme="minorEastAsia"/>
                <w:lang w:val="en-US" w:eastAsia="zh-CN"/>
              </w:rPr>
            </w:pPr>
            <w:r>
              <w:rPr>
                <w:rFonts w:eastAsiaTheme="minorEastAsia" w:hint="eastAsia"/>
                <w:lang w:val="en-US" w:eastAsia="zh-CN"/>
              </w:rPr>
              <w:t>ZTE</w:t>
            </w:r>
          </w:p>
        </w:tc>
        <w:tc>
          <w:tcPr>
            <w:tcW w:w="7441" w:type="dxa"/>
          </w:tcPr>
          <w:p w14:paraId="29B0BB83" w14:textId="77777777" w:rsidR="000C36CA" w:rsidRDefault="00BE5253">
            <w:pPr>
              <w:rPr>
                <w:rFonts w:eastAsiaTheme="minorEastAsia"/>
                <w:lang w:val="en-US" w:eastAsia="zh-CN"/>
              </w:rPr>
            </w:pPr>
            <w:r>
              <w:rPr>
                <w:rFonts w:eastAsiaTheme="minorEastAsia" w:hint="eastAsia"/>
                <w:lang w:val="en-US" w:eastAsia="zh-CN"/>
              </w:rPr>
              <w:t xml:space="preserve">Not the convinced by the benefit. </w:t>
            </w:r>
          </w:p>
          <w:p w14:paraId="7C165D2A" w14:textId="77777777" w:rsidR="000C36CA" w:rsidRDefault="00BE5253">
            <w:pPr>
              <w:rPr>
                <w:rFonts w:eastAsiaTheme="minorEastAsia"/>
                <w:lang w:val="en-US" w:eastAsia="zh-CN"/>
              </w:rPr>
            </w:pPr>
            <w:r>
              <w:rPr>
                <w:rFonts w:eastAsiaTheme="minorEastAsia" w:hint="eastAsia"/>
                <w:lang w:val="en-US" w:eastAsia="zh-CN"/>
              </w:rPr>
              <w:t xml:space="preserve">We can apply a similar mechanism as Uu positioning TEG, LMF can request UE to report measurements for the same DL PRS resource with different Rx TEG. For example: </w:t>
            </w:r>
          </w:p>
          <w:p w14:paraId="01010687" w14:textId="77777777" w:rsidR="000C36CA" w:rsidRDefault="00BE5253">
            <w:pPr>
              <w:rPr>
                <w:rFonts w:eastAsiaTheme="minorEastAsia"/>
                <w:lang w:val="en-US" w:eastAsia="zh-CN"/>
              </w:rPr>
            </w:pPr>
            <w:r>
              <w:rPr>
                <w:rFonts w:eastAsia="宋体" w:hint="eastAsia"/>
                <w:b/>
                <w:bCs/>
                <w:snapToGrid w:val="0"/>
                <w:lang w:val="en-US" w:eastAsia="zh-CN"/>
              </w:rPr>
              <w:t>UE can be</w:t>
            </w:r>
            <w:r>
              <w:rPr>
                <w:b/>
                <w:bCs/>
                <w:snapToGrid w:val="0"/>
              </w:rPr>
              <w:t xml:space="preserve"> requested to measure the same </w:t>
            </w:r>
            <w:r>
              <w:rPr>
                <w:rFonts w:eastAsia="宋体" w:hint="eastAsia"/>
                <w:b/>
                <w:bCs/>
                <w:snapToGrid w:val="0"/>
                <w:lang w:val="en-US" w:eastAsia="zh-CN"/>
              </w:rPr>
              <w:t xml:space="preserve">SL </w:t>
            </w:r>
            <w:r>
              <w:rPr>
                <w:b/>
                <w:bCs/>
                <w:snapToGrid w:val="0"/>
              </w:rPr>
              <w:t xml:space="preserve">PRS Resource with different UE Rx </w:t>
            </w:r>
            <w:r>
              <w:rPr>
                <w:rFonts w:eastAsia="宋体" w:hint="eastAsia"/>
                <w:b/>
                <w:bCs/>
                <w:snapToGrid w:val="0"/>
                <w:lang w:val="en-US" w:eastAsia="zh-CN"/>
              </w:rPr>
              <w:t>ARP</w:t>
            </w:r>
            <w:r>
              <w:rPr>
                <w:b/>
                <w:bCs/>
                <w:snapToGrid w:val="0"/>
              </w:rPr>
              <w:t>s</w:t>
            </w:r>
            <w:r>
              <w:rPr>
                <w:snapToGrid w:val="0"/>
              </w:rPr>
              <w:t>.</w:t>
            </w:r>
          </w:p>
        </w:tc>
      </w:tr>
      <w:tr w:rsidR="004472CF" w14:paraId="0024B72D" w14:textId="77777777">
        <w:tc>
          <w:tcPr>
            <w:tcW w:w="1619" w:type="dxa"/>
          </w:tcPr>
          <w:p w14:paraId="5EACABBB" w14:textId="77777777" w:rsidR="004472CF" w:rsidRDefault="004472CF" w:rsidP="004472CF">
            <w:pPr>
              <w:jc w:val="both"/>
              <w:rPr>
                <w:rFonts w:eastAsiaTheme="minorEastAsia"/>
                <w:lang w:val="en-US" w:eastAsia="zh-CN"/>
              </w:rPr>
            </w:pPr>
            <w:r>
              <w:rPr>
                <w:rFonts w:eastAsiaTheme="minorEastAsia"/>
                <w:lang w:val="en-US" w:eastAsia="zh-CN"/>
              </w:rPr>
              <w:t>Ericsson</w:t>
            </w:r>
          </w:p>
        </w:tc>
        <w:tc>
          <w:tcPr>
            <w:tcW w:w="7441" w:type="dxa"/>
          </w:tcPr>
          <w:p w14:paraId="21450196" w14:textId="77777777" w:rsidR="004472CF" w:rsidRDefault="004472CF" w:rsidP="004472CF">
            <w:pPr>
              <w:rPr>
                <w:rFonts w:eastAsiaTheme="minorEastAsia"/>
                <w:lang w:val="en-US" w:eastAsia="zh-CN"/>
              </w:rPr>
            </w:pPr>
            <w:r>
              <w:rPr>
                <w:rFonts w:eastAsiaTheme="minorEastAsia"/>
                <w:lang w:val="en-US" w:eastAsia="zh-CN"/>
              </w:rPr>
              <w:t xml:space="preserve">Not support.  We understand that the intention of the proposal in </w:t>
            </w:r>
            <w:r w:rsidRPr="003F035A">
              <w:rPr>
                <w:rFonts w:ascii="Arial" w:eastAsia="宋体" w:hAnsi="Arial" w:cs="Arial"/>
                <w:b/>
                <w:bCs/>
                <w:color w:val="0000FF"/>
                <w:sz w:val="16"/>
                <w:szCs w:val="16"/>
                <w:u w:val="single"/>
                <w:lang w:val="en-US" w:eastAsia="zh-CN"/>
              </w:rPr>
              <w:t>R1-2308844</w:t>
            </w:r>
            <w:r>
              <w:rPr>
                <w:rFonts w:eastAsiaTheme="minorEastAsia"/>
                <w:lang w:val="en-US" w:eastAsia="zh-CN"/>
              </w:rPr>
              <w:t xml:space="preserve"> is for LMF to request UEs to report SL positioning </w:t>
            </w:r>
            <w:proofErr w:type="spellStart"/>
            <w:r>
              <w:rPr>
                <w:rFonts w:eastAsiaTheme="minorEastAsia"/>
                <w:lang w:val="en-US" w:eastAsia="zh-CN"/>
              </w:rPr>
              <w:t>measuremes</w:t>
            </w:r>
            <w:proofErr w:type="spellEnd"/>
            <w:r>
              <w:rPr>
                <w:rFonts w:eastAsiaTheme="minorEastAsia"/>
                <w:lang w:val="en-US" w:eastAsia="zh-CN"/>
              </w:rPr>
              <w:t xml:space="preserve"> associated with a specific ARP.  But at the time of higher layer configuration, LMF may not have any knowledge of which ARP the UE should use for the measurement.</w:t>
            </w:r>
          </w:p>
          <w:p w14:paraId="6F5A8EC9" w14:textId="77777777" w:rsidR="004472CF" w:rsidRDefault="004472CF" w:rsidP="004472CF">
            <w:pPr>
              <w:rPr>
                <w:rFonts w:eastAsiaTheme="minorEastAsia"/>
                <w:lang w:val="en-US" w:eastAsia="zh-CN"/>
              </w:rPr>
            </w:pPr>
          </w:p>
        </w:tc>
      </w:tr>
      <w:tr w:rsidR="00415594" w14:paraId="527AEB43" w14:textId="77777777">
        <w:tc>
          <w:tcPr>
            <w:tcW w:w="1619" w:type="dxa"/>
          </w:tcPr>
          <w:p w14:paraId="1B93DA18" w14:textId="77777777" w:rsidR="00415594" w:rsidRDefault="00415594" w:rsidP="00415594">
            <w:pPr>
              <w:jc w:val="both"/>
              <w:rPr>
                <w:rFonts w:eastAsiaTheme="minorEastAsia"/>
                <w:lang w:val="en-US" w:eastAsia="zh-CN"/>
              </w:rPr>
            </w:pPr>
            <w:r>
              <w:rPr>
                <w:rFonts w:eastAsiaTheme="minorEastAsia"/>
                <w:lang w:val="en-US" w:eastAsia="zh-CN"/>
              </w:rPr>
              <w:t>Qualcomm</w:t>
            </w:r>
          </w:p>
        </w:tc>
        <w:tc>
          <w:tcPr>
            <w:tcW w:w="7441" w:type="dxa"/>
          </w:tcPr>
          <w:p w14:paraId="12228CA9" w14:textId="77777777" w:rsidR="00415594" w:rsidRDefault="00415594" w:rsidP="00415594">
            <w:pPr>
              <w:rPr>
                <w:rFonts w:eastAsiaTheme="minorEastAsia"/>
                <w:lang w:val="en-US" w:eastAsia="zh-CN"/>
              </w:rPr>
            </w:pPr>
            <w:r>
              <w:rPr>
                <w:rFonts w:eastAsiaTheme="minorEastAsia"/>
                <w:lang w:val="en-US" w:eastAsia="zh-CN"/>
              </w:rPr>
              <w:t>We do not support the proposal</w:t>
            </w:r>
          </w:p>
        </w:tc>
      </w:tr>
      <w:tr w:rsidR="00F8154F" w14:paraId="5701F8AA" w14:textId="77777777">
        <w:tc>
          <w:tcPr>
            <w:tcW w:w="1619" w:type="dxa"/>
          </w:tcPr>
          <w:p w14:paraId="50A04833" w14:textId="77777777" w:rsidR="00F8154F" w:rsidRDefault="00F8154F" w:rsidP="00F8154F">
            <w:pPr>
              <w:jc w:val="both"/>
              <w:rPr>
                <w:rFonts w:eastAsiaTheme="minorEastAsia"/>
                <w:lang w:val="en-US" w:eastAsia="zh-CN"/>
              </w:rPr>
            </w:pPr>
            <w:r>
              <w:rPr>
                <w:rFonts w:eastAsiaTheme="minorEastAsia"/>
                <w:lang w:val="en-US" w:eastAsia="zh-CN"/>
              </w:rPr>
              <w:t>Nokia, NSB</w:t>
            </w:r>
          </w:p>
        </w:tc>
        <w:tc>
          <w:tcPr>
            <w:tcW w:w="7441" w:type="dxa"/>
          </w:tcPr>
          <w:p w14:paraId="2FFEA4B8" w14:textId="77777777" w:rsidR="00F8154F" w:rsidRDefault="00F8154F" w:rsidP="00F8154F">
            <w:pPr>
              <w:rPr>
                <w:rFonts w:eastAsiaTheme="minorEastAsia"/>
                <w:lang w:val="en-US" w:eastAsia="zh-CN"/>
              </w:rPr>
            </w:pPr>
            <w:r>
              <w:rPr>
                <w:rFonts w:eastAsiaTheme="minorEastAsia"/>
                <w:lang w:val="en-US" w:eastAsia="zh-CN"/>
              </w:rPr>
              <w:t>Support</w:t>
            </w:r>
          </w:p>
        </w:tc>
      </w:tr>
      <w:tr w:rsidR="0068658B" w14:paraId="7D177152" w14:textId="77777777">
        <w:tc>
          <w:tcPr>
            <w:tcW w:w="1619" w:type="dxa"/>
          </w:tcPr>
          <w:p w14:paraId="01AD7917" w14:textId="77777777" w:rsidR="0068658B" w:rsidRDefault="0068658B" w:rsidP="0068658B">
            <w:pPr>
              <w:jc w:val="both"/>
              <w:rPr>
                <w:rFonts w:eastAsiaTheme="minorEastAsia"/>
                <w:lang w:val="en-US" w:eastAsia="zh-CN"/>
              </w:rPr>
            </w:pPr>
            <w:r>
              <w:rPr>
                <w:rFonts w:eastAsia="Malgun Gothic" w:hint="eastAsia"/>
                <w:lang w:val="en-US" w:eastAsia="ko-KR"/>
              </w:rPr>
              <w:t>LGE</w:t>
            </w:r>
          </w:p>
        </w:tc>
        <w:tc>
          <w:tcPr>
            <w:tcW w:w="7441" w:type="dxa"/>
          </w:tcPr>
          <w:p w14:paraId="770B06F9" w14:textId="77777777" w:rsidR="0068658B" w:rsidRDefault="0068658B" w:rsidP="0068658B">
            <w:pPr>
              <w:rPr>
                <w:rFonts w:eastAsiaTheme="minorEastAsia"/>
                <w:lang w:val="en-US" w:eastAsia="zh-CN"/>
              </w:rPr>
            </w:pPr>
            <w:r>
              <w:rPr>
                <w:rFonts w:eastAsia="Malgun Gothic" w:hint="eastAsia"/>
                <w:lang w:val="en-US" w:eastAsia="ko-KR"/>
              </w:rPr>
              <w:t xml:space="preserve">We agree with Ericsson. </w:t>
            </w:r>
            <w:r>
              <w:rPr>
                <w:rFonts w:eastAsia="Malgun Gothic"/>
                <w:lang w:val="en-US" w:eastAsia="ko-KR"/>
              </w:rPr>
              <w:t>Do not support.</w:t>
            </w:r>
          </w:p>
        </w:tc>
      </w:tr>
    </w:tbl>
    <w:p w14:paraId="07635918" w14:textId="77777777" w:rsidR="000C36CA" w:rsidRDefault="000C36CA">
      <w:pPr>
        <w:rPr>
          <w:bCs/>
        </w:rPr>
      </w:pPr>
    </w:p>
    <w:p w14:paraId="095D9C67" w14:textId="77777777" w:rsidR="000C36CA" w:rsidRDefault="00BE5253">
      <w:pPr>
        <w:pStyle w:val="30"/>
        <w:rPr>
          <w:sz w:val="20"/>
          <w:szCs w:val="20"/>
        </w:rPr>
      </w:pPr>
      <w:r w:rsidRPr="005F129D">
        <w:rPr>
          <w:sz w:val="20"/>
          <w:szCs w:val="20"/>
          <w:highlight w:val="green"/>
        </w:rPr>
        <w:t>[</w:t>
      </w:r>
      <w:r w:rsidR="005F129D" w:rsidRPr="005F129D">
        <w:rPr>
          <w:sz w:val="20"/>
          <w:szCs w:val="20"/>
          <w:highlight w:val="green"/>
        </w:rPr>
        <w:t>AGREEMENT</w:t>
      </w:r>
      <w:r w:rsidRPr="005F129D">
        <w:rPr>
          <w:sz w:val="20"/>
          <w:szCs w:val="20"/>
          <w:highlight w:val="green"/>
        </w:rPr>
        <w:t>]</w:t>
      </w:r>
      <w:r>
        <w:rPr>
          <w:sz w:val="20"/>
          <w:szCs w:val="20"/>
        </w:rPr>
        <w:t>Association of Tx SL PRS and ARP ID</w:t>
      </w:r>
    </w:p>
    <w:p w14:paraId="6745D51C"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4487E56D" w14:textId="77777777">
        <w:trPr>
          <w:trHeight w:val="450"/>
        </w:trPr>
        <w:tc>
          <w:tcPr>
            <w:tcW w:w="1408" w:type="dxa"/>
            <w:shd w:val="clear" w:color="auto" w:fill="auto"/>
          </w:tcPr>
          <w:p w14:paraId="7D0D8E20" w14:textId="77777777" w:rsidR="000C36CA" w:rsidRDefault="00604780">
            <w:pPr>
              <w:rPr>
                <w:rFonts w:ascii="Arial" w:eastAsia="宋体" w:hAnsi="Arial" w:cs="Arial"/>
                <w:b/>
                <w:bCs/>
                <w:color w:val="0000FF"/>
                <w:sz w:val="16"/>
                <w:szCs w:val="16"/>
                <w:u w:val="single"/>
                <w:lang w:val="en-US" w:eastAsia="zh-CN"/>
              </w:rPr>
            </w:pPr>
            <w:hyperlink r:id="rId74" w:history="1">
              <w:r w:rsidR="00BE5253">
                <w:rPr>
                  <w:rFonts w:ascii="Arial" w:eastAsia="宋体" w:hAnsi="Arial" w:cs="Arial"/>
                  <w:b/>
                  <w:bCs/>
                  <w:color w:val="0000FF"/>
                  <w:sz w:val="16"/>
                  <w:szCs w:val="16"/>
                  <w:u w:val="single"/>
                  <w:lang w:val="en-US" w:eastAsia="zh-CN"/>
                </w:rPr>
                <w:t>R1-2309072</w:t>
              </w:r>
            </w:hyperlink>
          </w:p>
          <w:p w14:paraId="0C12649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38AA2EE7"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73D62E47"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Regarding </w:t>
            </w:r>
            <w:r>
              <w:rPr>
                <w:sz w:val="16"/>
                <w:szCs w:val="16"/>
                <w:lang w:eastAsia="zh-CN"/>
              </w:rPr>
              <w:t>the association information report between ARP ID and SL PRS resource(s)</w:t>
            </w:r>
            <w:r>
              <w:rPr>
                <w:rFonts w:eastAsiaTheme="minorEastAsia"/>
                <w:sz w:val="16"/>
                <w:szCs w:val="16"/>
                <w:lang w:eastAsia="zh-CN"/>
              </w:rPr>
              <w:t>, support the association information {ARP ID, time stamp}.</w:t>
            </w:r>
          </w:p>
          <w:p w14:paraId="7ABA5C3D"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Support one shot and periodic reporting for </w:t>
            </w:r>
            <w:r>
              <w:rPr>
                <w:sz w:val="16"/>
                <w:szCs w:val="16"/>
                <w:lang w:eastAsia="zh-CN"/>
              </w:rPr>
              <w:t>association information report between ARP ID and SL PRS resource(s).</w:t>
            </w:r>
          </w:p>
          <w:p w14:paraId="5A719981" w14:textId="77777777" w:rsidR="000C36CA" w:rsidRDefault="00BE5253">
            <w:pPr>
              <w:pStyle w:val="a2"/>
              <w:numPr>
                <w:ilvl w:val="0"/>
                <w:numId w:val="42"/>
              </w:numPr>
              <w:spacing w:line="260" w:lineRule="exact"/>
              <w:ind w:left="846"/>
              <w:rPr>
                <w:rFonts w:eastAsiaTheme="minorEastAsia"/>
                <w:sz w:val="16"/>
                <w:szCs w:val="16"/>
                <w:lang w:eastAsia="zh-CN"/>
              </w:rPr>
            </w:pPr>
            <w:r>
              <w:rPr>
                <w:rFonts w:eastAsiaTheme="minorEastAsia"/>
                <w:sz w:val="16"/>
                <w:szCs w:val="16"/>
                <w:lang w:eastAsia="zh-CN"/>
              </w:rPr>
              <w:t xml:space="preserve">Details for </w:t>
            </w:r>
            <w:r>
              <w:rPr>
                <w:sz w:val="16"/>
                <w:szCs w:val="16"/>
                <w:lang w:eastAsia="zh-CN"/>
              </w:rPr>
              <w:t xml:space="preserve">association information report between ARP ID and SL PRS resource(s) </w:t>
            </w:r>
            <w:r>
              <w:rPr>
                <w:rFonts w:eastAsiaTheme="minorEastAsia"/>
                <w:sz w:val="16"/>
                <w:szCs w:val="16"/>
                <w:lang w:eastAsia="zh-CN"/>
              </w:rPr>
              <w:t>is up to RAN2.</w:t>
            </w:r>
          </w:p>
          <w:p w14:paraId="531AC1C1" w14:textId="77777777" w:rsidR="000C36CA" w:rsidRDefault="000C36CA">
            <w:pPr>
              <w:rPr>
                <w:rFonts w:eastAsia="宋体"/>
                <w:sz w:val="16"/>
                <w:szCs w:val="16"/>
                <w:lang w:eastAsia="zh-CN"/>
              </w:rPr>
            </w:pPr>
          </w:p>
        </w:tc>
      </w:tr>
      <w:tr w:rsidR="000C36CA" w14:paraId="232461E3" w14:textId="77777777">
        <w:trPr>
          <w:trHeight w:val="450"/>
        </w:trPr>
        <w:tc>
          <w:tcPr>
            <w:tcW w:w="1408" w:type="dxa"/>
            <w:shd w:val="clear" w:color="auto" w:fill="auto"/>
          </w:tcPr>
          <w:p w14:paraId="2C79580C" w14:textId="77777777" w:rsidR="000C36CA" w:rsidRDefault="00604780">
            <w:pPr>
              <w:rPr>
                <w:rFonts w:ascii="Arial" w:eastAsia="宋体" w:hAnsi="Arial" w:cs="Arial"/>
                <w:b/>
                <w:bCs/>
                <w:color w:val="0000FF"/>
                <w:sz w:val="16"/>
                <w:szCs w:val="16"/>
                <w:u w:val="single"/>
                <w:lang w:val="en-US" w:eastAsia="zh-CN"/>
              </w:rPr>
            </w:pPr>
            <w:hyperlink r:id="rId75" w:history="1">
              <w:r w:rsidR="00BE5253">
                <w:rPr>
                  <w:rFonts w:ascii="Arial" w:eastAsia="宋体" w:hAnsi="Arial" w:cs="Arial"/>
                  <w:b/>
                  <w:bCs/>
                  <w:color w:val="0000FF"/>
                  <w:sz w:val="16"/>
                  <w:szCs w:val="16"/>
                  <w:u w:val="single"/>
                  <w:lang w:val="en-US" w:eastAsia="zh-CN"/>
                </w:rPr>
                <w:t>R1-2309220</w:t>
              </w:r>
            </w:hyperlink>
          </w:p>
          <w:p w14:paraId="463388D8"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4215A10F"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52D08714" w14:textId="77777777" w:rsidR="000C36CA" w:rsidRDefault="00BE5253">
            <w:pPr>
              <w:rPr>
                <w:rFonts w:eastAsia="宋体"/>
                <w:sz w:val="16"/>
                <w:szCs w:val="16"/>
                <w:lang w:val="en-US" w:eastAsia="zh-CN"/>
              </w:rPr>
            </w:pPr>
            <w:r>
              <w:rPr>
                <w:rFonts w:eastAsia="宋体"/>
                <w:sz w:val="16"/>
                <w:szCs w:val="16"/>
                <w:lang w:val="en-US" w:eastAsia="zh-CN"/>
              </w:rPr>
              <w:t>Maintenance on SL positioning measurements and reporting</w:t>
            </w:r>
          </w:p>
          <w:p w14:paraId="24DAE0CF" w14:textId="77777777" w:rsidR="000C36CA" w:rsidRDefault="00BE5253" w:rsidP="00461B75">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location calculation, the association between ARP ID, the already transmitted SL PRS resource</w:t>
            </w:r>
            <w:r>
              <w:rPr>
                <w:rFonts w:eastAsia="等线"/>
                <w:color w:val="000000" w:themeColor="text1"/>
                <w:sz w:val="16"/>
                <w:szCs w:val="16"/>
                <w:lang w:val="en-US" w:eastAsia="zh-CN"/>
              </w:rPr>
              <w:t xml:space="preserve"> ID</w:t>
            </w:r>
            <w:r>
              <w:rPr>
                <w:rFonts w:eastAsia="等线"/>
                <w:color w:val="000000" w:themeColor="text1"/>
                <w:sz w:val="16"/>
                <w:szCs w:val="16"/>
              </w:rPr>
              <w:t>(s) and the time stamp can be provided to another UE or LMF by Tx UE as assistance data</w:t>
            </w:r>
          </w:p>
          <w:p w14:paraId="7BEF372B" w14:textId="77777777" w:rsidR="000C36CA" w:rsidRDefault="000C36CA">
            <w:pPr>
              <w:rPr>
                <w:rFonts w:eastAsia="宋体"/>
                <w:sz w:val="16"/>
                <w:szCs w:val="16"/>
                <w:lang w:eastAsia="zh-CN"/>
              </w:rPr>
            </w:pPr>
          </w:p>
        </w:tc>
      </w:tr>
    </w:tbl>
    <w:p w14:paraId="45CBFF48" w14:textId="77777777" w:rsidR="000C36CA" w:rsidRDefault="000C36CA">
      <w:pPr>
        <w:rPr>
          <w:bCs/>
        </w:rPr>
      </w:pPr>
    </w:p>
    <w:p w14:paraId="3E0D4160" w14:textId="77777777" w:rsidR="000C36CA" w:rsidRDefault="00BE5253">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motivation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1D91E003" w14:textId="77777777" w:rsidR="000C36CA" w:rsidRDefault="000C36CA">
      <w:pPr>
        <w:tabs>
          <w:tab w:val="left" w:pos="720"/>
        </w:tabs>
        <w:overflowPunct w:val="0"/>
        <w:autoSpaceDE w:val="0"/>
        <w:autoSpaceDN w:val="0"/>
        <w:adjustRightInd w:val="0"/>
        <w:contextualSpacing/>
        <w:textAlignment w:val="baseline"/>
        <w:rPr>
          <w:rFonts w:eastAsiaTheme="minorEastAsia"/>
          <w:b/>
          <w:szCs w:val="20"/>
        </w:rPr>
      </w:pPr>
    </w:p>
    <w:p w14:paraId="004B884B" w14:textId="77777777" w:rsidR="000C36CA" w:rsidRPr="007B1E16" w:rsidRDefault="00BE5253">
      <w:pPr>
        <w:outlineLvl w:val="3"/>
        <w:rPr>
          <w:b/>
          <w:bCs/>
          <w:highlight w:val="green"/>
        </w:rPr>
      </w:pPr>
      <w:r w:rsidRPr="007B1E16">
        <w:rPr>
          <w:b/>
          <w:bCs/>
          <w:highlight w:val="green"/>
        </w:rPr>
        <w:t xml:space="preserve">[ROUND1][MEDIUM] </w:t>
      </w:r>
      <w:r w:rsidRPr="007B1E16">
        <w:rPr>
          <w:rFonts w:hint="eastAsia"/>
          <w:b/>
          <w:bCs/>
          <w:highlight w:val="green"/>
        </w:rPr>
        <w:t>FL</w:t>
      </w:r>
      <w:r w:rsidRPr="007B1E16">
        <w:rPr>
          <w:b/>
          <w:bCs/>
          <w:highlight w:val="green"/>
        </w:rPr>
        <w:t xml:space="preserve"> proposal 3.5.2-v1: </w:t>
      </w:r>
    </w:p>
    <w:p w14:paraId="6CB8575F" w14:textId="77777777" w:rsidR="000C36CA" w:rsidRDefault="00BE5253">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the association information report between ARP ID and SL PRS resource(s)</w:t>
      </w:r>
      <w:r>
        <w:rPr>
          <w:rFonts w:asciiTheme="minorEastAsia" w:eastAsiaTheme="minorEastAsia" w:hAnsiTheme="minorEastAsia" w:hint="eastAsia"/>
          <w:szCs w:val="20"/>
          <w:lang w:eastAsia="zh-CN"/>
        </w:rPr>
        <w:t>：</w:t>
      </w:r>
    </w:p>
    <w:p w14:paraId="76FCC535" w14:textId="77777777" w:rsidR="000C36CA" w:rsidRDefault="00BE5253">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5A26677B" w14:textId="77777777" w:rsidR="000C36CA" w:rsidRDefault="00BE5253">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0E5CC2D0" w14:textId="77777777" w:rsidR="000C36CA" w:rsidRDefault="00BE5253">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17AA52F9" w14:textId="77777777" w:rsidR="000C36CA" w:rsidRDefault="000C36CA">
      <w:pPr>
        <w:tabs>
          <w:tab w:val="left" w:pos="720"/>
        </w:tabs>
        <w:overflowPunct w:val="0"/>
        <w:autoSpaceDE w:val="0"/>
        <w:autoSpaceDN w:val="0"/>
        <w:adjustRightInd w:val="0"/>
        <w:contextualSpacing/>
        <w:textAlignment w:val="baseline"/>
        <w:rPr>
          <w:rFonts w:eastAsiaTheme="minorEastAsia"/>
          <w:b/>
          <w:szCs w:val="20"/>
        </w:rPr>
      </w:pPr>
    </w:p>
    <w:p w14:paraId="7C3DD0C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A7F5694"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105"/>
        <w:gridCol w:w="7955"/>
      </w:tblGrid>
      <w:tr w:rsidR="000C36CA" w14:paraId="05E48FD8" w14:textId="77777777" w:rsidTr="00A902E1">
        <w:tc>
          <w:tcPr>
            <w:tcW w:w="1105" w:type="dxa"/>
          </w:tcPr>
          <w:p w14:paraId="3229685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955" w:type="dxa"/>
          </w:tcPr>
          <w:p w14:paraId="7995E0F8"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0C36CA" w14:paraId="6EA8E7FA" w14:textId="77777777" w:rsidTr="00A902E1">
        <w:tc>
          <w:tcPr>
            <w:tcW w:w="1105" w:type="dxa"/>
          </w:tcPr>
          <w:p w14:paraId="2C6F0DCA" w14:textId="77777777" w:rsidR="000C36CA" w:rsidRDefault="00BE5253">
            <w:pPr>
              <w:rPr>
                <w:rFonts w:eastAsiaTheme="minorEastAsia"/>
                <w:lang w:eastAsia="zh-CN"/>
              </w:rPr>
            </w:pPr>
            <w:r>
              <w:rPr>
                <w:rFonts w:eastAsiaTheme="minorEastAsia"/>
                <w:lang w:eastAsia="zh-CN"/>
              </w:rPr>
              <w:t>CATT</w:t>
            </w:r>
          </w:p>
        </w:tc>
        <w:tc>
          <w:tcPr>
            <w:tcW w:w="7955" w:type="dxa"/>
          </w:tcPr>
          <w:p w14:paraId="3B70BA53" w14:textId="77777777" w:rsidR="000C36CA" w:rsidRDefault="00BE5253">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0C36CA" w14:paraId="3EBF22F9" w14:textId="77777777" w:rsidTr="00A902E1">
        <w:tc>
          <w:tcPr>
            <w:tcW w:w="1105" w:type="dxa"/>
          </w:tcPr>
          <w:p w14:paraId="60D85C40" w14:textId="77777777" w:rsidR="000C36CA" w:rsidRDefault="00BE5253">
            <w:pPr>
              <w:rPr>
                <w:rFonts w:eastAsiaTheme="minorEastAsia"/>
                <w:lang w:val="en-US" w:eastAsia="zh-CN"/>
              </w:rPr>
            </w:pPr>
            <w:r>
              <w:rPr>
                <w:rFonts w:eastAsiaTheme="minorEastAsia" w:hint="eastAsia"/>
                <w:lang w:val="en-US" w:eastAsia="zh-CN"/>
              </w:rPr>
              <w:t>ZTE</w:t>
            </w:r>
          </w:p>
        </w:tc>
        <w:tc>
          <w:tcPr>
            <w:tcW w:w="7955" w:type="dxa"/>
          </w:tcPr>
          <w:p w14:paraId="6757FBF5" w14:textId="77777777" w:rsidR="000C36CA" w:rsidRDefault="00BE5253">
            <w:pPr>
              <w:rPr>
                <w:rFonts w:eastAsia="等线"/>
                <w:color w:val="000000" w:themeColor="text1"/>
              </w:rPr>
            </w:pPr>
            <w:r>
              <w:rPr>
                <w:rFonts w:eastAsiaTheme="minorEastAsia" w:hint="eastAsia"/>
                <w:lang w:val="en-US" w:eastAsia="zh-CN"/>
              </w:rPr>
              <w:t xml:space="preserve">SL PRS Resource ID is also needed </w:t>
            </w:r>
            <w:r>
              <w:rPr>
                <w:rFonts w:eastAsia="等线"/>
                <w:color w:val="000000" w:themeColor="text1"/>
              </w:rPr>
              <w:t>refer</w:t>
            </w:r>
            <w:r>
              <w:rPr>
                <w:rFonts w:eastAsia="等线" w:hint="eastAsia"/>
                <w:color w:val="000000" w:themeColor="text1"/>
                <w:lang w:val="en-US" w:eastAsia="zh-CN"/>
              </w:rPr>
              <w:t>ring</w:t>
            </w:r>
            <w:r>
              <w:rPr>
                <w:rFonts w:eastAsia="等线"/>
                <w:color w:val="000000" w:themeColor="text1"/>
              </w:rPr>
              <w:t xml:space="preserve"> to the reporting of association information of the already transmitted SRS resource(s) and Tx TEG.</w:t>
            </w:r>
          </w:p>
          <w:p w14:paraId="3569D7BF"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szCs w:val="16"/>
              </w:rPr>
            </w:pPr>
            <w:r>
              <w:t>NR-SRS-TxTEG-Element-r17 ::= SEQUENCE {</w:t>
            </w:r>
          </w:p>
          <w:p w14:paraId="388689E3" w14:textId="77777777" w:rsidR="000C36CA" w:rsidRDefault="00BE5253">
            <w:pPr>
              <w:pStyle w:val="PL"/>
              <w:tabs>
                <w:tab w:val="clear" w:pos="7296"/>
                <w:tab w:val="left" w:pos="7135"/>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nr-TimeStamp-r17</w:t>
            </w:r>
            <w:r>
              <w:tab/>
            </w:r>
            <w:r>
              <w:tab/>
            </w:r>
            <w:r>
              <w:tab/>
              <w:t>NR-TimeStamp-r16</w:t>
            </w:r>
            <w:r>
              <w:tab/>
            </w:r>
            <w:r>
              <w:tab/>
            </w:r>
            <w:r>
              <w:tab/>
            </w:r>
            <w:r>
              <w:tab/>
            </w:r>
            <w:r>
              <w:tab/>
            </w:r>
            <w:r>
              <w:tab/>
            </w:r>
            <w:r>
              <w:tab/>
              <w:t>OPTIONAL,</w:t>
            </w:r>
            <w:r>
              <w:tab/>
              <w:t>-- Need OP</w:t>
            </w:r>
          </w:p>
          <w:p w14:paraId="1C649897" w14:textId="77777777" w:rsidR="000C36CA" w:rsidRPr="00D25720"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rPr>
                <w:lang w:val="de-DE"/>
              </w:rPr>
            </w:pPr>
            <w:r>
              <w:tab/>
            </w:r>
            <w:r w:rsidRPr="00D25720">
              <w:rPr>
                <w:lang w:val="de-DE"/>
              </w:rPr>
              <w:t>nr-UE-Tx-TEG-ID-r17</w:t>
            </w:r>
            <w:r w:rsidRPr="00D25720">
              <w:rPr>
                <w:lang w:val="de-DE"/>
              </w:rPr>
              <w:tab/>
            </w:r>
            <w:r w:rsidRPr="00D25720">
              <w:rPr>
                <w:lang w:val="de-DE"/>
              </w:rPr>
              <w:tab/>
            </w:r>
            <w:r w:rsidRPr="00D25720">
              <w:rPr>
                <w:lang w:val="de-DE"/>
              </w:rPr>
              <w:tab/>
              <w:t>INTEGER (0..maxNumOfTxTEGs-1-r17),</w:t>
            </w:r>
          </w:p>
          <w:p w14:paraId="5A3EAB80"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rsidRPr="00D25720">
              <w:rPr>
                <w:lang w:val="de-DE"/>
              </w:rPr>
              <w:tab/>
            </w:r>
            <w:r>
              <w:t>carrierFreq-r17</w:t>
            </w:r>
            <w:r>
              <w:tab/>
            </w:r>
            <w:r>
              <w:tab/>
            </w:r>
            <w:r>
              <w:tab/>
            </w:r>
            <w:r>
              <w:tab/>
              <w:t>SEQUENCE {</w:t>
            </w:r>
          </w:p>
          <w:p w14:paraId="314634C1"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absoluteFrequencyPointA-r17</w:t>
            </w:r>
            <w:r>
              <w:tab/>
            </w:r>
            <w:r>
              <w:tab/>
              <w:t>ARFCN-ValueNR-r15,</w:t>
            </w:r>
          </w:p>
          <w:p w14:paraId="6D628F20"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t>offsetToPointA-r17</w:t>
            </w:r>
            <w:r>
              <w:tab/>
            </w:r>
            <w:r>
              <w:tab/>
            </w:r>
            <w:r>
              <w:tab/>
            </w:r>
            <w:r>
              <w:tab/>
              <w:t>INTEGER (0..2199)</w:t>
            </w:r>
          </w:p>
          <w:p w14:paraId="7919B59C"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t>}</w:t>
            </w:r>
            <w:r>
              <w:tab/>
            </w:r>
            <w:r>
              <w:tab/>
            </w:r>
            <w:r>
              <w:tab/>
            </w:r>
            <w:r>
              <w:tab/>
            </w:r>
            <w:r>
              <w:tab/>
            </w:r>
            <w:r>
              <w:tab/>
            </w:r>
            <w:r>
              <w:tab/>
            </w:r>
            <w:r>
              <w:tab/>
            </w:r>
            <w:r>
              <w:tab/>
            </w:r>
            <w:r>
              <w:tab/>
            </w:r>
            <w:r>
              <w:tab/>
              <w:t>OPTIONAL,</w:t>
            </w:r>
          </w:p>
          <w:p w14:paraId="6A590C98"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srs-PosResourceList-r17</w:t>
            </w:r>
            <w:r>
              <w:tab/>
            </w:r>
            <w:r>
              <w:tab/>
              <w:t>SEQUENCE (SIZE (1..maxNumOfSRS-PosResources-r17)) OF</w:t>
            </w:r>
          </w:p>
          <w:p w14:paraId="754504D9"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r>
            <w:r>
              <w:tab/>
            </w:r>
            <w:r>
              <w:tab/>
            </w:r>
            <w:r>
              <w:tab/>
            </w:r>
            <w:r>
              <w:tab/>
            </w:r>
            <w:r>
              <w:tab/>
            </w:r>
            <w:r>
              <w:tab/>
            </w:r>
            <w:r>
              <w:tab/>
            </w:r>
            <w:r>
              <w:tab/>
            </w:r>
            <w:r>
              <w:tab/>
            </w:r>
            <w:r>
              <w:tab/>
              <w:t>INTEGER (0..maxNumOfSRS-PosResources-1-r17),</w:t>
            </w:r>
          </w:p>
          <w:p w14:paraId="73D7ECAB"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ab/>
              <w:t>...</w:t>
            </w:r>
          </w:p>
          <w:p w14:paraId="3D9F556E" w14:textId="77777777" w:rsidR="000C36CA" w:rsidRDefault="00BE525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ind w:leftChars="-1" w:left="480" w:hanging="482"/>
            </w:pPr>
            <w:r>
              <w:t>}</w:t>
            </w:r>
          </w:p>
          <w:p w14:paraId="249D39CD" w14:textId="77777777" w:rsidR="000C36CA" w:rsidRDefault="000C36CA">
            <w:pPr>
              <w:rPr>
                <w:rFonts w:eastAsia="等线"/>
                <w:color w:val="000000" w:themeColor="text1"/>
                <w:lang w:val="en-US" w:eastAsia="zh-CN"/>
              </w:rPr>
            </w:pPr>
          </w:p>
        </w:tc>
      </w:tr>
      <w:tr w:rsidR="004472CF" w14:paraId="46FC2DD2" w14:textId="77777777" w:rsidTr="00A902E1">
        <w:tc>
          <w:tcPr>
            <w:tcW w:w="1105" w:type="dxa"/>
          </w:tcPr>
          <w:p w14:paraId="45AD7875" w14:textId="77777777" w:rsidR="004472CF" w:rsidRDefault="004472CF" w:rsidP="004472CF">
            <w:pPr>
              <w:rPr>
                <w:rFonts w:eastAsiaTheme="minorEastAsia"/>
                <w:lang w:val="en-US" w:eastAsia="ko-KR"/>
              </w:rPr>
            </w:pPr>
            <w:r>
              <w:rPr>
                <w:rFonts w:eastAsiaTheme="minorEastAsia"/>
                <w:lang w:eastAsia="zh-CN"/>
              </w:rPr>
              <w:t>Ericsson</w:t>
            </w:r>
          </w:p>
        </w:tc>
        <w:tc>
          <w:tcPr>
            <w:tcW w:w="7955" w:type="dxa"/>
          </w:tcPr>
          <w:p w14:paraId="2AF2FDB7" w14:textId="77777777" w:rsidR="004472CF" w:rsidRDefault="004472CF" w:rsidP="004472CF">
            <w:pPr>
              <w:rPr>
                <w:rFonts w:eastAsiaTheme="minorEastAsia"/>
                <w:lang w:val="en-US" w:eastAsia="ko-KR"/>
              </w:rPr>
            </w:pPr>
            <w:r>
              <w:rPr>
                <w:rFonts w:eastAsiaTheme="minorEastAsia"/>
                <w:lang w:eastAsia="zh-CN"/>
              </w:rPr>
              <w:t xml:space="preserve">Not support.  This is an unnecessary </w:t>
            </w:r>
            <w:proofErr w:type="spellStart"/>
            <w:r>
              <w:rPr>
                <w:rFonts w:eastAsiaTheme="minorEastAsia"/>
                <w:lang w:eastAsia="zh-CN"/>
              </w:rPr>
              <w:t>optimimation</w:t>
            </w:r>
            <w:proofErr w:type="spellEnd"/>
            <w:r>
              <w:rPr>
                <w:rFonts w:eastAsiaTheme="minorEastAsia"/>
                <w:lang w:eastAsia="zh-CN"/>
              </w:rPr>
              <w:t xml:space="preserve">.  If the UE uses one SL PRS per ARP ID, then the existing agreement is fine.  Note that there was already discussion about </w:t>
            </w:r>
            <w:proofErr w:type="spellStart"/>
            <w:r>
              <w:rPr>
                <w:rFonts w:eastAsiaTheme="minorEastAsia"/>
                <w:lang w:eastAsia="zh-CN"/>
              </w:rPr>
              <w:t>downscoping</w:t>
            </w:r>
            <w:proofErr w:type="spellEnd"/>
            <w:r>
              <w:rPr>
                <w:rFonts w:eastAsiaTheme="minorEastAsia"/>
                <w:lang w:eastAsia="zh-CN"/>
              </w:rPr>
              <w:t xml:space="preserve"> during the last plenary.  We should not further </w:t>
            </w:r>
            <w:proofErr w:type="spellStart"/>
            <w:r>
              <w:rPr>
                <w:rFonts w:eastAsiaTheme="minorEastAsia"/>
                <w:lang w:eastAsia="zh-CN"/>
              </w:rPr>
              <w:t>burdent</w:t>
            </w:r>
            <w:proofErr w:type="spellEnd"/>
            <w:r>
              <w:rPr>
                <w:rFonts w:eastAsiaTheme="minorEastAsia"/>
                <w:lang w:eastAsia="zh-CN"/>
              </w:rPr>
              <w:t xml:space="preserve"> RAN2  to discuss details of this optimization.</w:t>
            </w:r>
          </w:p>
        </w:tc>
      </w:tr>
      <w:tr w:rsidR="00F46985" w14:paraId="0E342649" w14:textId="77777777" w:rsidTr="00A902E1">
        <w:tc>
          <w:tcPr>
            <w:tcW w:w="1105" w:type="dxa"/>
          </w:tcPr>
          <w:p w14:paraId="5376B10C" w14:textId="77777777" w:rsidR="00F46985" w:rsidRDefault="00F46985" w:rsidP="00F46985">
            <w:pPr>
              <w:rPr>
                <w:rFonts w:eastAsiaTheme="minorEastAsia"/>
                <w:lang w:eastAsia="zh-CN"/>
              </w:rPr>
            </w:pPr>
            <w:r>
              <w:rPr>
                <w:rFonts w:eastAsiaTheme="minorEastAsia"/>
                <w:lang w:val="en-US" w:eastAsia="ko-KR"/>
              </w:rPr>
              <w:t>Qualcomm</w:t>
            </w:r>
          </w:p>
        </w:tc>
        <w:tc>
          <w:tcPr>
            <w:tcW w:w="7955" w:type="dxa"/>
          </w:tcPr>
          <w:p w14:paraId="0B72F872" w14:textId="77777777" w:rsidR="00F46985" w:rsidRDefault="00F46985" w:rsidP="00F46985">
            <w:pPr>
              <w:rPr>
                <w:rFonts w:eastAsiaTheme="minorEastAsia"/>
                <w:lang w:val="en-US" w:eastAsia="ko-KR"/>
              </w:rPr>
            </w:pPr>
            <w:r>
              <w:rPr>
                <w:rFonts w:eastAsiaTheme="minorEastAsia"/>
                <w:lang w:val="en-US" w:eastAsia="ko-KR"/>
              </w:rPr>
              <w:t>The proposal wording needs to be updated to clarify that the SL-PRS has already been transmitted as mentioned by ZTE:</w:t>
            </w:r>
          </w:p>
          <w:p w14:paraId="54B1F425" w14:textId="77777777" w:rsidR="00F46985" w:rsidRDefault="00F46985" w:rsidP="00F46985">
            <w:pPr>
              <w:rPr>
                <w:rFonts w:eastAsiaTheme="minorEastAsia"/>
                <w:lang w:val="en-US" w:eastAsia="ko-KR"/>
              </w:rPr>
            </w:pPr>
          </w:p>
          <w:p w14:paraId="49F01B43" w14:textId="77777777" w:rsidR="00F46985" w:rsidRDefault="00F46985" w:rsidP="00F46985">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F753E9">
              <w:rPr>
                <w:color w:val="FF0000"/>
                <w:szCs w:val="20"/>
                <w:lang w:eastAsia="zh-CN"/>
              </w:rPr>
              <w:t xml:space="preserve">an already transmitted </w:t>
            </w:r>
            <w:r>
              <w:rPr>
                <w:szCs w:val="20"/>
                <w:lang w:eastAsia="zh-CN"/>
              </w:rPr>
              <w:t xml:space="preserve">SL PRS </w:t>
            </w:r>
            <w:r w:rsidRPr="00F753E9">
              <w:rPr>
                <w:strike/>
                <w:color w:val="FF0000"/>
                <w:szCs w:val="20"/>
                <w:lang w:eastAsia="zh-CN"/>
              </w:rPr>
              <w:t>resource(s)</w:t>
            </w:r>
            <w:r>
              <w:rPr>
                <w:rFonts w:asciiTheme="minorEastAsia" w:eastAsiaTheme="minorEastAsia" w:hAnsiTheme="minorEastAsia" w:hint="eastAsia"/>
                <w:szCs w:val="20"/>
                <w:lang w:eastAsia="zh-CN"/>
              </w:rPr>
              <w:t>：</w:t>
            </w:r>
          </w:p>
          <w:p w14:paraId="1B52C1CB" w14:textId="77777777" w:rsidR="00F46985" w:rsidRDefault="00F46985" w:rsidP="00F46985">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time stamp}.</w:t>
            </w:r>
          </w:p>
          <w:p w14:paraId="50E1442A" w14:textId="77777777" w:rsidR="00F46985" w:rsidRDefault="00F46985" w:rsidP="00F46985">
            <w:pPr>
              <w:pStyle w:val="a2"/>
              <w:numPr>
                <w:ilvl w:val="1"/>
                <w:numId w:val="38"/>
              </w:numPr>
              <w:spacing w:line="260" w:lineRule="exact"/>
              <w:rPr>
                <w:rFonts w:eastAsiaTheme="minorEastAsia"/>
                <w:szCs w:val="20"/>
                <w:lang w:eastAsia="zh-CN"/>
              </w:rPr>
            </w:pPr>
            <w:r>
              <w:rPr>
                <w:rFonts w:eastAsiaTheme="minorEastAsia"/>
                <w:szCs w:val="20"/>
                <w:lang w:eastAsia="zh-CN"/>
              </w:rPr>
              <w:t xml:space="preserve">Support one shot and periodic reporting for the </w:t>
            </w:r>
            <w:r>
              <w:rPr>
                <w:szCs w:val="20"/>
                <w:lang w:eastAsia="zh-CN"/>
              </w:rPr>
              <w:t>association information report.</w:t>
            </w:r>
          </w:p>
          <w:p w14:paraId="6D00DAAB" w14:textId="77777777" w:rsidR="00F46985" w:rsidRDefault="00F46985" w:rsidP="00F46985">
            <w:pPr>
              <w:pStyle w:val="a2"/>
              <w:numPr>
                <w:ilvl w:val="0"/>
                <w:numId w:val="38"/>
              </w:numPr>
              <w:spacing w:line="260" w:lineRule="exact"/>
              <w:rPr>
                <w:rFonts w:eastAsiaTheme="minorEastAsia"/>
                <w:szCs w:val="20"/>
                <w:lang w:eastAsia="zh-CN"/>
              </w:rPr>
            </w:pPr>
            <w:r>
              <w:rPr>
                <w:rFonts w:eastAsiaTheme="minorEastAsia"/>
                <w:szCs w:val="20"/>
                <w:lang w:eastAsia="zh-CN"/>
              </w:rPr>
              <w:t xml:space="preserve">Details for </w:t>
            </w:r>
            <w:r>
              <w:rPr>
                <w:szCs w:val="20"/>
                <w:lang w:eastAsia="zh-CN"/>
              </w:rPr>
              <w:t xml:space="preserve">association information report between ARP ID and SL PRS resource(s) </w:t>
            </w:r>
            <w:r>
              <w:rPr>
                <w:rFonts w:eastAsiaTheme="minorEastAsia"/>
                <w:szCs w:val="20"/>
                <w:lang w:eastAsia="zh-CN"/>
              </w:rPr>
              <w:t>is up to RAN2.</w:t>
            </w:r>
          </w:p>
          <w:p w14:paraId="54D1C309" w14:textId="77777777" w:rsidR="00F46985" w:rsidRDefault="00F46985" w:rsidP="00F46985">
            <w:pPr>
              <w:rPr>
                <w:rFonts w:eastAsiaTheme="minorEastAsia"/>
                <w:lang w:eastAsia="zh-CN"/>
              </w:rPr>
            </w:pPr>
          </w:p>
        </w:tc>
      </w:tr>
      <w:tr w:rsidR="00A902E1" w14:paraId="42411A64" w14:textId="77777777" w:rsidTr="00A902E1">
        <w:tc>
          <w:tcPr>
            <w:tcW w:w="1105" w:type="dxa"/>
          </w:tcPr>
          <w:p w14:paraId="01AD7539" w14:textId="77777777" w:rsidR="00A902E1" w:rsidRDefault="00A902E1" w:rsidP="00A902E1">
            <w:pPr>
              <w:rPr>
                <w:rFonts w:eastAsiaTheme="minorEastAsia"/>
                <w:lang w:eastAsia="zh-CN"/>
              </w:rPr>
            </w:pPr>
            <w:r>
              <w:rPr>
                <w:rFonts w:eastAsiaTheme="minorEastAsia"/>
                <w:lang w:eastAsia="zh-CN"/>
              </w:rPr>
              <w:t>Nokia, NSB</w:t>
            </w:r>
          </w:p>
        </w:tc>
        <w:tc>
          <w:tcPr>
            <w:tcW w:w="7955" w:type="dxa"/>
          </w:tcPr>
          <w:p w14:paraId="7676AFBF" w14:textId="77777777" w:rsidR="00A902E1" w:rsidRDefault="00A902E1" w:rsidP="00A902E1">
            <w:pPr>
              <w:rPr>
                <w:rFonts w:eastAsiaTheme="minorEastAsia"/>
                <w:lang w:eastAsia="zh-CN"/>
              </w:rPr>
            </w:pPr>
            <w:r>
              <w:rPr>
                <w:rFonts w:eastAsiaTheme="minorEastAsia"/>
                <w:lang w:eastAsia="zh-CN"/>
              </w:rPr>
              <w:t>OK</w:t>
            </w:r>
          </w:p>
        </w:tc>
      </w:tr>
      <w:tr w:rsidR="00A902E1" w14:paraId="5ADC6561" w14:textId="77777777" w:rsidTr="00A902E1">
        <w:tc>
          <w:tcPr>
            <w:tcW w:w="1105" w:type="dxa"/>
          </w:tcPr>
          <w:p w14:paraId="569E3D60" w14:textId="77777777" w:rsidR="00A902E1" w:rsidRDefault="00A902E1" w:rsidP="00A902E1">
            <w:pPr>
              <w:rPr>
                <w:rFonts w:eastAsiaTheme="minorEastAsia"/>
                <w:lang w:eastAsia="zh-CN"/>
              </w:rPr>
            </w:pPr>
          </w:p>
        </w:tc>
        <w:tc>
          <w:tcPr>
            <w:tcW w:w="7955" w:type="dxa"/>
          </w:tcPr>
          <w:p w14:paraId="0FA57DEB" w14:textId="77777777" w:rsidR="00A902E1" w:rsidRDefault="00A902E1" w:rsidP="00A902E1">
            <w:pPr>
              <w:rPr>
                <w:rFonts w:eastAsiaTheme="minorEastAsia"/>
                <w:lang w:eastAsia="zh-CN"/>
              </w:rPr>
            </w:pPr>
          </w:p>
        </w:tc>
      </w:tr>
      <w:tr w:rsidR="00A902E1" w14:paraId="0998B64A" w14:textId="77777777" w:rsidTr="00A902E1">
        <w:tc>
          <w:tcPr>
            <w:tcW w:w="1105" w:type="dxa"/>
          </w:tcPr>
          <w:p w14:paraId="542A1F3E" w14:textId="77777777" w:rsidR="00A902E1" w:rsidRDefault="00A902E1" w:rsidP="00A902E1">
            <w:pPr>
              <w:rPr>
                <w:rFonts w:eastAsia="Malgun Gothic"/>
                <w:lang w:val="en-US" w:eastAsia="ko-KR"/>
              </w:rPr>
            </w:pPr>
          </w:p>
        </w:tc>
        <w:tc>
          <w:tcPr>
            <w:tcW w:w="7955" w:type="dxa"/>
          </w:tcPr>
          <w:p w14:paraId="6EFD61AA" w14:textId="77777777" w:rsidR="00A902E1" w:rsidRDefault="00A902E1" w:rsidP="00A902E1">
            <w:pPr>
              <w:rPr>
                <w:rFonts w:eastAsia="Malgun Gothic"/>
                <w:lang w:val="en-US" w:eastAsia="ko-KR"/>
              </w:rPr>
            </w:pPr>
          </w:p>
        </w:tc>
      </w:tr>
      <w:tr w:rsidR="00A902E1" w14:paraId="68B9005C" w14:textId="77777777" w:rsidTr="00A902E1">
        <w:tc>
          <w:tcPr>
            <w:tcW w:w="1105" w:type="dxa"/>
          </w:tcPr>
          <w:p w14:paraId="4295EE5A" w14:textId="77777777" w:rsidR="00A902E1" w:rsidRDefault="00A902E1" w:rsidP="00A902E1">
            <w:pPr>
              <w:jc w:val="both"/>
              <w:rPr>
                <w:rFonts w:eastAsiaTheme="minorEastAsia"/>
                <w:lang w:val="en-US" w:eastAsia="zh-CN"/>
              </w:rPr>
            </w:pPr>
          </w:p>
        </w:tc>
        <w:tc>
          <w:tcPr>
            <w:tcW w:w="7955" w:type="dxa"/>
          </w:tcPr>
          <w:p w14:paraId="0CE5D8C0" w14:textId="77777777" w:rsidR="00A902E1" w:rsidRDefault="00A902E1" w:rsidP="00A902E1">
            <w:pPr>
              <w:rPr>
                <w:rFonts w:eastAsiaTheme="minorEastAsia"/>
                <w:lang w:val="en-US" w:eastAsia="zh-CN"/>
              </w:rPr>
            </w:pPr>
          </w:p>
        </w:tc>
      </w:tr>
      <w:tr w:rsidR="00A902E1" w14:paraId="03448AB2" w14:textId="77777777" w:rsidTr="00A902E1">
        <w:tc>
          <w:tcPr>
            <w:tcW w:w="1105" w:type="dxa"/>
          </w:tcPr>
          <w:p w14:paraId="1C4FB59F" w14:textId="77777777" w:rsidR="00A902E1" w:rsidRDefault="00A902E1" w:rsidP="00A902E1">
            <w:pPr>
              <w:rPr>
                <w:rFonts w:eastAsiaTheme="minorEastAsia"/>
                <w:lang w:eastAsia="zh-CN"/>
              </w:rPr>
            </w:pPr>
          </w:p>
        </w:tc>
        <w:tc>
          <w:tcPr>
            <w:tcW w:w="7955" w:type="dxa"/>
          </w:tcPr>
          <w:p w14:paraId="38F75354" w14:textId="77777777" w:rsidR="00A902E1" w:rsidRDefault="00A902E1" w:rsidP="00A902E1">
            <w:pPr>
              <w:rPr>
                <w:rFonts w:eastAsiaTheme="minorEastAsia"/>
                <w:lang w:eastAsia="zh-CN"/>
              </w:rPr>
            </w:pPr>
          </w:p>
        </w:tc>
      </w:tr>
      <w:tr w:rsidR="00A902E1" w14:paraId="53636D30" w14:textId="77777777" w:rsidTr="00A902E1">
        <w:tc>
          <w:tcPr>
            <w:tcW w:w="1105" w:type="dxa"/>
          </w:tcPr>
          <w:p w14:paraId="77898595" w14:textId="77777777" w:rsidR="00A902E1" w:rsidRDefault="00A902E1" w:rsidP="00A902E1">
            <w:pPr>
              <w:rPr>
                <w:rFonts w:eastAsiaTheme="minorEastAsia"/>
                <w:lang w:val="en-US" w:eastAsia="zh-CN"/>
              </w:rPr>
            </w:pPr>
          </w:p>
        </w:tc>
        <w:tc>
          <w:tcPr>
            <w:tcW w:w="7955" w:type="dxa"/>
          </w:tcPr>
          <w:p w14:paraId="71D6AACD" w14:textId="77777777" w:rsidR="00A902E1" w:rsidRDefault="00A902E1" w:rsidP="00A902E1">
            <w:pPr>
              <w:rPr>
                <w:rFonts w:eastAsiaTheme="minorEastAsia"/>
                <w:lang w:val="en-US" w:eastAsia="zh-CN"/>
              </w:rPr>
            </w:pPr>
          </w:p>
        </w:tc>
      </w:tr>
      <w:tr w:rsidR="00A902E1" w14:paraId="042ACE60" w14:textId="77777777" w:rsidTr="00A902E1">
        <w:tc>
          <w:tcPr>
            <w:tcW w:w="1105" w:type="dxa"/>
          </w:tcPr>
          <w:p w14:paraId="2860A7E0" w14:textId="77777777" w:rsidR="00A902E1" w:rsidRDefault="00A902E1" w:rsidP="00A902E1">
            <w:pPr>
              <w:rPr>
                <w:rFonts w:eastAsiaTheme="minorEastAsia"/>
                <w:lang w:val="en-US" w:eastAsia="zh-CN"/>
              </w:rPr>
            </w:pPr>
          </w:p>
        </w:tc>
        <w:tc>
          <w:tcPr>
            <w:tcW w:w="7955" w:type="dxa"/>
          </w:tcPr>
          <w:p w14:paraId="1F150342" w14:textId="77777777" w:rsidR="00A902E1" w:rsidRDefault="00A902E1" w:rsidP="00A902E1">
            <w:pPr>
              <w:rPr>
                <w:rFonts w:eastAsiaTheme="minorEastAsia"/>
                <w:lang w:val="en-US" w:eastAsia="zh-CN"/>
              </w:rPr>
            </w:pPr>
          </w:p>
        </w:tc>
      </w:tr>
      <w:tr w:rsidR="00A902E1" w14:paraId="79E6BA51" w14:textId="77777777" w:rsidTr="00A902E1">
        <w:tc>
          <w:tcPr>
            <w:tcW w:w="1105" w:type="dxa"/>
          </w:tcPr>
          <w:p w14:paraId="793BF2B7" w14:textId="77777777" w:rsidR="00A902E1" w:rsidRDefault="00A902E1" w:rsidP="00A902E1">
            <w:pPr>
              <w:rPr>
                <w:rFonts w:eastAsiaTheme="minorEastAsia"/>
                <w:lang w:eastAsia="zh-CN"/>
              </w:rPr>
            </w:pPr>
          </w:p>
        </w:tc>
        <w:tc>
          <w:tcPr>
            <w:tcW w:w="7955" w:type="dxa"/>
          </w:tcPr>
          <w:p w14:paraId="0BDB5F61" w14:textId="77777777" w:rsidR="00A902E1" w:rsidRDefault="00A902E1" w:rsidP="00A902E1">
            <w:pPr>
              <w:rPr>
                <w:rFonts w:eastAsiaTheme="minorEastAsia"/>
                <w:lang w:eastAsia="zh-CN"/>
              </w:rPr>
            </w:pPr>
          </w:p>
        </w:tc>
      </w:tr>
      <w:tr w:rsidR="00A902E1" w14:paraId="27DA2351" w14:textId="77777777" w:rsidTr="00A902E1">
        <w:tc>
          <w:tcPr>
            <w:tcW w:w="1105" w:type="dxa"/>
          </w:tcPr>
          <w:p w14:paraId="2386AA77" w14:textId="77777777" w:rsidR="00A902E1" w:rsidRDefault="00A902E1" w:rsidP="00A902E1">
            <w:pPr>
              <w:rPr>
                <w:rFonts w:eastAsiaTheme="minorEastAsia"/>
                <w:lang w:eastAsia="zh-CN"/>
              </w:rPr>
            </w:pPr>
          </w:p>
        </w:tc>
        <w:tc>
          <w:tcPr>
            <w:tcW w:w="7955" w:type="dxa"/>
          </w:tcPr>
          <w:p w14:paraId="00466695" w14:textId="77777777" w:rsidR="00A902E1" w:rsidRDefault="00A902E1" w:rsidP="00A902E1">
            <w:pPr>
              <w:rPr>
                <w:rFonts w:eastAsiaTheme="minorEastAsia"/>
                <w:lang w:eastAsia="zh-CN"/>
              </w:rPr>
            </w:pPr>
          </w:p>
        </w:tc>
      </w:tr>
      <w:tr w:rsidR="00A902E1" w14:paraId="6EC6FBE7" w14:textId="77777777" w:rsidTr="00A902E1">
        <w:tc>
          <w:tcPr>
            <w:tcW w:w="1105" w:type="dxa"/>
          </w:tcPr>
          <w:p w14:paraId="7689B550" w14:textId="77777777" w:rsidR="00A902E1" w:rsidRDefault="00A902E1" w:rsidP="00A902E1">
            <w:pPr>
              <w:rPr>
                <w:rFonts w:eastAsiaTheme="minorEastAsia"/>
                <w:lang w:eastAsia="zh-CN"/>
              </w:rPr>
            </w:pPr>
          </w:p>
        </w:tc>
        <w:tc>
          <w:tcPr>
            <w:tcW w:w="7955" w:type="dxa"/>
          </w:tcPr>
          <w:p w14:paraId="1BFDB2F4" w14:textId="77777777" w:rsidR="00A902E1" w:rsidRDefault="00A902E1" w:rsidP="00A902E1">
            <w:pPr>
              <w:rPr>
                <w:rFonts w:eastAsiaTheme="minorEastAsia"/>
                <w:lang w:eastAsia="zh-CN"/>
              </w:rPr>
            </w:pPr>
          </w:p>
        </w:tc>
      </w:tr>
      <w:tr w:rsidR="00A902E1" w14:paraId="73B0B73C" w14:textId="77777777" w:rsidTr="00A902E1">
        <w:tc>
          <w:tcPr>
            <w:tcW w:w="1105" w:type="dxa"/>
          </w:tcPr>
          <w:p w14:paraId="62BAAEC6" w14:textId="77777777" w:rsidR="00A902E1" w:rsidRDefault="00A902E1" w:rsidP="00A902E1">
            <w:pPr>
              <w:rPr>
                <w:rFonts w:eastAsiaTheme="minorEastAsia"/>
                <w:lang w:eastAsia="zh-CN"/>
              </w:rPr>
            </w:pPr>
          </w:p>
        </w:tc>
        <w:tc>
          <w:tcPr>
            <w:tcW w:w="7955" w:type="dxa"/>
          </w:tcPr>
          <w:p w14:paraId="2ECFC476" w14:textId="77777777" w:rsidR="00A902E1" w:rsidRDefault="00A902E1" w:rsidP="00A902E1">
            <w:pPr>
              <w:rPr>
                <w:rFonts w:eastAsiaTheme="minorEastAsia"/>
                <w:lang w:eastAsia="zh-CN"/>
              </w:rPr>
            </w:pPr>
          </w:p>
        </w:tc>
      </w:tr>
      <w:tr w:rsidR="00A902E1" w14:paraId="407D5434" w14:textId="77777777" w:rsidTr="00A902E1">
        <w:tc>
          <w:tcPr>
            <w:tcW w:w="1105" w:type="dxa"/>
          </w:tcPr>
          <w:p w14:paraId="5D7266DD" w14:textId="77777777" w:rsidR="00A902E1" w:rsidRDefault="00A902E1" w:rsidP="00A902E1">
            <w:pPr>
              <w:rPr>
                <w:rFonts w:eastAsiaTheme="minorEastAsia"/>
                <w:lang w:eastAsia="zh-CN"/>
              </w:rPr>
            </w:pPr>
          </w:p>
        </w:tc>
        <w:tc>
          <w:tcPr>
            <w:tcW w:w="7955" w:type="dxa"/>
          </w:tcPr>
          <w:p w14:paraId="08E1260C" w14:textId="77777777" w:rsidR="00A902E1" w:rsidRDefault="00A902E1" w:rsidP="00A902E1">
            <w:pPr>
              <w:rPr>
                <w:rFonts w:eastAsiaTheme="minorEastAsia"/>
                <w:lang w:eastAsia="zh-CN"/>
              </w:rPr>
            </w:pPr>
          </w:p>
        </w:tc>
      </w:tr>
    </w:tbl>
    <w:p w14:paraId="2314316C" w14:textId="77777777" w:rsidR="000C36CA" w:rsidRDefault="00BE5253">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1A1976C7" w14:textId="77777777">
        <w:trPr>
          <w:trHeight w:val="450"/>
        </w:trPr>
        <w:tc>
          <w:tcPr>
            <w:tcW w:w="1408" w:type="dxa"/>
            <w:shd w:val="clear" w:color="auto" w:fill="auto"/>
          </w:tcPr>
          <w:p w14:paraId="58B8D09A"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45279204" w14:textId="77777777" w:rsidR="000C36CA" w:rsidRDefault="000C36CA">
            <w:pPr>
              <w:rPr>
                <w:rFonts w:ascii="Arial" w:eastAsia="宋体" w:hAnsi="Arial" w:cs="Arial"/>
                <w:sz w:val="16"/>
                <w:szCs w:val="16"/>
                <w:lang w:eastAsia="zh-CN"/>
              </w:rPr>
            </w:pPr>
          </w:p>
        </w:tc>
      </w:tr>
    </w:tbl>
    <w:p w14:paraId="5DEE632B" w14:textId="77777777" w:rsidR="000C36CA" w:rsidRDefault="000C36CA">
      <w:pPr>
        <w:pStyle w:val="TableCell1"/>
      </w:pPr>
    </w:p>
    <w:p w14:paraId="1D5F4F46"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per panel/ARP measurement </w:t>
      </w:r>
    </w:p>
    <w:p w14:paraId="6C71046C" w14:textId="77777777" w:rsidR="000C36CA" w:rsidRDefault="000C36CA">
      <w:pPr>
        <w:rPr>
          <w:rFonts w:eastAsiaTheme="minorEastAsia"/>
          <w:lang w:eastAsia="zh-CN"/>
        </w:rPr>
      </w:pPr>
    </w:p>
    <w:p w14:paraId="46C394D3"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0C36CA" w14:paraId="01DDD541" w14:textId="77777777">
        <w:tc>
          <w:tcPr>
            <w:tcW w:w="1621" w:type="dxa"/>
          </w:tcPr>
          <w:p w14:paraId="58314A94"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7606E721"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0C36CA" w14:paraId="606120F5" w14:textId="77777777">
        <w:tc>
          <w:tcPr>
            <w:tcW w:w="1621" w:type="dxa"/>
          </w:tcPr>
          <w:p w14:paraId="364AC042" w14:textId="77777777" w:rsidR="000C36CA" w:rsidRDefault="000C36CA">
            <w:pPr>
              <w:rPr>
                <w:rFonts w:eastAsiaTheme="minorEastAsia"/>
                <w:lang w:eastAsia="zh-CN"/>
              </w:rPr>
            </w:pPr>
          </w:p>
        </w:tc>
        <w:tc>
          <w:tcPr>
            <w:tcW w:w="7439" w:type="dxa"/>
          </w:tcPr>
          <w:p w14:paraId="6CBE6CCF" w14:textId="77777777" w:rsidR="000C36CA" w:rsidRDefault="000C36CA">
            <w:pPr>
              <w:rPr>
                <w:rFonts w:eastAsiaTheme="minorEastAsia"/>
                <w:lang w:eastAsia="zh-CN"/>
              </w:rPr>
            </w:pPr>
          </w:p>
        </w:tc>
      </w:tr>
      <w:tr w:rsidR="000C36CA" w14:paraId="378A2699" w14:textId="77777777">
        <w:tc>
          <w:tcPr>
            <w:tcW w:w="1621" w:type="dxa"/>
          </w:tcPr>
          <w:p w14:paraId="093A363E" w14:textId="77777777" w:rsidR="000C36CA" w:rsidRDefault="000C36CA">
            <w:pPr>
              <w:rPr>
                <w:rFonts w:eastAsiaTheme="minorEastAsia"/>
                <w:lang w:eastAsia="zh-CN"/>
              </w:rPr>
            </w:pPr>
          </w:p>
        </w:tc>
        <w:tc>
          <w:tcPr>
            <w:tcW w:w="7439" w:type="dxa"/>
          </w:tcPr>
          <w:p w14:paraId="193F96D5" w14:textId="77777777" w:rsidR="000C36CA" w:rsidRDefault="000C36CA">
            <w:pPr>
              <w:rPr>
                <w:rFonts w:eastAsiaTheme="minorEastAsia"/>
                <w:lang w:eastAsia="zh-CN"/>
              </w:rPr>
            </w:pPr>
          </w:p>
        </w:tc>
      </w:tr>
      <w:tr w:rsidR="000C36CA" w14:paraId="0BAC9E3E" w14:textId="77777777">
        <w:tc>
          <w:tcPr>
            <w:tcW w:w="1621" w:type="dxa"/>
          </w:tcPr>
          <w:p w14:paraId="49F77E6B" w14:textId="77777777" w:rsidR="000C36CA" w:rsidRDefault="000C36CA">
            <w:pPr>
              <w:rPr>
                <w:rFonts w:eastAsiaTheme="minorEastAsia"/>
                <w:lang w:eastAsia="zh-CN"/>
              </w:rPr>
            </w:pPr>
          </w:p>
        </w:tc>
        <w:tc>
          <w:tcPr>
            <w:tcW w:w="7439" w:type="dxa"/>
          </w:tcPr>
          <w:p w14:paraId="36B9A99C" w14:textId="77777777" w:rsidR="000C36CA" w:rsidRDefault="000C36CA">
            <w:pPr>
              <w:rPr>
                <w:rFonts w:eastAsiaTheme="minorEastAsia"/>
                <w:lang w:eastAsia="zh-CN"/>
              </w:rPr>
            </w:pPr>
          </w:p>
        </w:tc>
      </w:tr>
      <w:tr w:rsidR="000C36CA" w14:paraId="52125DB6" w14:textId="77777777">
        <w:tc>
          <w:tcPr>
            <w:tcW w:w="1621" w:type="dxa"/>
          </w:tcPr>
          <w:p w14:paraId="783F5875" w14:textId="77777777" w:rsidR="000C36CA" w:rsidRDefault="000C36CA">
            <w:pPr>
              <w:rPr>
                <w:rFonts w:eastAsiaTheme="minorEastAsia"/>
                <w:lang w:eastAsia="zh-CN"/>
              </w:rPr>
            </w:pPr>
          </w:p>
        </w:tc>
        <w:tc>
          <w:tcPr>
            <w:tcW w:w="7439" w:type="dxa"/>
          </w:tcPr>
          <w:p w14:paraId="31317997" w14:textId="77777777" w:rsidR="000C36CA" w:rsidRDefault="000C36CA">
            <w:pPr>
              <w:rPr>
                <w:rFonts w:eastAsiaTheme="minorEastAsia"/>
                <w:lang w:eastAsia="zh-CN"/>
              </w:rPr>
            </w:pPr>
          </w:p>
        </w:tc>
      </w:tr>
      <w:tr w:rsidR="000C36CA" w14:paraId="27F7496A" w14:textId="77777777">
        <w:tc>
          <w:tcPr>
            <w:tcW w:w="1621" w:type="dxa"/>
          </w:tcPr>
          <w:p w14:paraId="25A1F060" w14:textId="77777777" w:rsidR="000C36CA" w:rsidRDefault="000C36CA">
            <w:pPr>
              <w:rPr>
                <w:rFonts w:eastAsiaTheme="minorEastAsia"/>
                <w:lang w:eastAsia="zh-CN"/>
              </w:rPr>
            </w:pPr>
          </w:p>
        </w:tc>
        <w:tc>
          <w:tcPr>
            <w:tcW w:w="7439" w:type="dxa"/>
          </w:tcPr>
          <w:p w14:paraId="508F63DF" w14:textId="77777777" w:rsidR="000C36CA" w:rsidRDefault="000C36CA">
            <w:pPr>
              <w:rPr>
                <w:rFonts w:eastAsiaTheme="minorEastAsia"/>
                <w:lang w:eastAsia="zh-CN"/>
              </w:rPr>
            </w:pPr>
          </w:p>
        </w:tc>
      </w:tr>
      <w:tr w:rsidR="000C36CA" w14:paraId="26666B90" w14:textId="77777777">
        <w:tc>
          <w:tcPr>
            <w:tcW w:w="1621" w:type="dxa"/>
          </w:tcPr>
          <w:p w14:paraId="54C83475" w14:textId="77777777" w:rsidR="000C36CA" w:rsidRDefault="000C36CA">
            <w:pPr>
              <w:rPr>
                <w:rFonts w:eastAsiaTheme="minorEastAsia"/>
                <w:lang w:eastAsia="zh-CN"/>
              </w:rPr>
            </w:pPr>
          </w:p>
        </w:tc>
        <w:tc>
          <w:tcPr>
            <w:tcW w:w="7439" w:type="dxa"/>
          </w:tcPr>
          <w:p w14:paraId="1F915B40" w14:textId="77777777" w:rsidR="000C36CA" w:rsidRDefault="000C36CA">
            <w:pPr>
              <w:rPr>
                <w:rFonts w:eastAsiaTheme="minorEastAsia"/>
                <w:lang w:eastAsia="zh-CN"/>
              </w:rPr>
            </w:pPr>
          </w:p>
        </w:tc>
      </w:tr>
      <w:tr w:rsidR="000C36CA" w14:paraId="4986DC7E" w14:textId="77777777">
        <w:tc>
          <w:tcPr>
            <w:tcW w:w="1621" w:type="dxa"/>
          </w:tcPr>
          <w:p w14:paraId="42392776" w14:textId="77777777" w:rsidR="000C36CA" w:rsidRDefault="000C36CA">
            <w:pPr>
              <w:rPr>
                <w:rFonts w:eastAsiaTheme="minorEastAsia"/>
                <w:lang w:eastAsia="zh-CN"/>
              </w:rPr>
            </w:pPr>
          </w:p>
        </w:tc>
        <w:tc>
          <w:tcPr>
            <w:tcW w:w="7439" w:type="dxa"/>
          </w:tcPr>
          <w:p w14:paraId="25ABC3E5" w14:textId="77777777" w:rsidR="000C36CA" w:rsidRDefault="000C36CA">
            <w:pPr>
              <w:rPr>
                <w:rFonts w:eastAsiaTheme="minorEastAsia"/>
                <w:lang w:eastAsia="zh-CN"/>
              </w:rPr>
            </w:pPr>
          </w:p>
        </w:tc>
      </w:tr>
    </w:tbl>
    <w:p w14:paraId="55C59F5F" w14:textId="77777777" w:rsidR="000C36CA" w:rsidRDefault="000C36CA"/>
    <w:p w14:paraId="197FD1EF" w14:textId="77777777" w:rsidR="000C36CA" w:rsidRDefault="000C36CA">
      <w:pPr>
        <w:pStyle w:val="TableCell1"/>
        <w:rPr>
          <w:lang w:val="en-GB"/>
        </w:rPr>
      </w:pPr>
    </w:p>
    <w:p w14:paraId="57A5902B" w14:textId="77777777" w:rsidR="000C36CA" w:rsidRDefault="000C36CA">
      <w:pPr>
        <w:pStyle w:val="TableCell1"/>
      </w:pPr>
    </w:p>
    <w:p w14:paraId="0598B35E" w14:textId="77777777" w:rsidR="000C36CA" w:rsidRDefault="00BE5253">
      <w:pPr>
        <w:rPr>
          <w:rFonts w:eastAsia="宋体"/>
          <w:szCs w:val="21"/>
          <w:lang w:val="en-US" w:eastAsia="zh-CN"/>
        </w:rPr>
      </w:pPr>
      <w:r>
        <w:br w:type="page"/>
      </w:r>
    </w:p>
    <w:p w14:paraId="4E25C649" w14:textId="77777777" w:rsidR="000C36CA" w:rsidRDefault="00BE5253">
      <w:pPr>
        <w:pStyle w:val="20"/>
      </w:pPr>
      <w:r>
        <w:rPr>
          <w:highlight w:val="yellow"/>
        </w:rPr>
        <w:lastRenderedPageBreak/>
        <w:t xml:space="preserve"> [MEDIUM]</w:t>
      </w:r>
      <w:r>
        <w:t xml:space="preserve"> UE processing capabilities</w:t>
      </w:r>
    </w:p>
    <w:p w14:paraId="1A34ADA5" w14:textId="77777777" w:rsidR="000C36CA" w:rsidRDefault="00BE5253">
      <w:pPr>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following proposal was raised for UE processing </w:t>
      </w:r>
      <w:proofErr w:type="spellStart"/>
      <w:r>
        <w:rPr>
          <w:rFonts w:eastAsiaTheme="minorEastAsia"/>
          <w:bCs/>
          <w:lang w:eastAsia="zh-CN"/>
        </w:rPr>
        <w:t>capaiblities</w:t>
      </w:r>
      <w:proofErr w:type="spellEnd"/>
      <w:r>
        <w:rPr>
          <w:rFonts w:eastAsiaTheme="minorEastAsia"/>
          <w:bCs/>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26F67441" w14:textId="77777777">
        <w:trPr>
          <w:trHeight w:val="450"/>
        </w:trPr>
        <w:tc>
          <w:tcPr>
            <w:tcW w:w="1408" w:type="dxa"/>
            <w:shd w:val="clear" w:color="auto" w:fill="auto"/>
          </w:tcPr>
          <w:p w14:paraId="71F66596" w14:textId="77777777" w:rsidR="000C36CA" w:rsidRDefault="00604780">
            <w:pPr>
              <w:rPr>
                <w:rFonts w:ascii="Arial" w:eastAsia="宋体" w:hAnsi="Arial" w:cs="Arial"/>
                <w:b/>
                <w:bCs/>
                <w:color w:val="0000FF"/>
                <w:sz w:val="16"/>
                <w:szCs w:val="16"/>
                <w:u w:val="single"/>
                <w:lang w:val="en-US" w:eastAsia="zh-CN"/>
              </w:rPr>
            </w:pPr>
            <w:hyperlink r:id="rId76" w:history="1">
              <w:r w:rsidR="00BE5253">
                <w:rPr>
                  <w:rFonts w:ascii="Arial" w:eastAsia="宋体" w:hAnsi="Arial" w:cs="Arial"/>
                  <w:b/>
                  <w:bCs/>
                  <w:color w:val="0000FF"/>
                  <w:sz w:val="16"/>
                  <w:szCs w:val="16"/>
                  <w:u w:val="single"/>
                  <w:lang w:val="en-US" w:eastAsia="zh-CN"/>
                </w:rPr>
                <w:t>R1-2310139</w:t>
              </w:r>
            </w:hyperlink>
          </w:p>
          <w:p w14:paraId="14A412B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756FE88C"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for SL Positioning Measurements</w:t>
            </w:r>
          </w:p>
          <w:p w14:paraId="613947C8" w14:textId="77777777" w:rsidR="000C36CA" w:rsidRDefault="00BE5253">
            <w:pPr>
              <w:pStyle w:val="ab"/>
              <w:rPr>
                <w:b/>
                <w:bCs/>
                <w:lang w:val="en-US"/>
              </w:rPr>
            </w:pPr>
            <w:r>
              <w:t xml:space="preserve">Proposal </w:t>
            </w:r>
            <w:r w:rsidR="006D19A8">
              <w:fldChar w:fldCharType="begin"/>
            </w:r>
            <w:r>
              <w:instrText xml:space="preserve"> SEQ Proposal \* ARABIC </w:instrText>
            </w:r>
            <w:r w:rsidR="006D19A8">
              <w:fldChar w:fldCharType="separate"/>
            </w:r>
            <w:r>
              <w:t>2</w:t>
            </w:r>
            <w:r w:rsidR="006D19A8">
              <w:fldChar w:fldCharType="end"/>
            </w:r>
            <w:r>
              <w:rPr>
                <w:lang w:val="en-US"/>
              </w:rPr>
              <w:t xml:space="preserve">: With regards to the SL PRS processing capabilities, introduce the following: </w:t>
            </w:r>
          </w:p>
          <w:p w14:paraId="6D83A67C" w14:textId="77777777" w:rsidR="000C36CA" w:rsidRDefault="00BE5253">
            <w:pPr>
              <w:numPr>
                <w:ilvl w:val="0"/>
                <w:numId w:val="53"/>
              </w:numPr>
              <w:rPr>
                <w:b/>
                <w:bCs/>
                <w:lang w:val="en-US"/>
              </w:rPr>
            </w:pPr>
            <w:r>
              <w:rPr>
                <w:b/>
                <w:bCs/>
                <w:lang w:val="en-US"/>
              </w:rPr>
              <w:t xml:space="preserve">A maximum number of active/occupied SL PRS resources across all configured RPs </w:t>
            </w:r>
          </w:p>
          <w:p w14:paraId="6E96D349" w14:textId="77777777" w:rsidR="000C36CA" w:rsidRDefault="00BE5253">
            <w:pPr>
              <w:numPr>
                <w:ilvl w:val="0"/>
                <w:numId w:val="53"/>
              </w:numPr>
              <w:rPr>
                <w:b/>
                <w:bCs/>
                <w:lang w:val="en-US"/>
              </w:rPr>
            </w:pPr>
            <w:r>
              <w:rPr>
                <w:b/>
                <w:bCs/>
                <w:lang w:val="en-US"/>
              </w:rPr>
              <w:t>A maximum duration (in ms) of the active/occupied SL PRS resources across all configured RPs</w:t>
            </w:r>
          </w:p>
          <w:p w14:paraId="2B349B9F" w14:textId="77777777" w:rsidR="000C36CA" w:rsidRDefault="00BE5253">
            <w:pPr>
              <w:numPr>
                <w:ilvl w:val="0"/>
                <w:numId w:val="53"/>
              </w:numPr>
              <w:rPr>
                <w:b/>
                <w:bCs/>
                <w:lang w:val="en-US"/>
              </w:rPr>
            </w:pPr>
            <w:r>
              <w:rPr>
                <w:b/>
                <w:bCs/>
                <w:lang w:val="en-US"/>
              </w:rPr>
              <w:t>where, a SL PRS resource is considered as active/occupied starting at the end of the last symbol of the PSCCH carrying the SCI trigger and the occupancy is released at the end of the last symbol of the PSSCH carrying the report.</w:t>
            </w:r>
          </w:p>
          <w:p w14:paraId="1C42DF3B" w14:textId="77777777" w:rsidR="000C36CA" w:rsidRDefault="00BE5253">
            <w:pPr>
              <w:pStyle w:val="ab"/>
            </w:pPr>
            <w:r>
              <w:t xml:space="preserve">Proposal </w:t>
            </w:r>
            <w:r w:rsidR="006D19A8">
              <w:fldChar w:fldCharType="begin"/>
            </w:r>
            <w:r>
              <w:instrText xml:space="preserve"> SEQ Proposal \* ARABIC </w:instrText>
            </w:r>
            <w:r w:rsidR="006D19A8">
              <w:fldChar w:fldCharType="separate"/>
            </w:r>
            <w:r>
              <w:t>3</w:t>
            </w:r>
            <w:r w:rsidR="006D19A8">
              <w:fldChar w:fldCharType="end"/>
            </w:r>
            <w:r>
              <w:t>: A UE reports an SL PRS processing timeline capability:</w:t>
            </w:r>
          </w:p>
          <w:p w14:paraId="4C7AA450" w14:textId="77777777" w:rsidR="000C36CA" w:rsidRDefault="00BE5253">
            <w:pPr>
              <w:pStyle w:val="afff"/>
              <w:widowControl/>
              <w:numPr>
                <w:ilvl w:val="0"/>
                <w:numId w:val="54"/>
              </w:numPr>
              <w:spacing w:after="180"/>
              <w:ind w:firstLineChars="0"/>
              <w:contextualSpacing/>
            </w:pPr>
            <w:r>
              <w:rPr>
                <w:b/>
                <w:bCs/>
                <w:lang w:val="en-US"/>
              </w:rPr>
              <w:t>The timeline is the minimum time after the end of a slot carrying a SL-PRS resource for a UE finish the SL-PRS resource processing and preparing the positioning measurement report..</w:t>
            </w:r>
          </w:p>
          <w:p w14:paraId="17FE6EA7" w14:textId="77777777" w:rsidR="000C36CA" w:rsidRDefault="00BE5253">
            <w:pPr>
              <w:pStyle w:val="afff"/>
              <w:widowControl/>
              <w:numPr>
                <w:ilvl w:val="0"/>
                <w:numId w:val="54"/>
              </w:numPr>
              <w:ind w:firstLineChars="0"/>
              <w:jc w:val="left"/>
              <w:rPr>
                <w:b/>
                <w:bCs/>
                <w:lang w:val="en-US"/>
              </w:rPr>
            </w:pPr>
            <w:r>
              <w:rPr>
                <w:b/>
                <w:bCs/>
                <w:lang w:val="en-US"/>
              </w:rPr>
              <w:t>The timeline assumes the amount of active/occupied SL-PRS resources during this time has not exceeded the reported processing capabilities .</w:t>
            </w:r>
          </w:p>
          <w:p w14:paraId="16E7AB20" w14:textId="77777777" w:rsidR="000C36CA" w:rsidRDefault="00BE5253">
            <w:pPr>
              <w:pStyle w:val="afff"/>
              <w:widowControl/>
              <w:numPr>
                <w:ilvl w:val="0"/>
                <w:numId w:val="54"/>
              </w:numPr>
              <w:ind w:firstLineChars="0"/>
              <w:jc w:val="left"/>
              <w:rPr>
                <w:b/>
                <w:bCs/>
                <w:lang w:val="en-US"/>
              </w:rPr>
            </w:pPr>
            <w:r>
              <w:rPr>
                <w:b/>
                <w:bCs/>
                <w:lang w:val="en-US"/>
              </w:rPr>
              <w:t>The timeline assumes a maximum SL PRS bandwidth in MHz, which is supported and reported by UE.</w:t>
            </w:r>
          </w:p>
          <w:p w14:paraId="509CB5C7" w14:textId="77777777" w:rsidR="000C36CA" w:rsidRDefault="000C36CA">
            <w:pPr>
              <w:rPr>
                <w:rFonts w:ascii="Arial" w:eastAsia="宋体" w:hAnsi="Arial" w:cs="Arial"/>
                <w:sz w:val="16"/>
                <w:szCs w:val="16"/>
                <w:lang w:val="en-US" w:eastAsia="zh-CN"/>
              </w:rPr>
            </w:pPr>
          </w:p>
        </w:tc>
      </w:tr>
      <w:tr w:rsidR="000C36CA" w14:paraId="75A8AAC2" w14:textId="77777777">
        <w:trPr>
          <w:trHeight w:val="450"/>
        </w:trPr>
        <w:tc>
          <w:tcPr>
            <w:tcW w:w="1408" w:type="dxa"/>
            <w:shd w:val="clear" w:color="auto" w:fill="auto"/>
          </w:tcPr>
          <w:p w14:paraId="57D696BC" w14:textId="77777777" w:rsidR="000C36CA" w:rsidRDefault="00604780">
            <w:pPr>
              <w:rPr>
                <w:rFonts w:ascii="Arial" w:eastAsia="宋体" w:hAnsi="Arial" w:cs="Arial"/>
                <w:b/>
                <w:bCs/>
                <w:color w:val="0000FF"/>
                <w:sz w:val="16"/>
                <w:szCs w:val="16"/>
                <w:u w:val="single"/>
                <w:lang w:val="en-US" w:eastAsia="zh-CN"/>
              </w:rPr>
            </w:pPr>
            <w:hyperlink r:id="rId77" w:history="1">
              <w:r w:rsidR="00BE5253">
                <w:rPr>
                  <w:rFonts w:ascii="Arial" w:eastAsia="宋体" w:hAnsi="Arial" w:cs="Arial"/>
                  <w:b/>
                  <w:bCs/>
                  <w:color w:val="0000FF"/>
                  <w:sz w:val="16"/>
                  <w:szCs w:val="16"/>
                  <w:u w:val="single"/>
                  <w:lang w:val="en-US" w:eastAsia="zh-CN"/>
                </w:rPr>
                <w:t>R1-2309946</w:t>
              </w:r>
            </w:hyperlink>
          </w:p>
          <w:p w14:paraId="5E61A22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6297B086"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Maintenance Discussion</w:t>
            </w:r>
          </w:p>
          <w:p w14:paraId="705C0182" w14:textId="77777777" w:rsidR="000C36CA" w:rsidRDefault="00BE5253">
            <w:pPr>
              <w:jc w:val="both"/>
              <w:rPr>
                <w:b/>
                <w:bCs/>
                <w:i/>
                <w:iCs/>
                <w:szCs w:val="22"/>
                <w:lang w:eastAsia="zh-CN"/>
              </w:rPr>
            </w:pPr>
            <w:r>
              <w:rPr>
                <w:b/>
                <w:bCs/>
                <w:i/>
                <w:iCs/>
                <w:szCs w:val="22"/>
                <w:lang w:eastAsia="zh-CN"/>
              </w:rPr>
              <w:t>Proposal 11: RAN1 to consider different SL PRS processing capabilities depending on the UE-type.</w:t>
            </w:r>
          </w:p>
          <w:p w14:paraId="14B2C999" w14:textId="77777777" w:rsidR="000C36CA" w:rsidRDefault="000C36CA">
            <w:pPr>
              <w:jc w:val="both"/>
              <w:rPr>
                <w:b/>
                <w:bCs/>
                <w:i/>
                <w:iCs/>
                <w:szCs w:val="22"/>
                <w:lang w:eastAsia="zh-CN"/>
              </w:rPr>
            </w:pPr>
          </w:p>
          <w:p w14:paraId="29EC9F51" w14:textId="77777777" w:rsidR="000C36CA" w:rsidRDefault="000C36CA">
            <w:pPr>
              <w:rPr>
                <w:rFonts w:ascii="Arial" w:eastAsia="宋体" w:hAnsi="Arial" w:cs="Arial"/>
                <w:sz w:val="16"/>
                <w:szCs w:val="16"/>
                <w:lang w:val="en-US" w:eastAsia="zh-CN"/>
              </w:rPr>
            </w:pPr>
          </w:p>
        </w:tc>
      </w:tr>
    </w:tbl>
    <w:p w14:paraId="62ABC77D"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7310FFB7" w14:textId="77777777" w:rsidR="000C36CA" w:rsidRDefault="00BE5253">
      <w:pPr>
        <w:jc w:val="both"/>
        <w:rPr>
          <w:rFonts w:eastAsiaTheme="minorEastAsia"/>
          <w:bCs/>
          <w:lang w:eastAsia="zh-CN"/>
        </w:rPr>
      </w:pPr>
      <w:r>
        <w:rPr>
          <w:rFonts w:eastAsiaTheme="minorEastAsia" w:hint="eastAsia"/>
          <w:bCs/>
          <w:lang w:eastAsia="zh-CN"/>
        </w:rPr>
        <w:t>In</w:t>
      </w:r>
      <w:r>
        <w:rPr>
          <w:rFonts w:eastAsiaTheme="minorEastAsia"/>
          <w:bCs/>
          <w:lang w:eastAsia="zh-CN"/>
        </w:rPr>
        <w:t xml:space="preserve"> R</w:t>
      </w:r>
      <w:r>
        <w:rPr>
          <w:rFonts w:eastAsiaTheme="minorEastAsia" w:hint="eastAsia"/>
          <w:bCs/>
          <w:lang w:eastAsia="zh-CN"/>
        </w:rPr>
        <w:t>el</w:t>
      </w:r>
      <w:r>
        <w:rPr>
          <w:rFonts w:eastAsiaTheme="minorEastAsia"/>
          <w:bCs/>
          <w:lang w:eastAsia="zh-CN"/>
        </w:rPr>
        <w:t>-17</w:t>
      </w:r>
      <w:r>
        <w:rPr>
          <w:rFonts w:eastAsiaTheme="minorEastAsia" w:hint="eastAsia"/>
          <w:bCs/>
          <w:lang w:eastAsia="zh-CN"/>
        </w:rPr>
        <w:t>,</w:t>
      </w:r>
      <w:r>
        <w:rPr>
          <w:rFonts w:eastAsiaTheme="minorEastAsia"/>
          <w:bCs/>
          <w:lang w:eastAsia="zh-CN"/>
        </w:rPr>
        <w:t xml:space="preserve"> the</w:t>
      </w:r>
      <w:r>
        <w:rPr>
          <w:rFonts w:eastAsiaTheme="minorEastAsia" w:hint="eastAsia"/>
          <w:bCs/>
          <w:lang w:eastAsia="zh-CN"/>
        </w:rPr>
        <w:t xml:space="preserve"> </w:t>
      </w:r>
      <w:r>
        <w:rPr>
          <w:rFonts w:eastAsiaTheme="minorEastAsia"/>
          <w:bCs/>
          <w:lang w:eastAsia="zh-CN"/>
        </w:rPr>
        <w:t>UE Processing capabilities is defined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5579"/>
      </w:tblGrid>
      <w:tr w:rsidR="000C36CA" w14:paraId="2266FF41" w14:textId="77777777">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2F129A" w14:textId="77777777" w:rsidR="000C36CA" w:rsidRDefault="00BE525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E9995B" w14:textId="77777777" w:rsidR="000C36CA" w:rsidRDefault="00BE525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ACF1D5" w14:textId="77777777" w:rsidR="000C36CA" w:rsidRDefault="00BE5253">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rPr>
              <w:t>DL PRS Processing Capability outside MG - buffering capability</w:t>
            </w:r>
          </w:p>
        </w:tc>
        <w:tc>
          <w:tcPr>
            <w:tcW w:w="5579" w:type="dxa"/>
            <w:tcBorders>
              <w:top w:val="single" w:sz="4" w:space="0" w:color="auto"/>
              <w:left w:val="single" w:sz="4" w:space="0" w:color="auto"/>
              <w:bottom w:val="single" w:sz="4" w:space="0" w:color="auto"/>
              <w:right w:val="single" w:sz="4" w:space="0" w:color="auto"/>
            </w:tcBorders>
            <w:shd w:val="clear" w:color="auto" w:fill="auto"/>
          </w:tcPr>
          <w:p w14:paraId="3FC62D94"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w:t>
            </w:r>
            <w:r>
              <w:rPr>
                <w:rFonts w:asciiTheme="majorHAnsi" w:hAnsiTheme="majorHAnsi" w:cstheme="majorHAnsi"/>
                <w:color w:val="000000" w:themeColor="text1"/>
                <w:szCs w:val="18"/>
                <w:lang w:eastAsia="ko-KR"/>
              </w:rPr>
              <w:t xml:space="preserve"> </w:t>
            </w:r>
            <w:r>
              <w:rPr>
                <w:rFonts w:asciiTheme="majorHAnsi" w:hAnsiTheme="majorHAnsi" w:cstheme="majorHAnsi"/>
                <w:color w:val="000000" w:themeColor="text1"/>
                <w:szCs w:val="18"/>
              </w:rPr>
              <w:t>DL PRS buffering capability</w:t>
            </w:r>
          </w:p>
          <w:p w14:paraId="30CF5F42" w14:textId="77777777" w:rsidR="000C36CA" w:rsidRDefault="00BE5253">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a)</w:t>
            </w:r>
            <w:r>
              <w:rPr>
                <w:rFonts w:asciiTheme="majorHAnsi" w:hAnsiTheme="majorHAnsi" w:cstheme="majorHAnsi"/>
                <w:color w:val="000000" w:themeColor="text1"/>
                <w:szCs w:val="18"/>
              </w:rPr>
              <w:tab/>
              <w:t>Type 1 – sub-slot/symbol level buffering</w:t>
            </w:r>
          </w:p>
          <w:p w14:paraId="1E864550" w14:textId="77777777" w:rsidR="000C36CA" w:rsidRDefault="00BE5253">
            <w:pPr>
              <w:pStyle w:val="TAL"/>
              <w:ind w:left="599" w:hanging="316"/>
              <w:rPr>
                <w:rFonts w:asciiTheme="majorHAnsi" w:hAnsiTheme="majorHAnsi" w:cstheme="majorHAnsi"/>
                <w:color w:val="000000" w:themeColor="text1"/>
                <w:szCs w:val="18"/>
              </w:rPr>
            </w:pPr>
            <w:r>
              <w:rPr>
                <w:rFonts w:asciiTheme="majorHAnsi" w:hAnsiTheme="majorHAnsi" w:cstheme="majorHAnsi"/>
                <w:color w:val="000000" w:themeColor="text1"/>
                <w:szCs w:val="18"/>
              </w:rPr>
              <w:t>b)</w:t>
            </w:r>
            <w:r>
              <w:rPr>
                <w:rFonts w:asciiTheme="majorHAnsi" w:hAnsiTheme="majorHAnsi" w:cstheme="majorHAnsi"/>
                <w:color w:val="000000" w:themeColor="text1"/>
                <w:szCs w:val="18"/>
              </w:rPr>
              <w:tab/>
              <w:t>Type 2 – slot level buffering</w:t>
            </w:r>
          </w:p>
          <w:p w14:paraId="201DDBD7" w14:textId="77777777" w:rsidR="000C36CA" w:rsidRDefault="000C36CA">
            <w:pPr>
              <w:pStyle w:val="TAL"/>
              <w:rPr>
                <w:rFonts w:asciiTheme="majorHAnsi" w:hAnsiTheme="majorHAnsi" w:cstheme="majorHAnsi"/>
                <w:color w:val="000000" w:themeColor="text1"/>
                <w:szCs w:val="18"/>
              </w:rPr>
            </w:pPr>
          </w:p>
          <w:p w14:paraId="34878F6A"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4F9593D9" w14:textId="77777777" w:rsidR="000C36CA" w:rsidRDefault="000C36CA">
            <w:pPr>
              <w:pStyle w:val="TAL"/>
              <w:rPr>
                <w:rFonts w:asciiTheme="majorHAnsi" w:hAnsiTheme="majorHAnsi" w:cstheme="majorHAnsi"/>
                <w:color w:val="000000" w:themeColor="text1"/>
                <w:szCs w:val="18"/>
              </w:rPr>
            </w:pPr>
          </w:p>
          <w:p w14:paraId="3855CA78"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4E4520E1" w14:textId="77777777" w:rsidR="000C36CA" w:rsidRDefault="000C36CA">
            <w:pPr>
              <w:pStyle w:val="TAL"/>
              <w:rPr>
                <w:rFonts w:asciiTheme="majorHAnsi" w:hAnsiTheme="majorHAnsi" w:cstheme="majorHAnsi"/>
                <w:color w:val="000000" w:themeColor="text1"/>
                <w:szCs w:val="18"/>
              </w:rPr>
            </w:pPr>
          </w:p>
          <w:p w14:paraId="4D0B35EC"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Max number of DL PRS resources that UE can process in a slot </w:t>
            </w:r>
          </w:p>
          <w:p w14:paraId="422084F0" w14:textId="77777777" w:rsidR="000C36CA" w:rsidRDefault="000C36CA">
            <w:pPr>
              <w:pStyle w:val="TAL"/>
              <w:rPr>
                <w:rFonts w:asciiTheme="majorHAnsi" w:hAnsiTheme="majorHAnsi" w:cstheme="majorHAnsi"/>
                <w:color w:val="000000" w:themeColor="text1"/>
                <w:szCs w:val="18"/>
              </w:rPr>
            </w:pPr>
          </w:p>
          <w:p w14:paraId="7498BBBC" w14:textId="77777777" w:rsidR="000C36CA" w:rsidRDefault="00BE5253">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 Maximum DL PRS bandwidth in MHz, which is supported and reported by UE for PRS measurement outside MG within the PPW</w:t>
            </w:r>
          </w:p>
        </w:tc>
      </w:tr>
    </w:tbl>
    <w:p w14:paraId="645B2013" w14:textId="77777777" w:rsidR="000C36CA" w:rsidRDefault="000C36CA">
      <w:pPr>
        <w:jc w:val="both"/>
        <w:rPr>
          <w:rFonts w:eastAsiaTheme="minorEastAsia"/>
          <w:bCs/>
          <w:lang w:eastAsia="zh-CN"/>
        </w:rPr>
      </w:pPr>
    </w:p>
    <w:p w14:paraId="16EA7357"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3B577C70" w14:textId="77777777" w:rsidR="000C36CA" w:rsidRDefault="000C36CA">
      <w:pPr>
        <w:tabs>
          <w:tab w:val="left" w:pos="720"/>
        </w:tabs>
        <w:overflowPunct w:val="0"/>
        <w:autoSpaceDE w:val="0"/>
        <w:autoSpaceDN w:val="0"/>
        <w:adjustRightInd w:val="0"/>
        <w:contextualSpacing/>
        <w:textAlignment w:val="baseline"/>
        <w:rPr>
          <w:rFonts w:eastAsiaTheme="minorEastAsia"/>
          <w:b/>
          <w:lang w:eastAsia="zh-CN"/>
        </w:rPr>
      </w:pPr>
    </w:p>
    <w:p w14:paraId="264DB87E" w14:textId="77777777" w:rsidR="000C36CA" w:rsidRDefault="00BE5253">
      <w:pPr>
        <w:tabs>
          <w:tab w:val="left" w:pos="720"/>
        </w:tabs>
        <w:overflowPunct w:val="0"/>
        <w:autoSpaceDE w:val="0"/>
        <w:autoSpaceDN w:val="0"/>
        <w:adjustRightInd w:val="0"/>
        <w:contextualSpacing/>
        <w:textAlignment w:val="baseline"/>
        <w:rPr>
          <w:rFonts w:eastAsiaTheme="minorEastAsia"/>
          <w:bCs/>
          <w:szCs w:val="20"/>
          <w:lang w:eastAsia="zh-CN"/>
        </w:rPr>
      </w:pPr>
      <w:r>
        <w:rPr>
          <w:rFonts w:eastAsiaTheme="minorEastAsia" w:hint="eastAsia"/>
          <w:bCs/>
          <w:lang w:eastAsia="zh-CN"/>
        </w:rPr>
        <w:t>B</w:t>
      </w:r>
      <w:r>
        <w:rPr>
          <w:rFonts w:eastAsiaTheme="minorEastAsia"/>
          <w:bCs/>
          <w:lang w:eastAsia="zh-CN"/>
        </w:rPr>
        <w:t>ased on above proposals and previous UE processing capability, the following FL proposal is provided.</w:t>
      </w:r>
    </w:p>
    <w:p w14:paraId="0EAB9185" w14:textId="77777777" w:rsidR="000C36CA" w:rsidRDefault="00BE5253">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3.6-v1: </w:t>
      </w:r>
    </w:p>
    <w:p w14:paraId="66FA4353" w14:textId="77777777" w:rsidR="000C36CA" w:rsidRDefault="00BE5253">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SL PRS processing across all configured resource pools in a similar way as in Rel-17 Uu positioning</w:t>
      </w:r>
    </w:p>
    <w:p w14:paraId="29F5C735" w14:textId="77777777" w:rsidR="000C36CA" w:rsidRDefault="00BE5253">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54E7FFFD" w14:textId="77777777" w:rsidR="000C36CA" w:rsidRDefault="00BE5253">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3546E8A"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3.6 Collection of views</w:t>
      </w:r>
    </w:p>
    <w:tbl>
      <w:tblPr>
        <w:tblStyle w:val="aff4"/>
        <w:tblW w:w="0" w:type="auto"/>
        <w:tblLook w:val="04A0" w:firstRow="1" w:lastRow="0" w:firstColumn="1" w:lastColumn="0" w:noHBand="0" w:noVBand="1"/>
      </w:tblPr>
      <w:tblGrid>
        <w:gridCol w:w="1621"/>
        <w:gridCol w:w="7439"/>
      </w:tblGrid>
      <w:tr w:rsidR="000C36CA" w14:paraId="3E59D270" w14:textId="77777777">
        <w:tc>
          <w:tcPr>
            <w:tcW w:w="1621" w:type="dxa"/>
          </w:tcPr>
          <w:p w14:paraId="392197F9"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58CFFE40"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0C36CA" w14:paraId="54BB210F" w14:textId="77777777">
        <w:tc>
          <w:tcPr>
            <w:tcW w:w="1621" w:type="dxa"/>
          </w:tcPr>
          <w:p w14:paraId="16EAEFD4" w14:textId="77777777" w:rsidR="000C36CA" w:rsidRDefault="00BE5253">
            <w:pPr>
              <w:rPr>
                <w:rFonts w:eastAsiaTheme="minorEastAsia"/>
                <w:lang w:eastAsia="zh-CN"/>
              </w:rPr>
            </w:pPr>
            <w:r>
              <w:rPr>
                <w:rFonts w:eastAsiaTheme="minorEastAsia"/>
                <w:lang w:eastAsia="zh-CN"/>
              </w:rPr>
              <w:lastRenderedPageBreak/>
              <w:t>CATT</w:t>
            </w:r>
          </w:p>
        </w:tc>
        <w:tc>
          <w:tcPr>
            <w:tcW w:w="7439" w:type="dxa"/>
          </w:tcPr>
          <w:p w14:paraId="4DFF4306" w14:textId="77777777" w:rsidR="000C36CA" w:rsidRDefault="00BE5253">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0C36CA" w14:paraId="16E191DF" w14:textId="77777777">
        <w:tc>
          <w:tcPr>
            <w:tcW w:w="1621" w:type="dxa"/>
          </w:tcPr>
          <w:p w14:paraId="29F01B29" w14:textId="77777777" w:rsidR="000C36CA" w:rsidRDefault="00BE5253">
            <w:pPr>
              <w:rPr>
                <w:rFonts w:eastAsiaTheme="minorEastAsia"/>
                <w:lang w:val="en-US" w:eastAsia="zh-CN"/>
              </w:rPr>
            </w:pPr>
            <w:r>
              <w:rPr>
                <w:rFonts w:eastAsiaTheme="minorEastAsia" w:hint="eastAsia"/>
                <w:lang w:val="en-US" w:eastAsia="zh-CN"/>
              </w:rPr>
              <w:t>ZTE</w:t>
            </w:r>
          </w:p>
        </w:tc>
        <w:tc>
          <w:tcPr>
            <w:tcW w:w="7439" w:type="dxa"/>
          </w:tcPr>
          <w:p w14:paraId="7B4EBE25" w14:textId="77777777" w:rsidR="000C36CA" w:rsidRDefault="00BE5253">
            <w:pPr>
              <w:rPr>
                <w:rFonts w:eastAsiaTheme="minorEastAsia"/>
                <w:lang w:val="en-US" w:eastAsia="zh-CN"/>
              </w:rPr>
            </w:pPr>
            <w:r>
              <w:rPr>
                <w:rFonts w:eastAsiaTheme="minorEastAsia" w:hint="eastAsia"/>
                <w:lang w:val="en-US" w:eastAsia="zh-CN"/>
              </w:rPr>
              <w:t>Prefer to discuss this in UE feature</w:t>
            </w:r>
          </w:p>
        </w:tc>
      </w:tr>
      <w:tr w:rsidR="007D3815" w14:paraId="2FCEC037" w14:textId="77777777">
        <w:tc>
          <w:tcPr>
            <w:tcW w:w="1621" w:type="dxa"/>
          </w:tcPr>
          <w:p w14:paraId="66A5D860" w14:textId="77777777" w:rsidR="007D3815" w:rsidRDefault="007D3815" w:rsidP="007D3815">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036AB5D8" w14:textId="77777777" w:rsidR="007D3815" w:rsidRDefault="007D3815" w:rsidP="007D3815">
            <w:pPr>
              <w:rPr>
                <w:rFonts w:eastAsiaTheme="minorEastAsia"/>
                <w:lang w:eastAsia="zh-CN"/>
              </w:rPr>
            </w:pPr>
            <w:r>
              <w:rPr>
                <w:rFonts w:eastAsiaTheme="minorEastAsia" w:hint="eastAsia"/>
                <w:lang w:eastAsia="zh-CN"/>
              </w:rPr>
              <w:t>W</w:t>
            </w:r>
            <w:r>
              <w:rPr>
                <w:rFonts w:eastAsiaTheme="minorEastAsia"/>
                <w:lang w:eastAsia="zh-CN"/>
              </w:rPr>
              <w:t>e do not support the legacy processing. SL-PRS processing is non-periodic unlike Uu. The processing duration N cannot be properly defined without measurement gaps or PPW.</w:t>
            </w:r>
          </w:p>
        </w:tc>
      </w:tr>
      <w:tr w:rsidR="004472CF" w14:paraId="56F417A2" w14:textId="77777777">
        <w:tc>
          <w:tcPr>
            <w:tcW w:w="1621" w:type="dxa"/>
          </w:tcPr>
          <w:p w14:paraId="29B0BFEB" w14:textId="77777777" w:rsidR="004472CF" w:rsidRDefault="004472CF" w:rsidP="004472CF">
            <w:pPr>
              <w:rPr>
                <w:rFonts w:eastAsiaTheme="minorEastAsia"/>
                <w:lang w:eastAsia="zh-CN"/>
              </w:rPr>
            </w:pPr>
            <w:r>
              <w:rPr>
                <w:rFonts w:eastAsiaTheme="minorEastAsia"/>
                <w:lang w:eastAsia="zh-CN"/>
              </w:rPr>
              <w:t>Ericsson</w:t>
            </w:r>
          </w:p>
        </w:tc>
        <w:tc>
          <w:tcPr>
            <w:tcW w:w="7439" w:type="dxa"/>
          </w:tcPr>
          <w:p w14:paraId="7CBF6E36" w14:textId="77777777" w:rsidR="004472CF" w:rsidRDefault="004472CF" w:rsidP="004472CF">
            <w:pPr>
              <w:rPr>
                <w:rFonts w:eastAsiaTheme="minorEastAsia"/>
                <w:lang w:eastAsia="zh-CN"/>
              </w:rPr>
            </w:pPr>
            <w:r>
              <w:rPr>
                <w:rFonts w:eastAsiaTheme="minorEastAsia"/>
                <w:lang w:eastAsia="zh-CN"/>
              </w:rPr>
              <w:t>Can’t we discuss this directly in UE capability discussion?</w:t>
            </w:r>
          </w:p>
        </w:tc>
      </w:tr>
      <w:tr w:rsidR="00B8166B" w14:paraId="4451B7D5" w14:textId="77777777">
        <w:tc>
          <w:tcPr>
            <w:tcW w:w="1621" w:type="dxa"/>
          </w:tcPr>
          <w:p w14:paraId="6D3B922B" w14:textId="77777777" w:rsidR="00B8166B" w:rsidRDefault="00B8166B" w:rsidP="00B8166B">
            <w:pPr>
              <w:rPr>
                <w:rFonts w:eastAsiaTheme="minorEastAsia"/>
                <w:lang w:eastAsia="zh-CN"/>
              </w:rPr>
            </w:pPr>
            <w:r>
              <w:rPr>
                <w:rFonts w:eastAsiaTheme="minorEastAsia"/>
                <w:lang w:eastAsia="zh-CN"/>
              </w:rPr>
              <w:t>Qualcomm</w:t>
            </w:r>
          </w:p>
        </w:tc>
        <w:tc>
          <w:tcPr>
            <w:tcW w:w="7439" w:type="dxa"/>
          </w:tcPr>
          <w:p w14:paraId="2163602D" w14:textId="77777777" w:rsidR="00B8166B" w:rsidRDefault="00B8166B" w:rsidP="00B8166B">
            <w:pPr>
              <w:rPr>
                <w:rFonts w:eastAsiaTheme="minorEastAsia"/>
                <w:lang w:eastAsia="zh-CN"/>
              </w:rPr>
            </w:pPr>
            <w:r>
              <w:rPr>
                <w:rFonts w:eastAsiaTheme="minorEastAsia"/>
                <w:lang w:eastAsia="zh-CN"/>
              </w:rPr>
              <w:t>We note that the Rel-17 approach cannot be reused exactly for sidelink. SL-PRS can be received from multiple UEs, including in the same slot, and do not share the same periodic nature as DL-PRS. The processing capability should take that into account. In our contribution, we discuss using running counters, rather than a time duration, to address the random arrival of the different SL-PRS transmission.</w:t>
            </w:r>
          </w:p>
          <w:p w14:paraId="7C6D6F31" w14:textId="77777777" w:rsidR="00B8166B" w:rsidRDefault="00B8166B" w:rsidP="00B8166B">
            <w:pPr>
              <w:rPr>
                <w:rFonts w:eastAsiaTheme="minorEastAsia"/>
                <w:lang w:eastAsia="zh-CN"/>
              </w:rPr>
            </w:pPr>
            <w:r>
              <w:rPr>
                <w:rFonts w:eastAsiaTheme="minorEastAsia"/>
                <w:lang w:eastAsia="zh-CN"/>
              </w:rPr>
              <w:t>In sidelink communication, a maximum number of supported Rx HARQ processes is defined. Defining a running counter for the number of SL-PRS processes would follow the same method.</w:t>
            </w:r>
          </w:p>
          <w:p w14:paraId="0D4FAAA2" w14:textId="77777777" w:rsidR="00B8166B" w:rsidRDefault="00B8166B" w:rsidP="00B8166B">
            <w:pPr>
              <w:rPr>
                <w:rFonts w:eastAsiaTheme="minorEastAsia"/>
                <w:lang w:eastAsia="zh-CN"/>
              </w:rPr>
            </w:pPr>
            <w:r>
              <w:rPr>
                <w:rFonts w:eastAsiaTheme="minorEastAsia"/>
                <w:lang w:eastAsia="zh-CN"/>
              </w:rPr>
              <w:t>We prefer to make at least a general agreement in this agenda to simplify UE feature discussion and save the limited time there.</w:t>
            </w:r>
          </w:p>
        </w:tc>
      </w:tr>
      <w:tr w:rsidR="00B8166B" w14:paraId="6A40BD13" w14:textId="77777777">
        <w:tc>
          <w:tcPr>
            <w:tcW w:w="1621" w:type="dxa"/>
          </w:tcPr>
          <w:p w14:paraId="0E063BF3" w14:textId="77777777" w:rsidR="00B8166B" w:rsidRDefault="00B8166B" w:rsidP="00B8166B">
            <w:pPr>
              <w:rPr>
                <w:rFonts w:eastAsiaTheme="minorEastAsia"/>
                <w:lang w:eastAsia="zh-CN"/>
              </w:rPr>
            </w:pPr>
          </w:p>
        </w:tc>
        <w:tc>
          <w:tcPr>
            <w:tcW w:w="7439" w:type="dxa"/>
          </w:tcPr>
          <w:p w14:paraId="20369D64" w14:textId="77777777" w:rsidR="00B8166B" w:rsidRDefault="00B8166B" w:rsidP="00B8166B">
            <w:pPr>
              <w:rPr>
                <w:rFonts w:eastAsiaTheme="minorEastAsia"/>
                <w:lang w:eastAsia="zh-CN"/>
              </w:rPr>
            </w:pPr>
          </w:p>
        </w:tc>
      </w:tr>
      <w:tr w:rsidR="00B8166B" w14:paraId="2F99A32F" w14:textId="77777777">
        <w:tc>
          <w:tcPr>
            <w:tcW w:w="1621" w:type="dxa"/>
          </w:tcPr>
          <w:p w14:paraId="50A26123" w14:textId="77777777" w:rsidR="00B8166B" w:rsidRDefault="00B8166B" w:rsidP="00B8166B">
            <w:pPr>
              <w:rPr>
                <w:rFonts w:eastAsiaTheme="minorEastAsia"/>
                <w:lang w:eastAsia="zh-CN"/>
              </w:rPr>
            </w:pPr>
          </w:p>
        </w:tc>
        <w:tc>
          <w:tcPr>
            <w:tcW w:w="7439" w:type="dxa"/>
          </w:tcPr>
          <w:p w14:paraId="00755063" w14:textId="77777777" w:rsidR="00B8166B" w:rsidRDefault="00B8166B" w:rsidP="00B8166B">
            <w:pPr>
              <w:rPr>
                <w:rFonts w:eastAsiaTheme="minorEastAsia"/>
                <w:lang w:eastAsia="zh-CN"/>
              </w:rPr>
            </w:pPr>
          </w:p>
        </w:tc>
      </w:tr>
    </w:tbl>
    <w:p w14:paraId="341604EA" w14:textId="77777777" w:rsidR="00F567A6" w:rsidRDefault="00F567A6">
      <w:pPr>
        <w:jc w:val="both"/>
        <w:rPr>
          <w:rFonts w:eastAsiaTheme="minorEastAsia"/>
          <w:bCs/>
          <w:lang w:eastAsia="zh-CN"/>
        </w:rPr>
      </w:pPr>
    </w:p>
    <w:p w14:paraId="4BC744E2" w14:textId="77777777" w:rsidR="000C36CA" w:rsidRDefault="00F567A6">
      <w:pPr>
        <w:jc w:val="both"/>
        <w:rPr>
          <w:rFonts w:eastAsiaTheme="minorEastAsia"/>
          <w:bCs/>
          <w:lang w:eastAsia="zh-CN"/>
        </w:rPr>
      </w:pPr>
      <w:r>
        <w:rPr>
          <w:rFonts w:eastAsiaTheme="minorEastAsia" w:hint="eastAsia"/>
          <w:bCs/>
          <w:lang w:eastAsia="zh-CN"/>
        </w:rPr>
        <w:t>M</w:t>
      </w:r>
      <w:r>
        <w:rPr>
          <w:rFonts w:eastAsiaTheme="minorEastAsia"/>
          <w:bCs/>
          <w:lang w:eastAsia="zh-CN"/>
        </w:rPr>
        <w:t>ore</w:t>
      </w:r>
      <w:r w:rsidR="00337420">
        <w:rPr>
          <w:rFonts w:eastAsiaTheme="minorEastAsia"/>
          <w:bCs/>
          <w:lang w:eastAsia="zh-CN"/>
        </w:rPr>
        <w:t xml:space="preserve"> offline discussion for the proposal is encouraged. Please continue your comments on the proposal.</w:t>
      </w:r>
    </w:p>
    <w:p w14:paraId="36AA7951" w14:textId="77777777" w:rsidR="00F567A6" w:rsidRDefault="00F567A6" w:rsidP="00F567A6">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3.6-v1: </w:t>
      </w:r>
    </w:p>
    <w:p w14:paraId="44FCE71A" w14:textId="77777777" w:rsidR="00F567A6" w:rsidRDefault="00F567A6" w:rsidP="00F567A6">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SL PRS processing across all configured resource pools in a similar way as in Rel-17 Uu positioning</w:t>
      </w:r>
    </w:p>
    <w:p w14:paraId="353A9FA5" w14:textId="77777777" w:rsidR="00F567A6" w:rsidRDefault="00F567A6" w:rsidP="00F567A6">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250B568F" w14:textId="77777777" w:rsidR="00F567A6" w:rsidRDefault="00F567A6" w:rsidP="00F567A6">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3F0468B7" w14:textId="77777777" w:rsidR="00F567A6" w:rsidRDefault="00F567A6" w:rsidP="00F567A6">
      <w:pPr>
        <w:jc w:val="center"/>
        <w:rPr>
          <w:rFonts w:eastAsiaTheme="minorEastAsia"/>
          <w:lang w:eastAsia="zh-CN"/>
        </w:rPr>
      </w:pPr>
      <w:r>
        <w:rPr>
          <w:rFonts w:eastAsiaTheme="minorEastAsia" w:hint="eastAsia"/>
          <w:lang w:eastAsia="zh-CN"/>
        </w:rPr>
        <w:t>T</w:t>
      </w:r>
      <w:r>
        <w:rPr>
          <w:rFonts w:eastAsiaTheme="minorEastAsia"/>
          <w:lang w:eastAsia="zh-CN"/>
        </w:rPr>
        <w:t>able 3.6 Collection of views</w:t>
      </w:r>
    </w:p>
    <w:tbl>
      <w:tblPr>
        <w:tblStyle w:val="aff4"/>
        <w:tblW w:w="0" w:type="auto"/>
        <w:tblLook w:val="04A0" w:firstRow="1" w:lastRow="0" w:firstColumn="1" w:lastColumn="0" w:noHBand="0" w:noVBand="1"/>
      </w:tblPr>
      <w:tblGrid>
        <w:gridCol w:w="1621"/>
        <w:gridCol w:w="7439"/>
      </w:tblGrid>
      <w:tr w:rsidR="00F567A6" w14:paraId="579E19DF" w14:textId="77777777" w:rsidTr="00461B75">
        <w:tc>
          <w:tcPr>
            <w:tcW w:w="1621" w:type="dxa"/>
          </w:tcPr>
          <w:p w14:paraId="27321A3C" w14:textId="77777777" w:rsidR="00F567A6" w:rsidRDefault="00F567A6" w:rsidP="00461B75">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8253CE6" w14:textId="77777777" w:rsidR="00F567A6" w:rsidRDefault="00F567A6" w:rsidP="00461B75">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F567A6" w14:paraId="6E76FD0A" w14:textId="77777777" w:rsidTr="00461B75">
        <w:tc>
          <w:tcPr>
            <w:tcW w:w="1621" w:type="dxa"/>
          </w:tcPr>
          <w:p w14:paraId="67536371" w14:textId="77777777" w:rsidR="00F567A6" w:rsidRPr="004D7BA4" w:rsidRDefault="004D7BA4" w:rsidP="00461B75">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051AC151" w14:textId="77777777" w:rsidR="00F567A6" w:rsidRDefault="004D7BA4" w:rsidP="00461B75">
            <w:pPr>
              <w:rPr>
                <w:rFonts w:eastAsiaTheme="minorEastAsia"/>
                <w:lang w:eastAsia="zh-CN"/>
              </w:rPr>
            </w:pPr>
            <w:r>
              <w:rPr>
                <w:rFonts w:eastAsiaTheme="minorEastAsia" w:hint="eastAsia"/>
                <w:lang w:val="en-US" w:eastAsia="zh-CN"/>
              </w:rPr>
              <w:t>Prefer to discuss this in UE feature</w:t>
            </w:r>
          </w:p>
        </w:tc>
      </w:tr>
      <w:tr w:rsidR="00172B29" w14:paraId="5ACFAFD9" w14:textId="77777777" w:rsidTr="00461B75">
        <w:tc>
          <w:tcPr>
            <w:tcW w:w="1621" w:type="dxa"/>
          </w:tcPr>
          <w:p w14:paraId="65D666CF" w14:textId="77777777" w:rsidR="00172B29" w:rsidRDefault="00172B29" w:rsidP="00172B29">
            <w:pPr>
              <w:rPr>
                <w:rFonts w:eastAsiaTheme="minorEastAsia"/>
                <w:lang w:eastAsia="zh-CN"/>
              </w:rPr>
            </w:pPr>
            <w:r>
              <w:rPr>
                <w:rFonts w:eastAsiaTheme="minorEastAsia"/>
                <w:lang w:eastAsia="zh-CN"/>
              </w:rPr>
              <w:t>Nokia, NSB</w:t>
            </w:r>
          </w:p>
        </w:tc>
        <w:tc>
          <w:tcPr>
            <w:tcW w:w="7439" w:type="dxa"/>
          </w:tcPr>
          <w:p w14:paraId="6D330EE7" w14:textId="77777777" w:rsidR="00172B29" w:rsidRDefault="00172B29" w:rsidP="00172B29">
            <w:pPr>
              <w:rPr>
                <w:rFonts w:eastAsiaTheme="minorEastAsia"/>
                <w:lang w:eastAsia="zh-CN"/>
              </w:rPr>
            </w:pPr>
            <w:r>
              <w:rPr>
                <w:rFonts w:eastAsiaTheme="minorEastAsia"/>
                <w:lang w:eastAsia="zh-CN"/>
              </w:rPr>
              <w:t>OK</w:t>
            </w:r>
          </w:p>
        </w:tc>
      </w:tr>
      <w:tr w:rsidR="0068658B" w14:paraId="6B0FF094" w14:textId="77777777" w:rsidTr="00461B75">
        <w:tc>
          <w:tcPr>
            <w:tcW w:w="1621" w:type="dxa"/>
          </w:tcPr>
          <w:p w14:paraId="6C9A0274" w14:textId="77777777" w:rsidR="0068658B" w:rsidRDefault="0068658B" w:rsidP="0068658B">
            <w:pPr>
              <w:rPr>
                <w:rFonts w:eastAsiaTheme="minorEastAsia"/>
                <w:lang w:eastAsia="zh-CN"/>
              </w:rPr>
            </w:pPr>
            <w:r>
              <w:rPr>
                <w:rFonts w:eastAsia="Malgun Gothic" w:hint="eastAsia"/>
                <w:lang w:eastAsia="ko-KR"/>
              </w:rPr>
              <w:t>LGE</w:t>
            </w:r>
          </w:p>
        </w:tc>
        <w:tc>
          <w:tcPr>
            <w:tcW w:w="7439" w:type="dxa"/>
          </w:tcPr>
          <w:p w14:paraId="6B5D082F" w14:textId="77777777" w:rsidR="0068658B" w:rsidRDefault="0068658B" w:rsidP="0068658B">
            <w:pPr>
              <w:rPr>
                <w:rFonts w:eastAsiaTheme="minorEastAsia"/>
                <w:lang w:eastAsia="zh-CN"/>
              </w:rPr>
            </w:pPr>
            <w:r>
              <w:rPr>
                <w:rFonts w:eastAsia="Malgun Gothic" w:hint="eastAsia"/>
                <w:lang w:eastAsia="ko-KR"/>
              </w:rPr>
              <w:t>OK with discussing this issue in the UE feature discussion</w:t>
            </w:r>
          </w:p>
        </w:tc>
      </w:tr>
      <w:tr w:rsidR="00B548D4" w14:paraId="329F7673" w14:textId="77777777" w:rsidTr="00461B75">
        <w:tc>
          <w:tcPr>
            <w:tcW w:w="1621" w:type="dxa"/>
          </w:tcPr>
          <w:p w14:paraId="5D8D4132" w14:textId="77777777" w:rsidR="00B548D4" w:rsidRPr="00B548D4" w:rsidRDefault="00B548D4" w:rsidP="0068658B">
            <w:pPr>
              <w:rPr>
                <w:rFonts w:eastAsiaTheme="minorEastAsia"/>
                <w:lang w:eastAsia="zh-CN"/>
              </w:rPr>
            </w:pPr>
            <w:r>
              <w:rPr>
                <w:rFonts w:eastAsiaTheme="minorEastAsia" w:hint="eastAsia"/>
                <w:lang w:eastAsia="zh-CN"/>
              </w:rPr>
              <w:t>CATT</w:t>
            </w:r>
          </w:p>
        </w:tc>
        <w:tc>
          <w:tcPr>
            <w:tcW w:w="7439" w:type="dxa"/>
          </w:tcPr>
          <w:p w14:paraId="0F0AF681" w14:textId="77777777" w:rsidR="00B548D4" w:rsidRPr="00B548D4" w:rsidRDefault="00B548D4" w:rsidP="0068658B">
            <w:pPr>
              <w:rPr>
                <w:rFonts w:eastAsiaTheme="minorEastAsia"/>
                <w:lang w:eastAsia="zh-CN"/>
              </w:rPr>
            </w:pPr>
            <w:r>
              <w:rPr>
                <w:rFonts w:eastAsiaTheme="minorEastAsia" w:hint="eastAsia"/>
                <w:lang w:eastAsia="zh-CN"/>
              </w:rPr>
              <w:t>OK</w:t>
            </w:r>
          </w:p>
        </w:tc>
      </w:tr>
    </w:tbl>
    <w:p w14:paraId="2A8FED79" w14:textId="77777777" w:rsidR="00F567A6" w:rsidRDefault="00F567A6" w:rsidP="00F567A6">
      <w:pPr>
        <w:jc w:val="both"/>
        <w:rPr>
          <w:rFonts w:eastAsiaTheme="minorEastAsia"/>
          <w:bCs/>
          <w:lang w:eastAsia="zh-CN"/>
        </w:rPr>
      </w:pPr>
    </w:p>
    <w:p w14:paraId="6E9610AC" w14:textId="77777777" w:rsidR="00337420" w:rsidRPr="00337420" w:rsidRDefault="00337420" w:rsidP="00337420">
      <w:pPr>
        <w:pStyle w:val="20"/>
        <w:spacing w:after="160" w:line="259" w:lineRule="auto"/>
        <w:contextualSpacing/>
        <w:rPr>
          <w:szCs w:val="20"/>
          <w:highlight w:val="yellow"/>
        </w:rPr>
      </w:pPr>
      <w:r w:rsidRPr="00337420">
        <w:rPr>
          <w:highlight w:val="yellow"/>
        </w:rPr>
        <w:t>[MEDIUM]</w:t>
      </w:r>
      <w:r>
        <w:t xml:space="preserve"> </w:t>
      </w:r>
      <w:r>
        <w:rPr>
          <w:rFonts w:hint="eastAsia"/>
        </w:rPr>
        <w:t>SL</w:t>
      </w:r>
      <w:r>
        <w:t xml:space="preserve"> positioning measurement samples </w:t>
      </w:r>
    </w:p>
    <w:p w14:paraId="0E0A8EE6" w14:textId="77777777" w:rsidR="00337420" w:rsidRDefault="00337420" w:rsidP="00337420">
      <w:pPr>
        <w:contextualSpacing/>
        <w:rPr>
          <w:rFonts w:eastAsiaTheme="minorEastAsia"/>
          <w:bCs/>
          <w:szCs w:val="20"/>
          <w:lang w:eastAsia="zh-CN"/>
        </w:rPr>
      </w:pPr>
      <w:r w:rsidRPr="00337420">
        <w:rPr>
          <w:rFonts w:eastAsiaTheme="minorEastAsia" w:hint="eastAsia"/>
          <w:bCs/>
          <w:szCs w:val="20"/>
          <w:lang w:eastAsia="zh-CN"/>
        </w:rPr>
        <w:t>T</w:t>
      </w:r>
      <w:r w:rsidRPr="00337420">
        <w:rPr>
          <w:rFonts w:eastAsiaTheme="minorEastAsia"/>
          <w:bCs/>
          <w:szCs w:val="20"/>
          <w:lang w:eastAsia="zh-CN"/>
        </w:rPr>
        <w:t xml:space="preserve">he following </w:t>
      </w:r>
      <w:r>
        <w:rPr>
          <w:rFonts w:eastAsiaTheme="minorEastAsia"/>
          <w:bCs/>
          <w:szCs w:val="20"/>
          <w:lang w:eastAsia="zh-CN"/>
        </w:rPr>
        <w:t>proposal was raised by Nokia whether and how UE can assume SL positioning measurement samples can be combined or not.</w:t>
      </w:r>
    </w:p>
    <w:p w14:paraId="4618BD22" w14:textId="77777777" w:rsidR="00337420" w:rsidRPr="00337420" w:rsidRDefault="00337420" w:rsidP="00337420">
      <w:pPr>
        <w:spacing w:after="160" w:line="259" w:lineRule="auto"/>
        <w:contextualSpacing/>
        <w:rPr>
          <w:rFonts w:eastAsiaTheme="minorEastAsia"/>
          <w:bCs/>
          <w:szCs w:val="20"/>
          <w:lang w:eastAsia="zh-CN"/>
        </w:rPr>
      </w:pPr>
      <w:r>
        <w:rPr>
          <w:rFonts w:eastAsiaTheme="minorEastAsia"/>
          <w:bCs/>
          <w:szCs w:val="20"/>
          <w:lang w:eastAsia="zh-CN"/>
        </w:rPr>
        <w:t xml:space="preserve"> </w:t>
      </w:r>
    </w:p>
    <w:tbl>
      <w:tblPr>
        <w:tblW w:w="9067" w:type="dxa"/>
        <w:tblLook w:val="04A0" w:firstRow="1" w:lastRow="0" w:firstColumn="1" w:lastColumn="0" w:noHBand="0" w:noVBand="1"/>
      </w:tblPr>
      <w:tblGrid>
        <w:gridCol w:w="1408"/>
        <w:gridCol w:w="7659"/>
      </w:tblGrid>
      <w:tr w:rsidR="00337420" w14:paraId="4A0559FF" w14:textId="77777777" w:rsidTr="00461B75">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3E1CA84E" w14:textId="77777777" w:rsidR="00337420" w:rsidRDefault="00604780" w:rsidP="00461B75">
            <w:pPr>
              <w:rPr>
                <w:rFonts w:ascii="Arial" w:eastAsia="宋体" w:hAnsi="Arial" w:cs="Arial"/>
                <w:b/>
                <w:bCs/>
                <w:color w:val="0000FF"/>
                <w:sz w:val="16"/>
                <w:szCs w:val="16"/>
                <w:u w:val="single"/>
                <w:lang w:val="en-US" w:eastAsia="zh-CN"/>
              </w:rPr>
            </w:pPr>
            <w:hyperlink r:id="rId78" w:history="1">
              <w:r w:rsidR="00337420">
                <w:rPr>
                  <w:rFonts w:ascii="Arial" w:eastAsia="宋体" w:hAnsi="Arial" w:cs="Arial"/>
                  <w:b/>
                  <w:bCs/>
                  <w:color w:val="0000FF"/>
                  <w:sz w:val="16"/>
                  <w:szCs w:val="16"/>
                  <w:u w:val="single"/>
                  <w:lang w:val="en-US" w:eastAsia="zh-CN"/>
                </w:rPr>
                <w:t>R1-2308844</w:t>
              </w:r>
            </w:hyperlink>
          </w:p>
          <w:p w14:paraId="6C7181D7" w14:textId="77777777" w:rsidR="00337420" w:rsidRDefault="00337420" w:rsidP="00461B75">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598EF636" w14:textId="77777777" w:rsidR="00337420" w:rsidRDefault="00337420" w:rsidP="00461B75">
            <w:pPr>
              <w:rPr>
                <w:rFonts w:eastAsia="宋体"/>
                <w:sz w:val="16"/>
                <w:szCs w:val="16"/>
                <w:lang w:val="en-US" w:eastAsia="zh-CN"/>
              </w:rPr>
            </w:pPr>
            <w:r>
              <w:rPr>
                <w:rFonts w:eastAsia="宋体"/>
                <w:sz w:val="16"/>
                <w:szCs w:val="16"/>
                <w:lang w:val="en-US" w:eastAsia="zh-CN"/>
              </w:rPr>
              <w:t>Remaining issues for measurements and reporting for SL positioning</w:t>
            </w:r>
          </w:p>
          <w:p w14:paraId="5C885F0A" w14:textId="77777777" w:rsidR="00337420" w:rsidRDefault="00337420" w:rsidP="00461B75">
            <w:pPr>
              <w:spacing w:after="120"/>
              <w:rPr>
                <w:sz w:val="16"/>
                <w:szCs w:val="16"/>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10</w:t>
            </w:r>
            <w:r w:rsidR="006D19A8">
              <w:rPr>
                <w:sz w:val="16"/>
                <w:szCs w:val="16"/>
              </w:rPr>
              <w:fldChar w:fldCharType="end"/>
            </w:r>
            <w:r>
              <w:rPr>
                <w:sz w:val="16"/>
                <w:szCs w:val="16"/>
              </w:rPr>
              <w:t>: When an SCI schedules an SL PRS resource, the SCI can indicate that the currently scheduled SL PRS resource is associated with a previously scheduled SL PRS resource.</w:t>
            </w:r>
          </w:p>
          <w:p w14:paraId="76B2F246" w14:textId="77777777" w:rsidR="00337420" w:rsidRDefault="00337420" w:rsidP="00461B75">
            <w:pPr>
              <w:rPr>
                <w:rFonts w:eastAsia="宋体"/>
                <w:sz w:val="16"/>
                <w:szCs w:val="16"/>
                <w:lang w:val="en-US" w:eastAsia="zh-CN"/>
              </w:rPr>
            </w:pPr>
            <w:r>
              <w:rPr>
                <w:sz w:val="16"/>
                <w:szCs w:val="16"/>
              </w:rPr>
              <w:t>Note: The Rx UE can assume SL positioning measurements from the associated SL PRS resources can be combined.</w:t>
            </w:r>
          </w:p>
        </w:tc>
      </w:tr>
    </w:tbl>
    <w:p w14:paraId="4A5A5B23" w14:textId="77777777" w:rsidR="00337420" w:rsidRPr="00337420" w:rsidRDefault="00337420" w:rsidP="00337420">
      <w:pPr>
        <w:spacing w:after="160" w:line="259" w:lineRule="auto"/>
        <w:contextualSpacing/>
        <w:rPr>
          <w:rFonts w:eastAsiaTheme="minorEastAsia"/>
          <w:bCs/>
          <w:szCs w:val="20"/>
          <w:highlight w:val="yellow"/>
          <w:lang w:val="en-US" w:eastAsia="zh-CN"/>
        </w:rPr>
      </w:pPr>
    </w:p>
    <w:p w14:paraId="07671CD8" w14:textId="77777777" w:rsidR="00337420" w:rsidRDefault="00337420" w:rsidP="00337420">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w:t>
      </w:r>
      <w:r w:rsidR="00DE57E2">
        <w:rPr>
          <w:b/>
          <w:bCs/>
          <w:highlight w:val="yellow"/>
        </w:rPr>
        <w:t>7</w:t>
      </w:r>
      <w:r>
        <w:rPr>
          <w:b/>
          <w:bCs/>
          <w:highlight w:val="yellow"/>
        </w:rPr>
        <w:t xml:space="preserve">-v1: </w:t>
      </w:r>
    </w:p>
    <w:p w14:paraId="19CA36C1" w14:textId="77777777" w:rsidR="00337420" w:rsidRPr="00337420" w:rsidRDefault="00337420" w:rsidP="00337420">
      <w:pPr>
        <w:pStyle w:val="a2"/>
        <w:numPr>
          <w:ilvl w:val="0"/>
          <w:numId w:val="38"/>
        </w:numPr>
        <w:spacing w:line="260" w:lineRule="exact"/>
        <w:rPr>
          <w:szCs w:val="20"/>
          <w:lang w:eastAsia="zh-CN"/>
        </w:rPr>
      </w:pPr>
      <w:r>
        <w:rPr>
          <w:rFonts w:eastAsiaTheme="minorEastAsia"/>
          <w:szCs w:val="20"/>
          <w:lang w:eastAsia="zh-CN"/>
        </w:rPr>
        <w:t>Support</w:t>
      </w:r>
      <w:r w:rsidR="002E3BE1">
        <w:rPr>
          <w:rFonts w:eastAsiaTheme="minorEastAsia"/>
          <w:szCs w:val="20"/>
          <w:lang w:eastAsia="zh-CN"/>
        </w:rPr>
        <w:t xml:space="preserve"> to combine measurement from multiple samples of SL </w:t>
      </w:r>
      <w:r w:rsidR="002E3BE1">
        <w:rPr>
          <w:rFonts w:eastAsiaTheme="minorEastAsia" w:hint="eastAsia"/>
          <w:szCs w:val="20"/>
          <w:lang w:eastAsia="zh-CN"/>
        </w:rPr>
        <w:t>PRS</w:t>
      </w:r>
      <w:r w:rsidR="002E3BE1">
        <w:rPr>
          <w:rFonts w:eastAsiaTheme="minorEastAsia"/>
          <w:szCs w:val="20"/>
          <w:lang w:eastAsia="zh-CN"/>
        </w:rPr>
        <w:t xml:space="preserve"> for sidelink positioning. </w:t>
      </w:r>
    </w:p>
    <w:p w14:paraId="7DA34AFF" w14:textId="77777777" w:rsidR="002E3BE1" w:rsidRPr="002E3BE1" w:rsidRDefault="002E3BE1" w:rsidP="002E3BE1">
      <w:pPr>
        <w:pStyle w:val="a2"/>
        <w:numPr>
          <w:ilvl w:val="1"/>
          <w:numId w:val="38"/>
        </w:numPr>
        <w:tabs>
          <w:tab w:val="left" w:pos="720"/>
        </w:tabs>
        <w:spacing w:line="260" w:lineRule="exact"/>
        <w:rPr>
          <w:szCs w:val="20"/>
          <w:lang w:eastAsia="zh-CN"/>
        </w:rPr>
      </w:pPr>
      <w:r>
        <w:rPr>
          <w:rFonts w:eastAsiaTheme="minorEastAsia"/>
          <w:szCs w:val="20"/>
          <w:lang w:eastAsia="zh-CN"/>
        </w:rPr>
        <w:t xml:space="preserve">Details </w:t>
      </w:r>
      <w:r w:rsidR="00337420">
        <w:rPr>
          <w:rFonts w:eastAsiaTheme="minorEastAsia"/>
          <w:szCs w:val="20"/>
          <w:lang w:eastAsia="zh-CN"/>
        </w:rPr>
        <w:t>up to RAN4.</w:t>
      </w:r>
    </w:p>
    <w:p w14:paraId="7C812460" w14:textId="77777777" w:rsidR="00337420" w:rsidRDefault="00337420" w:rsidP="00337420">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015D6DF1" w14:textId="77777777" w:rsidR="00337420" w:rsidRDefault="00337420" w:rsidP="00337420">
      <w:pPr>
        <w:jc w:val="center"/>
        <w:rPr>
          <w:rFonts w:eastAsiaTheme="minorEastAsia"/>
          <w:lang w:eastAsia="zh-CN"/>
        </w:rPr>
      </w:pPr>
      <w:r>
        <w:rPr>
          <w:rFonts w:eastAsiaTheme="minorEastAsia" w:hint="eastAsia"/>
          <w:lang w:eastAsia="zh-CN"/>
        </w:rPr>
        <w:t>T</w:t>
      </w:r>
      <w:r>
        <w:rPr>
          <w:rFonts w:eastAsiaTheme="minorEastAsia"/>
          <w:lang w:eastAsia="zh-CN"/>
        </w:rPr>
        <w:t>able 3.</w:t>
      </w:r>
      <w:r w:rsidR="00DE57E2">
        <w:rPr>
          <w:rFonts w:eastAsiaTheme="minorEastAsia"/>
          <w:lang w:eastAsia="zh-CN"/>
        </w:rPr>
        <w:t>7</w:t>
      </w:r>
      <w:r>
        <w:rPr>
          <w:rFonts w:eastAsiaTheme="minorEastAsia"/>
          <w:lang w:eastAsia="zh-CN"/>
        </w:rPr>
        <w:t xml:space="preserve"> Collection of views</w:t>
      </w:r>
    </w:p>
    <w:tbl>
      <w:tblPr>
        <w:tblStyle w:val="aff4"/>
        <w:tblW w:w="0" w:type="auto"/>
        <w:tblLook w:val="04A0" w:firstRow="1" w:lastRow="0" w:firstColumn="1" w:lastColumn="0" w:noHBand="0" w:noVBand="1"/>
      </w:tblPr>
      <w:tblGrid>
        <w:gridCol w:w="1621"/>
        <w:gridCol w:w="7439"/>
      </w:tblGrid>
      <w:tr w:rsidR="00337420" w14:paraId="536C6BAF" w14:textId="77777777" w:rsidTr="00461B75">
        <w:tc>
          <w:tcPr>
            <w:tcW w:w="1621" w:type="dxa"/>
          </w:tcPr>
          <w:p w14:paraId="784F5BC9" w14:textId="77777777" w:rsidR="00337420" w:rsidRDefault="00337420" w:rsidP="00461B75">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178138CA" w14:textId="77777777" w:rsidR="00337420" w:rsidRDefault="00337420" w:rsidP="00461B75">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337420" w14:paraId="2882D87E" w14:textId="77777777" w:rsidTr="00461B75">
        <w:tc>
          <w:tcPr>
            <w:tcW w:w="1621" w:type="dxa"/>
          </w:tcPr>
          <w:p w14:paraId="016BEB4D" w14:textId="77777777" w:rsidR="00337420" w:rsidRPr="004D7BA4" w:rsidRDefault="004D7BA4" w:rsidP="00461B75">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242E8A78" w14:textId="77777777" w:rsidR="00337420" w:rsidRPr="004D7BA4" w:rsidRDefault="004D7BA4" w:rsidP="00461B75">
            <w:pPr>
              <w:rPr>
                <w:rFonts w:eastAsia="Malgun Gothic"/>
                <w:lang w:eastAsia="ko-KR"/>
              </w:rPr>
            </w:pPr>
            <w:r>
              <w:rPr>
                <w:rFonts w:eastAsia="Malgun Gothic" w:hint="eastAsia"/>
                <w:lang w:eastAsia="ko-KR"/>
              </w:rPr>
              <w:t>W</w:t>
            </w:r>
            <w:r>
              <w:rPr>
                <w:rFonts w:eastAsia="Malgun Gothic"/>
                <w:lang w:eastAsia="ko-KR"/>
              </w:rPr>
              <w:t>e think this is up to UE implementation.</w:t>
            </w:r>
          </w:p>
        </w:tc>
      </w:tr>
      <w:tr w:rsidR="0070570C" w14:paraId="63A2E334" w14:textId="77777777" w:rsidTr="00461B75">
        <w:tc>
          <w:tcPr>
            <w:tcW w:w="1621" w:type="dxa"/>
          </w:tcPr>
          <w:p w14:paraId="3EB80FE9" w14:textId="77777777" w:rsidR="0070570C" w:rsidRDefault="0070570C" w:rsidP="0070570C">
            <w:pPr>
              <w:rPr>
                <w:rFonts w:eastAsiaTheme="minorEastAsia"/>
                <w:lang w:eastAsia="zh-CN"/>
              </w:rPr>
            </w:pPr>
            <w:r>
              <w:rPr>
                <w:rFonts w:eastAsiaTheme="minorEastAsia"/>
                <w:lang w:eastAsia="zh-CN"/>
              </w:rPr>
              <w:t>Nokia, NSB</w:t>
            </w:r>
          </w:p>
        </w:tc>
        <w:tc>
          <w:tcPr>
            <w:tcW w:w="7439" w:type="dxa"/>
          </w:tcPr>
          <w:p w14:paraId="36472D55" w14:textId="77777777" w:rsidR="0070570C" w:rsidRDefault="0070570C" w:rsidP="0070570C">
            <w:pPr>
              <w:rPr>
                <w:rFonts w:eastAsiaTheme="minorEastAsia"/>
                <w:lang w:eastAsia="zh-CN"/>
              </w:rPr>
            </w:pPr>
            <w:r>
              <w:rPr>
                <w:rFonts w:eastAsiaTheme="minorEastAsia"/>
                <w:lang w:eastAsia="zh-CN"/>
              </w:rPr>
              <w:t>OK</w:t>
            </w:r>
          </w:p>
        </w:tc>
      </w:tr>
      <w:tr w:rsidR="0068658B" w14:paraId="2183587C" w14:textId="77777777" w:rsidTr="00461B75">
        <w:tc>
          <w:tcPr>
            <w:tcW w:w="1621" w:type="dxa"/>
          </w:tcPr>
          <w:p w14:paraId="7AF32D1C" w14:textId="77777777" w:rsidR="0068658B" w:rsidRDefault="0068658B" w:rsidP="0068658B">
            <w:pPr>
              <w:rPr>
                <w:rFonts w:eastAsiaTheme="minorEastAsia"/>
                <w:lang w:eastAsia="zh-CN"/>
              </w:rPr>
            </w:pPr>
            <w:r>
              <w:rPr>
                <w:rFonts w:eastAsia="Malgun Gothic" w:hint="eastAsia"/>
                <w:lang w:eastAsia="ko-KR"/>
              </w:rPr>
              <w:lastRenderedPageBreak/>
              <w:t>LGE</w:t>
            </w:r>
          </w:p>
        </w:tc>
        <w:tc>
          <w:tcPr>
            <w:tcW w:w="7439" w:type="dxa"/>
          </w:tcPr>
          <w:p w14:paraId="5E16889A" w14:textId="77777777" w:rsidR="0068658B" w:rsidRDefault="0068658B" w:rsidP="0068658B">
            <w:pPr>
              <w:rPr>
                <w:rFonts w:eastAsiaTheme="minorEastAsia"/>
                <w:lang w:eastAsia="zh-CN"/>
              </w:rPr>
            </w:pPr>
            <w:r>
              <w:rPr>
                <w:rFonts w:eastAsia="Malgun Gothic"/>
                <w:lang w:eastAsia="ko-KR"/>
              </w:rPr>
              <w:t>Support</w:t>
            </w:r>
          </w:p>
        </w:tc>
      </w:tr>
      <w:tr w:rsidR="00B548D4" w14:paraId="302937D4" w14:textId="77777777" w:rsidTr="00461B75">
        <w:tc>
          <w:tcPr>
            <w:tcW w:w="1621" w:type="dxa"/>
          </w:tcPr>
          <w:p w14:paraId="46E64D09" w14:textId="77777777" w:rsidR="00B548D4" w:rsidRPr="00B548D4" w:rsidRDefault="00B548D4" w:rsidP="0068658B">
            <w:pPr>
              <w:rPr>
                <w:rFonts w:eastAsiaTheme="minorEastAsia"/>
                <w:lang w:eastAsia="zh-CN"/>
              </w:rPr>
            </w:pPr>
            <w:r>
              <w:rPr>
                <w:rFonts w:eastAsiaTheme="minorEastAsia" w:hint="eastAsia"/>
                <w:lang w:eastAsia="zh-CN"/>
              </w:rPr>
              <w:t>CATT</w:t>
            </w:r>
          </w:p>
        </w:tc>
        <w:tc>
          <w:tcPr>
            <w:tcW w:w="7439" w:type="dxa"/>
          </w:tcPr>
          <w:p w14:paraId="0C2630C2" w14:textId="77777777" w:rsidR="00B548D4" w:rsidRPr="00B548D4" w:rsidRDefault="0064257E" w:rsidP="0068658B">
            <w:pPr>
              <w:rPr>
                <w:rFonts w:eastAsiaTheme="minorEastAsia"/>
                <w:lang w:eastAsia="zh-CN"/>
              </w:rPr>
            </w:pPr>
            <w:r>
              <w:rPr>
                <w:rFonts w:eastAsiaTheme="minorEastAsia" w:hint="eastAsia"/>
                <w:lang w:eastAsia="zh-CN"/>
              </w:rPr>
              <w:t>It looks like implementation issue and no impact on RAN1 specs.</w:t>
            </w:r>
          </w:p>
        </w:tc>
      </w:tr>
      <w:tr w:rsidR="00FA6A11" w14:paraId="22EB99BD" w14:textId="77777777" w:rsidTr="00461B75">
        <w:tc>
          <w:tcPr>
            <w:tcW w:w="1621" w:type="dxa"/>
          </w:tcPr>
          <w:p w14:paraId="6295FE1C" w14:textId="46CD3D6C" w:rsidR="00FA6A11" w:rsidRDefault="00FA6A11" w:rsidP="0068658B">
            <w:pPr>
              <w:rPr>
                <w:rFonts w:eastAsiaTheme="minorEastAsia"/>
                <w:lang w:eastAsia="zh-CN"/>
              </w:rPr>
            </w:pPr>
            <w:r>
              <w:rPr>
                <w:rFonts w:eastAsiaTheme="minorEastAsia"/>
                <w:lang w:eastAsia="zh-CN"/>
              </w:rPr>
              <w:t>IDCC</w:t>
            </w:r>
          </w:p>
        </w:tc>
        <w:tc>
          <w:tcPr>
            <w:tcW w:w="7439" w:type="dxa"/>
          </w:tcPr>
          <w:p w14:paraId="2F4270BC" w14:textId="0A635FEF" w:rsidR="00FA6A11" w:rsidRDefault="00FA6A11" w:rsidP="0068658B">
            <w:pPr>
              <w:rPr>
                <w:rFonts w:eastAsiaTheme="minorEastAsia"/>
                <w:lang w:eastAsia="zh-CN"/>
              </w:rPr>
            </w:pPr>
            <w:r>
              <w:rPr>
                <w:rFonts w:eastAsiaTheme="minorEastAsia"/>
                <w:lang w:eastAsia="zh-CN"/>
              </w:rPr>
              <w:t xml:space="preserve">We would like to clarify how the Rx UE will be indicated to combine the measurements. </w:t>
            </w:r>
          </w:p>
        </w:tc>
      </w:tr>
    </w:tbl>
    <w:p w14:paraId="384F8015" w14:textId="77777777" w:rsidR="00337420" w:rsidRDefault="00337420" w:rsidP="00337420">
      <w:pPr>
        <w:jc w:val="both"/>
        <w:rPr>
          <w:rFonts w:eastAsiaTheme="minorEastAsia"/>
          <w:bCs/>
          <w:lang w:eastAsia="zh-CN"/>
        </w:rPr>
      </w:pPr>
    </w:p>
    <w:p w14:paraId="5CF164B8" w14:textId="77777777" w:rsidR="00F567A6" w:rsidRPr="00337420" w:rsidRDefault="00F567A6">
      <w:pPr>
        <w:jc w:val="both"/>
        <w:rPr>
          <w:rFonts w:eastAsiaTheme="minorEastAsia"/>
          <w:bCs/>
          <w:lang w:val="en-US" w:eastAsia="zh-CN"/>
        </w:rPr>
      </w:pPr>
    </w:p>
    <w:p w14:paraId="33B1BE70" w14:textId="77777777" w:rsidR="00F567A6" w:rsidRDefault="00F567A6">
      <w:pPr>
        <w:jc w:val="both"/>
        <w:rPr>
          <w:rFonts w:eastAsiaTheme="minorEastAsia"/>
          <w:bCs/>
          <w:lang w:eastAsia="zh-CN"/>
        </w:rPr>
      </w:pPr>
    </w:p>
    <w:p w14:paraId="44E38F20" w14:textId="77777777" w:rsidR="000C36CA" w:rsidRDefault="00BE5253">
      <w:pPr>
        <w:pStyle w:val="20"/>
      </w:pPr>
      <w:r>
        <w:t>Others</w:t>
      </w:r>
    </w:p>
    <w:p w14:paraId="68F6A08E" w14:textId="77777777" w:rsidR="000C36CA" w:rsidRDefault="00BE5253">
      <w:pPr>
        <w:pStyle w:val="30"/>
      </w:pPr>
      <w:r>
        <w:rPr>
          <w:highlight w:val="cyan"/>
        </w:rPr>
        <w:t>[LOW]</w:t>
      </w:r>
      <w:r>
        <w:t xml:space="preserve">Combination of Uu- and PC5-based positioning </w:t>
      </w:r>
    </w:p>
    <w:p w14:paraId="587A50EF"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3E5CAC8C" w14:textId="77777777">
        <w:trPr>
          <w:trHeight w:val="450"/>
        </w:trPr>
        <w:tc>
          <w:tcPr>
            <w:tcW w:w="1408" w:type="dxa"/>
            <w:shd w:val="clear" w:color="auto" w:fill="auto"/>
          </w:tcPr>
          <w:p w14:paraId="677FC97F" w14:textId="77777777" w:rsidR="000C36CA" w:rsidRDefault="00604780">
            <w:pPr>
              <w:rPr>
                <w:rFonts w:ascii="Arial" w:eastAsia="宋体" w:hAnsi="Arial" w:cs="Arial"/>
                <w:b/>
                <w:bCs/>
                <w:color w:val="0000FF"/>
                <w:sz w:val="16"/>
                <w:szCs w:val="16"/>
                <w:u w:val="single"/>
                <w:lang w:val="en-US" w:eastAsia="zh-CN"/>
              </w:rPr>
            </w:pPr>
            <w:hyperlink r:id="rId79" w:history="1">
              <w:r w:rsidR="00BE5253">
                <w:rPr>
                  <w:rFonts w:ascii="Arial" w:eastAsia="宋体" w:hAnsi="Arial" w:cs="Arial"/>
                  <w:b/>
                  <w:bCs/>
                  <w:color w:val="0000FF"/>
                  <w:sz w:val="16"/>
                  <w:szCs w:val="16"/>
                  <w:u w:val="single"/>
                  <w:lang w:val="en-US" w:eastAsia="zh-CN"/>
                </w:rPr>
                <w:t>R1-2309524</w:t>
              </w:r>
            </w:hyperlink>
          </w:p>
          <w:p w14:paraId="2C6203D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shd w:val="clear" w:color="auto" w:fill="auto"/>
          </w:tcPr>
          <w:p w14:paraId="473984B4"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04A4B912" w14:textId="77777777" w:rsidR="000C36CA" w:rsidRDefault="00BE5253">
            <w:pPr>
              <w:rPr>
                <w:rFonts w:eastAsia="宋体"/>
                <w:sz w:val="16"/>
                <w:szCs w:val="16"/>
                <w:lang w:val="en-US" w:eastAsia="zh-CN"/>
              </w:rPr>
            </w:pPr>
            <w:r>
              <w:rPr>
                <w:rFonts w:eastAsiaTheme="minorEastAsia"/>
                <w:color w:val="000000" w:themeColor="text1"/>
                <w:sz w:val="16"/>
                <w:szCs w:val="16"/>
                <w:lang w:eastAsia="zh-CN"/>
              </w:rPr>
              <w:t>Proposal 5: Support hybrid Uu+PC5 UE-based positioning, in which gNBs and anchor UEs report, respectively, the UL RTOA measurements and SL RTOA measurements, to the target UE or the LMF.</w:t>
            </w:r>
          </w:p>
        </w:tc>
      </w:tr>
      <w:tr w:rsidR="000C36CA" w14:paraId="291F8FD1" w14:textId="77777777">
        <w:trPr>
          <w:trHeight w:val="450"/>
        </w:trPr>
        <w:tc>
          <w:tcPr>
            <w:tcW w:w="1408" w:type="dxa"/>
            <w:shd w:val="clear" w:color="auto" w:fill="auto"/>
          </w:tcPr>
          <w:p w14:paraId="04545BDE" w14:textId="77777777" w:rsidR="000C36CA" w:rsidRDefault="00604780">
            <w:pPr>
              <w:rPr>
                <w:rFonts w:ascii="Arial" w:eastAsia="宋体" w:hAnsi="Arial" w:cs="Arial"/>
                <w:b/>
                <w:bCs/>
                <w:color w:val="0000FF"/>
                <w:sz w:val="16"/>
                <w:szCs w:val="16"/>
                <w:u w:val="single"/>
                <w:lang w:val="en-US" w:eastAsia="zh-CN"/>
              </w:rPr>
            </w:pPr>
            <w:hyperlink r:id="rId80" w:history="1">
              <w:r w:rsidR="00BE5253">
                <w:rPr>
                  <w:rFonts w:ascii="Arial" w:eastAsia="宋体" w:hAnsi="Arial" w:cs="Arial"/>
                  <w:b/>
                  <w:bCs/>
                  <w:color w:val="0000FF"/>
                  <w:sz w:val="16"/>
                  <w:szCs w:val="16"/>
                  <w:u w:val="single"/>
                  <w:lang w:val="en-US" w:eastAsia="zh-CN"/>
                </w:rPr>
                <w:t>R1-2309946</w:t>
              </w:r>
            </w:hyperlink>
          </w:p>
          <w:p w14:paraId="3355016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5F24B220" w14:textId="77777777" w:rsidR="000C36CA" w:rsidRDefault="00BE5253">
            <w:pPr>
              <w:rPr>
                <w:sz w:val="16"/>
                <w:szCs w:val="16"/>
                <w:lang w:eastAsia="zh-CN"/>
              </w:rPr>
            </w:pPr>
            <w:r>
              <w:rPr>
                <w:sz w:val="16"/>
                <w:szCs w:val="16"/>
                <w:lang w:eastAsia="zh-CN"/>
              </w:rPr>
              <w:t>Proposal 13: RAN1 to support joint measurement of Uu and SL positioning measurements through the use of a measurement window. FFS the details of the Joint Uu and SL positioning measurement window.</w:t>
            </w:r>
          </w:p>
          <w:p w14:paraId="1DD25550" w14:textId="77777777" w:rsidR="000C36CA" w:rsidRDefault="000C36CA">
            <w:pPr>
              <w:rPr>
                <w:rFonts w:eastAsia="宋体"/>
                <w:sz w:val="16"/>
                <w:szCs w:val="16"/>
                <w:lang w:eastAsia="zh-CN"/>
              </w:rPr>
            </w:pPr>
          </w:p>
        </w:tc>
      </w:tr>
    </w:tbl>
    <w:p w14:paraId="3ADD0FC8" w14:textId="77777777" w:rsidR="000C36CA" w:rsidRDefault="000C36CA">
      <w:pPr>
        <w:rPr>
          <w:rFonts w:eastAsiaTheme="minorEastAsia"/>
          <w:lang w:val="en-US" w:eastAsia="zh-CN"/>
        </w:rPr>
      </w:pPr>
    </w:p>
    <w:p w14:paraId="4DB330BD" w14:textId="77777777" w:rsidR="000C36CA" w:rsidRDefault="00BE5253">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E61AEA1" w14:textId="77777777" w:rsidR="000C36CA" w:rsidRDefault="000C36CA">
      <w:pPr>
        <w:rPr>
          <w:rFonts w:eastAsiaTheme="minorEastAsia"/>
          <w:b/>
          <w:highlight w:val="yellow"/>
          <w:lang w:eastAsia="zh-CN"/>
        </w:rPr>
      </w:pPr>
    </w:p>
    <w:p w14:paraId="34754CE0" w14:textId="77777777" w:rsidR="000C36CA" w:rsidRDefault="00BE5253">
      <w:pPr>
        <w:outlineLvl w:val="3"/>
        <w:rPr>
          <w:rFonts w:eastAsia="MS Mincho"/>
          <w:highlight w:val="cyan"/>
        </w:rPr>
      </w:pPr>
      <w:r>
        <w:rPr>
          <w:b/>
          <w:bCs/>
          <w:highlight w:val="cyan"/>
        </w:rPr>
        <w:t xml:space="preserve">[ROUND1] [LOW] FL proposal 3.7.1-v1: </w:t>
      </w:r>
    </w:p>
    <w:p w14:paraId="131306EB" w14:textId="77777777" w:rsidR="000C36CA" w:rsidRDefault="00BE5253">
      <w:pPr>
        <w:spacing w:after="160" w:line="259" w:lineRule="auto"/>
        <w:contextualSpacing/>
        <w:rPr>
          <w:rFonts w:eastAsiaTheme="minorEastAsia"/>
          <w:b/>
          <w:bCs/>
          <w:lang w:eastAsia="zh-CN"/>
        </w:rPr>
      </w:pPr>
      <w:r>
        <w:rPr>
          <w:rFonts w:eastAsiaTheme="minorEastAsia"/>
          <w:b/>
          <w:szCs w:val="20"/>
          <w:lang w:eastAsia="zh-CN"/>
        </w:rPr>
        <w:t>TBD</w:t>
      </w:r>
    </w:p>
    <w:p w14:paraId="5BFD1B2B" w14:textId="77777777" w:rsidR="000C36CA" w:rsidRDefault="000C36CA">
      <w:pPr>
        <w:spacing w:after="160" w:line="259" w:lineRule="auto"/>
        <w:ind w:left="720"/>
        <w:contextualSpacing/>
        <w:rPr>
          <w:rFonts w:eastAsiaTheme="minorEastAsia"/>
          <w:b/>
          <w:bCs/>
          <w:lang w:eastAsia="zh-CN"/>
        </w:rPr>
      </w:pPr>
    </w:p>
    <w:p w14:paraId="18082A7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C5316DE" w14:textId="77777777" w:rsidR="000C36CA" w:rsidRDefault="00BE5253">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0C36CA" w14:paraId="25CB6C00" w14:textId="77777777">
        <w:tc>
          <w:tcPr>
            <w:tcW w:w="1617" w:type="dxa"/>
          </w:tcPr>
          <w:p w14:paraId="6AA0F61F"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3C0EFB4C"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0C36CA" w14:paraId="32DF50A1" w14:textId="77777777">
        <w:tc>
          <w:tcPr>
            <w:tcW w:w="1617" w:type="dxa"/>
          </w:tcPr>
          <w:p w14:paraId="07FB0A3B" w14:textId="77777777" w:rsidR="000C36CA" w:rsidRDefault="000C36CA">
            <w:pPr>
              <w:rPr>
                <w:rFonts w:eastAsiaTheme="minorEastAsia"/>
                <w:lang w:val="en-US" w:eastAsia="zh-CN"/>
              </w:rPr>
            </w:pPr>
          </w:p>
        </w:tc>
        <w:tc>
          <w:tcPr>
            <w:tcW w:w="7443" w:type="dxa"/>
          </w:tcPr>
          <w:p w14:paraId="44C41ED3" w14:textId="77777777" w:rsidR="000C36CA" w:rsidRDefault="000C36CA">
            <w:pPr>
              <w:rPr>
                <w:rFonts w:eastAsia="宋体"/>
                <w:lang w:val="en-US" w:eastAsia="zh-CN"/>
              </w:rPr>
            </w:pPr>
          </w:p>
        </w:tc>
      </w:tr>
      <w:tr w:rsidR="000C36CA" w14:paraId="3E108E8D" w14:textId="77777777">
        <w:tc>
          <w:tcPr>
            <w:tcW w:w="1617" w:type="dxa"/>
          </w:tcPr>
          <w:p w14:paraId="3C25115F" w14:textId="77777777" w:rsidR="000C36CA" w:rsidRDefault="000C36CA">
            <w:pPr>
              <w:rPr>
                <w:rFonts w:eastAsiaTheme="minorEastAsia"/>
                <w:lang w:eastAsia="zh-CN"/>
              </w:rPr>
            </w:pPr>
          </w:p>
        </w:tc>
        <w:tc>
          <w:tcPr>
            <w:tcW w:w="7443" w:type="dxa"/>
          </w:tcPr>
          <w:p w14:paraId="75183E07" w14:textId="77777777" w:rsidR="000C36CA" w:rsidRDefault="000C36CA">
            <w:pPr>
              <w:rPr>
                <w:rFonts w:eastAsiaTheme="minorEastAsia"/>
                <w:lang w:eastAsia="zh-CN"/>
              </w:rPr>
            </w:pPr>
          </w:p>
        </w:tc>
      </w:tr>
      <w:tr w:rsidR="000C36CA" w14:paraId="1C272FDE" w14:textId="77777777">
        <w:tc>
          <w:tcPr>
            <w:tcW w:w="1617" w:type="dxa"/>
          </w:tcPr>
          <w:p w14:paraId="1C398261" w14:textId="77777777" w:rsidR="000C36CA" w:rsidRDefault="000C36CA">
            <w:pPr>
              <w:rPr>
                <w:rFonts w:eastAsia="Malgun Gothic"/>
                <w:lang w:eastAsia="ko-KR"/>
              </w:rPr>
            </w:pPr>
          </w:p>
        </w:tc>
        <w:tc>
          <w:tcPr>
            <w:tcW w:w="7443" w:type="dxa"/>
          </w:tcPr>
          <w:p w14:paraId="654B7DD5" w14:textId="77777777" w:rsidR="000C36CA" w:rsidRDefault="000C36CA">
            <w:pPr>
              <w:rPr>
                <w:rFonts w:eastAsia="Malgun Gothic"/>
                <w:lang w:eastAsia="ko-KR"/>
              </w:rPr>
            </w:pPr>
          </w:p>
        </w:tc>
      </w:tr>
      <w:tr w:rsidR="000C36CA" w14:paraId="7FC3C727" w14:textId="77777777">
        <w:tc>
          <w:tcPr>
            <w:tcW w:w="1617" w:type="dxa"/>
          </w:tcPr>
          <w:p w14:paraId="2664292C" w14:textId="77777777" w:rsidR="000C36CA" w:rsidRDefault="000C36CA">
            <w:pPr>
              <w:rPr>
                <w:rFonts w:eastAsiaTheme="minorEastAsia"/>
                <w:lang w:eastAsia="zh-CN"/>
              </w:rPr>
            </w:pPr>
          </w:p>
        </w:tc>
        <w:tc>
          <w:tcPr>
            <w:tcW w:w="7443" w:type="dxa"/>
          </w:tcPr>
          <w:p w14:paraId="6B8C486F" w14:textId="77777777" w:rsidR="000C36CA" w:rsidRDefault="000C36CA">
            <w:pPr>
              <w:rPr>
                <w:rFonts w:eastAsiaTheme="minorEastAsia"/>
                <w:lang w:eastAsia="zh-CN"/>
              </w:rPr>
            </w:pPr>
          </w:p>
        </w:tc>
      </w:tr>
    </w:tbl>
    <w:p w14:paraId="14BC14B0" w14:textId="77777777" w:rsidR="000C36CA" w:rsidRDefault="000C36CA"/>
    <w:p w14:paraId="0E725E9C" w14:textId="77777777" w:rsidR="000C36CA" w:rsidRDefault="00BE5253">
      <w:pPr>
        <w:pStyle w:val="30"/>
      </w:pPr>
      <w:r>
        <w:rPr>
          <w:highlight w:val="cyan"/>
        </w:rPr>
        <w:t>[</w:t>
      </w:r>
      <w:r>
        <w:rPr>
          <w:rFonts w:hint="eastAsia"/>
          <w:highlight w:val="cyan"/>
        </w:rPr>
        <w:t>LOW</w:t>
      </w:r>
      <w:r>
        <w:rPr>
          <w:highlight w:val="cyan"/>
        </w:rPr>
        <w:t>]</w:t>
      </w:r>
      <w:r>
        <w:t xml:space="preserve"> TEG support</w:t>
      </w:r>
    </w:p>
    <w:p w14:paraId="54A442C3"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0C36CA" w14:paraId="36F22E76"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CA2269B" w14:textId="77777777" w:rsidR="000C36CA" w:rsidRDefault="00604780">
            <w:pPr>
              <w:rPr>
                <w:rFonts w:ascii="Arial" w:eastAsia="宋体" w:hAnsi="Arial" w:cs="Arial"/>
                <w:b/>
                <w:bCs/>
                <w:color w:val="0000FF"/>
                <w:sz w:val="16"/>
                <w:szCs w:val="16"/>
                <w:u w:val="single"/>
                <w:lang w:val="en-US" w:eastAsia="zh-CN"/>
              </w:rPr>
            </w:pPr>
            <w:hyperlink r:id="rId81" w:history="1">
              <w:r w:rsidR="00BE5253">
                <w:rPr>
                  <w:rFonts w:ascii="Arial" w:eastAsia="宋体" w:hAnsi="Arial" w:cs="Arial"/>
                  <w:b/>
                  <w:bCs/>
                  <w:color w:val="0000FF"/>
                  <w:sz w:val="16"/>
                  <w:szCs w:val="16"/>
                  <w:u w:val="single"/>
                  <w:lang w:val="en-US" w:eastAsia="zh-CN"/>
                </w:rPr>
                <w:t>R1-2309196</w:t>
              </w:r>
            </w:hyperlink>
          </w:p>
          <w:p w14:paraId="33AFD423" w14:textId="77777777" w:rsidR="000C36CA" w:rsidRDefault="00BE5253">
            <w:pPr>
              <w:rPr>
                <w:rFonts w:eastAsia="宋体"/>
                <w:color w:val="0000FF"/>
                <w:szCs w:val="20"/>
                <w:u w:val="single"/>
              </w:rPr>
            </w:pPr>
            <w:r>
              <w:rPr>
                <w:rFonts w:ascii="Arial" w:eastAsia="宋体" w:hAnsi="Arial" w:cs="Arial"/>
                <w:sz w:val="16"/>
                <w:szCs w:val="16"/>
                <w:lang w:val="en-US" w:eastAsia="zh-CN"/>
              </w:rPr>
              <w:t xml:space="preserve">Intel </w:t>
            </w:r>
            <w:proofErr w:type="spellStart"/>
            <w:r>
              <w:rPr>
                <w:rFonts w:ascii="Arial" w:eastAsia="宋体" w:hAnsi="Arial" w:cs="Arial"/>
                <w:sz w:val="16"/>
                <w:szCs w:val="16"/>
                <w:lang w:val="en-US" w:eastAsia="zh-CN"/>
              </w:rPr>
              <w:t>Coporation</w:t>
            </w:r>
            <w:proofErr w:type="spellEnd"/>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7B6A15A8" w14:textId="77777777" w:rsidR="000C36CA" w:rsidRDefault="00BE5253">
            <w:pPr>
              <w:pStyle w:val="3GPPText"/>
              <w:numPr>
                <w:ilvl w:val="1"/>
                <w:numId w:val="52"/>
              </w:numPr>
              <w:rPr>
                <w:bCs/>
                <w:sz w:val="16"/>
                <w:szCs w:val="16"/>
              </w:rPr>
            </w:pPr>
            <w:r>
              <w:rPr>
                <w:bCs/>
                <w:sz w:val="16"/>
                <w:szCs w:val="16"/>
              </w:rPr>
              <w:t>A SL TEG for UE SL Rx – Tx time measures is defined. The definition is based on the TEG definition for Uu positioning.</w:t>
            </w:r>
          </w:p>
          <w:p w14:paraId="2FCDD128" w14:textId="77777777" w:rsidR="000C36CA" w:rsidRDefault="00BE5253">
            <w:pPr>
              <w:pStyle w:val="3GPPText"/>
              <w:numPr>
                <w:ilvl w:val="1"/>
                <w:numId w:val="52"/>
              </w:numPr>
              <w:rPr>
                <w:bCs/>
                <w:sz w:val="16"/>
                <w:szCs w:val="16"/>
              </w:rPr>
            </w:pPr>
            <w:r>
              <w:rPr>
                <w:bCs/>
                <w:sz w:val="16"/>
                <w:szCs w:val="16"/>
              </w:rPr>
              <w:t>A SL TEG for SL RTOA is defined. The definition is based on the TEG definition for Uu positioning.</w:t>
            </w:r>
          </w:p>
          <w:p w14:paraId="05DDC094" w14:textId="77777777" w:rsidR="000C36CA" w:rsidRDefault="00BE5253">
            <w:pPr>
              <w:pStyle w:val="3GPPText"/>
              <w:numPr>
                <w:ilvl w:val="1"/>
                <w:numId w:val="52"/>
              </w:numPr>
              <w:rPr>
                <w:bCs/>
                <w:sz w:val="16"/>
                <w:szCs w:val="16"/>
              </w:rPr>
            </w:pPr>
            <w:r>
              <w:rPr>
                <w:bCs/>
                <w:sz w:val="16"/>
                <w:szCs w:val="16"/>
              </w:rPr>
              <w:t>A SL TEG for SL RSTD is defined. The definition is based on the TEG definition for Uu positioning.</w:t>
            </w:r>
          </w:p>
          <w:p w14:paraId="2731A776" w14:textId="77777777" w:rsidR="000C36CA" w:rsidRDefault="000C36CA">
            <w:pPr>
              <w:rPr>
                <w:rFonts w:ascii="Arial" w:eastAsia="宋体" w:hAnsi="Arial" w:cs="Arial"/>
                <w:bCs/>
                <w:sz w:val="16"/>
                <w:szCs w:val="16"/>
              </w:rPr>
            </w:pPr>
          </w:p>
        </w:tc>
      </w:tr>
      <w:tr w:rsidR="000C36CA" w14:paraId="679E741E"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3ED417C" w14:textId="77777777" w:rsidR="000C36CA" w:rsidRDefault="00604780">
            <w:pPr>
              <w:rPr>
                <w:rFonts w:ascii="Arial" w:eastAsia="宋体" w:hAnsi="Arial" w:cs="Arial"/>
                <w:b/>
                <w:bCs/>
                <w:color w:val="0000FF"/>
                <w:sz w:val="16"/>
                <w:szCs w:val="16"/>
                <w:u w:val="single"/>
                <w:lang w:val="en-US" w:eastAsia="zh-CN"/>
              </w:rPr>
            </w:pPr>
            <w:hyperlink r:id="rId82" w:history="1">
              <w:r w:rsidR="00BE5253">
                <w:rPr>
                  <w:rFonts w:ascii="Arial" w:eastAsia="宋体" w:hAnsi="Arial" w:cs="Arial"/>
                  <w:b/>
                  <w:bCs/>
                  <w:color w:val="0000FF"/>
                  <w:sz w:val="16"/>
                  <w:szCs w:val="16"/>
                  <w:u w:val="single"/>
                  <w:lang w:val="en-US" w:eastAsia="zh-CN"/>
                </w:rPr>
                <w:t>R1-2309293</w:t>
              </w:r>
            </w:hyperlink>
          </w:p>
          <w:p w14:paraId="3FF5D2A4" w14:textId="77777777" w:rsidR="000C36CA" w:rsidRDefault="00BE5253">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549EB7F1" w14:textId="77777777" w:rsidR="000C36CA" w:rsidRDefault="00BE5253">
            <w:pPr>
              <w:spacing w:line="276" w:lineRule="auto"/>
              <w:rPr>
                <w:bCs/>
                <w:sz w:val="16"/>
                <w:szCs w:val="16"/>
              </w:rPr>
            </w:pPr>
            <w:r>
              <w:rPr>
                <w:bCs/>
                <w:sz w:val="16"/>
                <w:szCs w:val="16"/>
              </w:rPr>
              <w:t>Proposal 8: Support for reporting the TEG information to mitigate the impact of transmission and reception delay of UE.</w:t>
            </w:r>
          </w:p>
          <w:p w14:paraId="680374A3" w14:textId="77777777" w:rsidR="000C36CA" w:rsidRDefault="000C36CA">
            <w:pPr>
              <w:spacing w:line="276" w:lineRule="auto"/>
              <w:rPr>
                <w:rFonts w:ascii="Arial" w:hAnsi="Arial" w:cs="Arial"/>
                <w:bCs/>
                <w:sz w:val="16"/>
                <w:szCs w:val="16"/>
              </w:rPr>
            </w:pPr>
          </w:p>
        </w:tc>
      </w:tr>
      <w:tr w:rsidR="000C36CA" w14:paraId="13842B69"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4D99A1C" w14:textId="77777777" w:rsidR="000C36CA" w:rsidRDefault="000C36CA"/>
        </w:tc>
        <w:tc>
          <w:tcPr>
            <w:tcW w:w="4301" w:type="pct"/>
            <w:tcBorders>
              <w:top w:val="single" w:sz="4" w:space="0" w:color="auto"/>
              <w:left w:val="single" w:sz="4" w:space="0" w:color="auto"/>
              <w:bottom w:val="single" w:sz="4" w:space="0" w:color="auto"/>
              <w:right w:val="single" w:sz="4" w:space="0" w:color="auto"/>
            </w:tcBorders>
            <w:shd w:val="clear" w:color="auto" w:fill="auto"/>
          </w:tcPr>
          <w:p w14:paraId="6AF9FDA2" w14:textId="77777777" w:rsidR="000C36CA" w:rsidRDefault="000C36CA" w:rsidP="00461B75">
            <w:pPr>
              <w:pStyle w:val="a2"/>
              <w:spacing w:beforeLines="50" w:before="180" w:afterLines="50" w:after="180"/>
              <w:rPr>
                <w:rFonts w:ascii="Arial" w:eastAsiaTheme="minorEastAsia" w:hAnsi="Arial" w:cs="Arial"/>
                <w:sz w:val="16"/>
                <w:szCs w:val="16"/>
                <w:lang w:eastAsia="zh-CN"/>
              </w:rPr>
            </w:pPr>
          </w:p>
        </w:tc>
      </w:tr>
    </w:tbl>
    <w:p w14:paraId="508222DA" w14:textId="77777777" w:rsidR="000C36CA" w:rsidRDefault="000C36CA"/>
    <w:p w14:paraId="2B7FD884" w14:textId="77777777" w:rsidR="000C36CA" w:rsidRDefault="00BE5253">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62A21931" w14:textId="77777777" w:rsidR="000C36CA" w:rsidRDefault="00BE5253">
      <w:pPr>
        <w:rPr>
          <w:rFonts w:eastAsiaTheme="minorEastAsia"/>
          <w:b/>
          <w:bCs/>
          <w:lang w:eastAsia="zh-CN"/>
        </w:rPr>
      </w:pPr>
      <w:r>
        <w:rPr>
          <w:rFonts w:eastAsiaTheme="minorEastAsia"/>
          <w:b/>
          <w:bCs/>
          <w:lang w:eastAsia="zh-CN"/>
        </w:rPr>
        <w:t>TBD</w:t>
      </w:r>
    </w:p>
    <w:p w14:paraId="7FAD5373" w14:textId="77777777" w:rsidR="000C36CA" w:rsidRDefault="000C36CA">
      <w:pPr>
        <w:rPr>
          <w:rFonts w:eastAsiaTheme="minorEastAsia"/>
          <w:b/>
          <w:bCs/>
          <w:lang w:eastAsia="zh-CN"/>
        </w:rPr>
      </w:pPr>
    </w:p>
    <w:p w14:paraId="37675D23"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36CD305" w14:textId="77777777" w:rsidR="000C36CA" w:rsidRDefault="00BE5253">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0C36CA" w14:paraId="57B9CC09" w14:textId="77777777">
        <w:tc>
          <w:tcPr>
            <w:tcW w:w="1619" w:type="dxa"/>
          </w:tcPr>
          <w:p w14:paraId="50E82F59"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66D3C93"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0C36CA" w14:paraId="7651A4ED" w14:textId="77777777">
        <w:tc>
          <w:tcPr>
            <w:tcW w:w="1619" w:type="dxa"/>
          </w:tcPr>
          <w:p w14:paraId="0DD56032" w14:textId="77777777" w:rsidR="000C36CA" w:rsidRDefault="000C36CA">
            <w:pPr>
              <w:rPr>
                <w:rFonts w:eastAsiaTheme="minorEastAsia"/>
                <w:lang w:eastAsia="zh-CN"/>
              </w:rPr>
            </w:pPr>
          </w:p>
        </w:tc>
        <w:tc>
          <w:tcPr>
            <w:tcW w:w="7441" w:type="dxa"/>
          </w:tcPr>
          <w:p w14:paraId="4DD8195B" w14:textId="77777777" w:rsidR="000C36CA" w:rsidRDefault="000C36CA">
            <w:pPr>
              <w:rPr>
                <w:rFonts w:eastAsiaTheme="minorEastAsia"/>
                <w:lang w:eastAsia="zh-CN"/>
              </w:rPr>
            </w:pPr>
          </w:p>
        </w:tc>
      </w:tr>
      <w:tr w:rsidR="000C36CA" w14:paraId="2E0A5899" w14:textId="77777777">
        <w:tc>
          <w:tcPr>
            <w:tcW w:w="1619" w:type="dxa"/>
          </w:tcPr>
          <w:p w14:paraId="35311561" w14:textId="77777777" w:rsidR="000C36CA" w:rsidRDefault="000C36CA">
            <w:pPr>
              <w:rPr>
                <w:rFonts w:eastAsia="Malgun Gothic"/>
                <w:lang w:eastAsia="ko-KR"/>
              </w:rPr>
            </w:pPr>
          </w:p>
        </w:tc>
        <w:tc>
          <w:tcPr>
            <w:tcW w:w="7441" w:type="dxa"/>
          </w:tcPr>
          <w:p w14:paraId="370DF8B0" w14:textId="77777777" w:rsidR="000C36CA" w:rsidRDefault="000C36CA">
            <w:pPr>
              <w:rPr>
                <w:rFonts w:eastAsia="Malgun Gothic"/>
                <w:lang w:eastAsia="ko-KR"/>
              </w:rPr>
            </w:pPr>
          </w:p>
        </w:tc>
      </w:tr>
      <w:tr w:rsidR="000C36CA" w14:paraId="3369CEF1" w14:textId="77777777">
        <w:tc>
          <w:tcPr>
            <w:tcW w:w="1619" w:type="dxa"/>
          </w:tcPr>
          <w:p w14:paraId="5DF5A532" w14:textId="77777777" w:rsidR="000C36CA" w:rsidRDefault="000C36CA">
            <w:pPr>
              <w:rPr>
                <w:rFonts w:eastAsiaTheme="minorEastAsia"/>
                <w:lang w:eastAsia="zh-CN"/>
              </w:rPr>
            </w:pPr>
          </w:p>
        </w:tc>
        <w:tc>
          <w:tcPr>
            <w:tcW w:w="7441" w:type="dxa"/>
          </w:tcPr>
          <w:p w14:paraId="33CF512C" w14:textId="77777777" w:rsidR="000C36CA" w:rsidRDefault="000C36CA">
            <w:pPr>
              <w:rPr>
                <w:rFonts w:eastAsiaTheme="minorEastAsia"/>
                <w:lang w:eastAsia="zh-CN"/>
              </w:rPr>
            </w:pPr>
          </w:p>
        </w:tc>
      </w:tr>
      <w:tr w:rsidR="000C36CA" w14:paraId="5E0A02CF" w14:textId="77777777">
        <w:tc>
          <w:tcPr>
            <w:tcW w:w="1619" w:type="dxa"/>
          </w:tcPr>
          <w:p w14:paraId="7D34B1BD" w14:textId="77777777" w:rsidR="000C36CA" w:rsidRDefault="000C36CA">
            <w:pPr>
              <w:rPr>
                <w:rFonts w:eastAsiaTheme="minorEastAsia"/>
                <w:lang w:eastAsia="zh-CN"/>
              </w:rPr>
            </w:pPr>
          </w:p>
        </w:tc>
        <w:tc>
          <w:tcPr>
            <w:tcW w:w="7441" w:type="dxa"/>
          </w:tcPr>
          <w:p w14:paraId="699396B8" w14:textId="77777777" w:rsidR="000C36CA" w:rsidRDefault="000C36CA">
            <w:pPr>
              <w:rPr>
                <w:rFonts w:eastAsiaTheme="minorEastAsia"/>
                <w:lang w:eastAsia="zh-CN"/>
              </w:rPr>
            </w:pPr>
          </w:p>
        </w:tc>
      </w:tr>
      <w:tr w:rsidR="000C36CA" w14:paraId="33F16A4F" w14:textId="77777777">
        <w:tc>
          <w:tcPr>
            <w:tcW w:w="1619" w:type="dxa"/>
          </w:tcPr>
          <w:p w14:paraId="411AA39A" w14:textId="77777777" w:rsidR="000C36CA" w:rsidRDefault="000C36CA">
            <w:pPr>
              <w:rPr>
                <w:rFonts w:eastAsiaTheme="minorEastAsia"/>
                <w:lang w:val="en-US" w:eastAsia="zh-CN"/>
              </w:rPr>
            </w:pPr>
          </w:p>
        </w:tc>
        <w:tc>
          <w:tcPr>
            <w:tcW w:w="7441" w:type="dxa"/>
          </w:tcPr>
          <w:p w14:paraId="36033412" w14:textId="77777777" w:rsidR="000C36CA" w:rsidRDefault="000C36CA">
            <w:pPr>
              <w:rPr>
                <w:rFonts w:eastAsiaTheme="minorEastAsia"/>
                <w:lang w:val="en-US" w:eastAsia="zh-CN"/>
              </w:rPr>
            </w:pPr>
          </w:p>
        </w:tc>
      </w:tr>
      <w:tr w:rsidR="000C36CA" w14:paraId="1A7DD513" w14:textId="77777777">
        <w:tc>
          <w:tcPr>
            <w:tcW w:w="1619" w:type="dxa"/>
          </w:tcPr>
          <w:p w14:paraId="4F883563" w14:textId="77777777" w:rsidR="000C36CA" w:rsidRDefault="000C36CA">
            <w:pPr>
              <w:rPr>
                <w:rFonts w:eastAsiaTheme="minorEastAsia"/>
                <w:lang w:eastAsia="zh-CN"/>
              </w:rPr>
            </w:pPr>
          </w:p>
        </w:tc>
        <w:tc>
          <w:tcPr>
            <w:tcW w:w="7441" w:type="dxa"/>
          </w:tcPr>
          <w:p w14:paraId="3774E4E4" w14:textId="77777777" w:rsidR="000C36CA" w:rsidRDefault="000C36CA">
            <w:pPr>
              <w:rPr>
                <w:rFonts w:eastAsiaTheme="minorEastAsia"/>
                <w:lang w:eastAsia="zh-CN"/>
              </w:rPr>
            </w:pPr>
          </w:p>
        </w:tc>
      </w:tr>
      <w:tr w:rsidR="000C36CA" w14:paraId="268A0536" w14:textId="77777777">
        <w:tc>
          <w:tcPr>
            <w:tcW w:w="1619" w:type="dxa"/>
          </w:tcPr>
          <w:p w14:paraId="6863F000" w14:textId="77777777" w:rsidR="000C36CA" w:rsidRDefault="000C36CA">
            <w:pPr>
              <w:rPr>
                <w:rFonts w:eastAsiaTheme="minorEastAsia"/>
                <w:lang w:eastAsia="zh-CN"/>
              </w:rPr>
            </w:pPr>
          </w:p>
        </w:tc>
        <w:tc>
          <w:tcPr>
            <w:tcW w:w="7441" w:type="dxa"/>
          </w:tcPr>
          <w:p w14:paraId="5CFB0F62" w14:textId="77777777" w:rsidR="000C36CA" w:rsidRDefault="000C36CA">
            <w:pPr>
              <w:rPr>
                <w:rFonts w:eastAsiaTheme="minorEastAsia"/>
                <w:lang w:eastAsia="zh-CN"/>
              </w:rPr>
            </w:pPr>
          </w:p>
        </w:tc>
      </w:tr>
      <w:tr w:rsidR="000C36CA" w14:paraId="431B1988" w14:textId="77777777">
        <w:tc>
          <w:tcPr>
            <w:tcW w:w="1619" w:type="dxa"/>
          </w:tcPr>
          <w:p w14:paraId="17F69D98" w14:textId="77777777" w:rsidR="000C36CA" w:rsidRDefault="000C36CA">
            <w:pPr>
              <w:rPr>
                <w:rFonts w:eastAsiaTheme="minorEastAsia"/>
                <w:lang w:eastAsia="zh-CN"/>
              </w:rPr>
            </w:pPr>
          </w:p>
        </w:tc>
        <w:tc>
          <w:tcPr>
            <w:tcW w:w="7441" w:type="dxa"/>
          </w:tcPr>
          <w:p w14:paraId="6B0893CD" w14:textId="77777777" w:rsidR="000C36CA" w:rsidRDefault="000C36CA">
            <w:pPr>
              <w:rPr>
                <w:rFonts w:eastAsiaTheme="minorEastAsia"/>
                <w:lang w:eastAsia="zh-CN"/>
              </w:rPr>
            </w:pPr>
          </w:p>
        </w:tc>
      </w:tr>
    </w:tbl>
    <w:p w14:paraId="01AF4C34" w14:textId="77777777" w:rsidR="00337420" w:rsidRDefault="00337420">
      <w:pPr>
        <w:spacing w:after="160" w:line="259" w:lineRule="auto"/>
        <w:contextualSpacing/>
        <w:rPr>
          <w:rFonts w:eastAsiaTheme="minorEastAsia"/>
          <w:bCs/>
          <w:szCs w:val="20"/>
          <w:highlight w:val="yellow"/>
          <w:lang w:eastAsia="zh-CN"/>
        </w:rPr>
      </w:pPr>
    </w:p>
    <w:p w14:paraId="3D0B198B" w14:textId="77777777" w:rsidR="00337420" w:rsidRDefault="00337420">
      <w:pPr>
        <w:spacing w:after="160" w:line="259" w:lineRule="auto"/>
        <w:contextualSpacing/>
        <w:rPr>
          <w:rFonts w:eastAsiaTheme="minorEastAsia"/>
          <w:bCs/>
          <w:szCs w:val="20"/>
          <w:highlight w:val="yellow"/>
          <w:lang w:eastAsia="zh-CN"/>
        </w:rPr>
      </w:pPr>
    </w:p>
    <w:p w14:paraId="6DDFBB3E" w14:textId="77777777" w:rsidR="000C36CA" w:rsidRDefault="00BE5253">
      <w:pPr>
        <w:pStyle w:val="30"/>
      </w:pPr>
      <w:r>
        <w:t>Others</w:t>
      </w:r>
    </w:p>
    <w:p w14:paraId="3B1F30E3" w14:textId="77777777" w:rsidR="000C36CA" w:rsidRDefault="000C36CA">
      <w:pPr>
        <w:jc w:val="both"/>
        <w:rPr>
          <w:rFonts w:eastAsiaTheme="minorEastAsia"/>
          <w:bCs/>
          <w:lang w:eastAsia="zh-CN"/>
        </w:rPr>
      </w:pPr>
    </w:p>
    <w:tbl>
      <w:tblPr>
        <w:tblW w:w="9067" w:type="dxa"/>
        <w:tblLook w:val="04A0" w:firstRow="1" w:lastRow="0" w:firstColumn="1" w:lastColumn="0" w:noHBand="0" w:noVBand="1"/>
      </w:tblPr>
      <w:tblGrid>
        <w:gridCol w:w="1408"/>
        <w:gridCol w:w="7659"/>
      </w:tblGrid>
      <w:tr w:rsidR="000C36CA" w14:paraId="133E7C2B"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36A33594" w14:textId="77777777" w:rsidR="000C36CA" w:rsidRDefault="00604780">
            <w:pPr>
              <w:rPr>
                <w:rFonts w:ascii="Arial" w:eastAsia="宋体" w:hAnsi="Arial" w:cs="Arial"/>
                <w:b/>
                <w:bCs/>
                <w:color w:val="0000FF"/>
                <w:sz w:val="16"/>
                <w:szCs w:val="16"/>
                <w:u w:val="single"/>
                <w:lang w:val="en-US" w:eastAsia="zh-CN"/>
              </w:rPr>
            </w:pPr>
            <w:hyperlink r:id="rId83" w:history="1">
              <w:r w:rsidR="00BE5253">
                <w:rPr>
                  <w:rFonts w:ascii="Arial" w:eastAsia="宋体" w:hAnsi="Arial" w:cs="Arial"/>
                  <w:b/>
                  <w:bCs/>
                  <w:color w:val="0000FF"/>
                  <w:sz w:val="16"/>
                  <w:szCs w:val="16"/>
                  <w:u w:val="single"/>
                  <w:lang w:val="en-US" w:eastAsia="zh-CN"/>
                </w:rPr>
                <w:t>R1-2308844</w:t>
              </w:r>
            </w:hyperlink>
          </w:p>
          <w:p w14:paraId="2E4B42B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tcBorders>
              <w:top w:val="single" w:sz="4" w:space="0" w:color="A6A6A6"/>
              <w:left w:val="nil"/>
              <w:bottom w:val="single" w:sz="4" w:space="0" w:color="A6A6A6"/>
              <w:right w:val="single" w:sz="4" w:space="0" w:color="A6A6A6"/>
            </w:tcBorders>
            <w:shd w:val="clear" w:color="auto" w:fill="auto"/>
          </w:tcPr>
          <w:p w14:paraId="184A1E33" w14:textId="77777777" w:rsidR="000C36CA" w:rsidRDefault="00BE5253">
            <w:pPr>
              <w:rPr>
                <w:rFonts w:eastAsia="宋体"/>
                <w:sz w:val="16"/>
                <w:szCs w:val="16"/>
                <w:lang w:val="en-US" w:eastAsia="zh-CN"/>
              </w:rPr>
            </w:pPr>
            <w:r>
              <w:rPr>
                <w:rFonts w:eastAsia="宋体"/>
                <w:sz w:val="16"/>
                <w:szCs w:val="16"/>
                <w:lang w:val="en-US" w:eastAsia="zh-CN"/>
              </w:rPr>
              <w:t>Remaining issues for measurements and reporting for SL positioning</w:t>
            </w:r>
          </w:p>
          <w:p w14:paraId="6E755035" w14:textId="77777777" w:rsidR="000C36CA" w:rsidRDefault="00BE5253">
            <w:pPr>
              <w:spacing w:after="120"/>
              <w:rPr>
                <w:sz w:val="16"/>
                <w:szCs w:val="16"/>
              </w:rPr>
            </w:pPr>
            <w:r>
              <w:rPr>
                <w:sz w:val="16"/>
                <w:szCs w:val="16"/>
              </w:rPr>
              <w:t xml:space="preserve">Proposal </w:t>
            </w:r>
            <w:r w:rsidR="006D19A8">
              <w:rPr>
                <w:sz w:val="16"/>
                <w:szCs w:val="16"/>
              </w:rPr>
              <w:fldChar w:fldCharType="begin"/>
            </w:r>
            <w:r>
              <w:rPr>
                <w:sz w:val="16"/>
                <w:szCs w:val="16"/>
                <w:lang w:val="en-US"/>
              </w:rPr>
              <w:instrText xml:space="preserve"> SEQ Proposal \* Arabic </w:instrText>
            </w:r>
            <w:r w:rsidR="006D19A8">
              <w:rPr>
                <w:sz w:val="16"/>
                <w:szCs w:val="16"/>
              </w:rPr>
              <w:fldChar w:fldCharType="separate"/>
            </w:r>
            <w:r>
              <w:rPr>
                <w:sz w:val="16"/>
                <w:szCs w:val="16"/>
                <w:lang w:val="en-US"/>
              </w:rPr>
              <w:t>10</w:t>
            </w:r>
            <w:r w:rsidR="006D19A8">
              <w:rPr>
                <w:sz w:val="16"/>
                <w:szCs w:val="16"/>
              </w:rPr>
              <w:fldChar w:fldCharType="end"/>
            </w:r>
            <w:r>
              <w:rPr>
                <w:sz w:val="16"/>
                <w:szCs w:val="16"/>
              </w:rPr>
              <w:t>: When an SCI schedules an SL PRS resource, the SCI can indicate that the currently scheduled SL PRS resource is associated with a previously scheduled SL PRS resource.</w:t>
            </w:r>
          </w:p>
          <w:p w14:paraId="2592FE9C" w14:textId="77777777" w:rsidR="000C36CA" w:rsidRDefault="00BE5253">
            <w:pPr>
              <w:rPr>
                <w:rFonts w:eastAsia="宋体"/>
                <w:sz w:val="16"/>
                <w:szCs w:val="16"/>
                <w:lang w:val="en-US" w:eastAsia="zh-CN"/>
              </w:rPr>
            </w:pPr>
            <w:r>
              <w:rPr>
                <w:sz w:val="16"/>
                <w:szCs w:val="16"/>
              </w:rPr>
              <w:t>Note: The Rx UE can assume SL positioning measurements from the associated SL PRS resources can be combined.</w:t>
            </w:r>
          </w:p>
        </w:tc>
      </w:tr>
      <w:tr w:rsidR="000C36CA" w14:paraId="4A470E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5F2E3AC3" w14:textId="77777777" w:rsidR="000C36CA" w:rsidRDefault="00604780">
            <w:pPr>
              <w:rPr>
                <w:rFonts w:ascii="Arial" w:eastAsia="宋体" w:hAnsi="Arial" w:cs="Arial"/>
                <w:b/>
                <w:bCs/>
                <w:color w:val="0000FF"/>
                <w:sz w:val="16"/>
                <w:szCs w:val="16"/>
                <w:u w:val="single"/>
                <w:lang w:val="en-US" w:eastAsia="zh-CN"/>
              </w:rPr>
            </w:pPr>
            <w:hyperlink r:id="rId84" w:history="1">
              <w:r w:rsidR="00BE5253">
                <w:rPr>
                  <w:rFonts w:ascii="Arial" w:eastAsia="宋体" w:hAnsi="Arial" w:cs="Arial"/>
                  <w:b/>
                  <w:bCs/>
                  <w:color w:val="0000FF"/>
                  <w:sz w:val="16"/>
                  <w:szCs w:val="16"/>
                  <w:u w:val="single"/>
                  <w:lang w:val="en-US" w:eastAsia="zh-CN"/>
                </w:rPr>
                <w:t>R1-2309796</w:t>
              </w:r>
            </w:hyperlink>
          </w:p>
          <w:p w14:paraId="0B912D1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5B7AEA66"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157F2340" w14:textId="77777777" w:rsidR="000C36CA" w:rsidRDefault="00BE5253">
            <w:pPr>
              <w:spacing w:before="120"/>
              <w:rPr>
                <w:sz w:val="16"/>
                <w:szCs w:val="16"/>
                <w:lang w:eastAsia="zh-CN"/>
              </w:rPr>
            </w:pPr>
            <w:r>
              <w:rPr>
                <w:sz w:val="16"/>
                <w:szCs w:val="16"/>
                <w:lang w:eastAsia="zh-CN"/>
              </w:rPr>
              <w:t>Proposal 5: Support the target UE to receive SL-PRS measurement reports from anchor UEs for both UE-B (based) and UE-A (assisted) scenarios.</w:t>
            </w:r>
          </w:p>
          <w:p w14:paraId="4977F9B5" w14:textId="77777777" w:rsidR="000C36CA" w:rsidRDefault="00BE5253">
            <w:pPr>
              <w:spacing w:before="120"/>
              <w:rPr>
                <w:sz w:val="16"/>
                <w:szCs w:val="16"/>
                <w:lang w:eastAsia="zh-CN"/>
              </w:rPr>
            </w:pPr>
            <w:r>
              <w:rPr>
                <w:sz w:val="16"/>
                <w:szCs w:val="16"/>
                <w:lang w:eastAsia="zh-CN"/>
              </w:rPr>
              <w:t>Proposal 6: For in coverage scenario, support the target UE to report SL PRS measurements to LMF for UE-A sidelink positioning.</w:t>
            </w:r>
          </w:p>
          <w:p w14:paraId="1AB37C15" w14:textId="77777777" w:rsidR="000C36CA" w:rsidRDefault="00BE5253">
            <w:pPr>
              <w:spacing w:before="120"/>
              <w:rPr>
                <w:rFonts w:eastAsia="宋体"/>
                <w:sz w:val="16"/>
                <w:szCs w:val="16"/>
                <w:lang w:val="en-US" w:eastAsia="zh-CN"/>
              </w:rPr>
            </w:pPr>
            <w:r>
              <w:rPr>
                <w:sz w:val="16"/>
                <w:szCs w:val="16"/>
                <w:lang w:eastAsia="zh-CN"/>
              </w:rPr>
              <w:t>Proposal 7: Support in coverage anchor UEs to report SL-PRS measurements to LMF for UE-A positioning scenario.</w:t>
            </w:r>
          </w:p>
          <w:p w14:paraId="72ABF79C" w14:textId="77777777" w:rsidR="000C36CA" w:rsidRDefault="000C36CA">
            <w:pPr>
              <w:rPr>
                <w:rFonts w:eastAsia="宋体"/>
                <w:sz w:val="16"/>
                <w:szCs w:val="16"/>
                <w:lang w:val="en-US" w:eastAsia="zh-CN"/>
              </w:rPr>
            </w:pPr>
          </w:p>
        </w:tc>
      </w:tr>
      <w:tr w:rsidR="000C36CA" w14:paraId="5B6F958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3058925" w14:textId="77777777" w:rsidR="000C36CA" w:rsidRDefault="00604780">
            <w:pPr>
              <w:rPr>
                <w:rFonts w:ascii="Arial" w:eastAsia="宋体" w:hAnsi="Arial" w:cs="Arial"/>
                <w:b/>
                <w:bCs/>
                <w:color w:val="0000FF"/>
                <w:sz w:val="16"/>
                <w:szCs w:val="16"/>
                <w:u w:val="single"/>
                <w:lang w:val="en-US" w:eastAsia="zh-CN"/>
              </w:rPr>
            </w:pPr>
            <w:hyperlink r:id="rId85" w:history="1">
              <w:r w:rsidR="00BE5253">
                <w:rPr>
                  <w:rFonts w:ascii="Arial" w:eastAsia="宋体" w:hAnsi="Arial" w:cs="Arial"/>
                  <w:b/>
                  <w:bCs/>
                  <w:color w:val="0000FF"/>
                  <w:sz w:val="16"/>
                  <w:szCs w:val="16"/>
                  <w:u w:val="single"/>
                  <w:lang w:val="en-US" w:eastAsia="zh-CN"/>
                </w:rPr>
                <w:t>R1-2309946</w:t>
              </w:r>
            </w:hyperlink>
          </w:p>
          <w:p w14:paraId="266B0F1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742E6CC5"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340FC118" w14:textId="77777777" w:rsidR="000C36CA" w:rsidRDefault="00BE5253">
            <w:pPr>
              <w:jc w:val="both"/>
              <w:rPr>
                <w:rFonts w:eastAsia="宋体"/>
                <w:sz w:val="16"/>
                <w:szCs w:val="16"/>
                <w:lang w:eastAsia="zh-CN"/>
              </w:rPr>
            </w:pPr>
            <w:r>
              <w:rPr>
                <w:i/>
                <w:iCs/>
                <w:sz w:val="16"/>
                <w:szCs w:val="16"/>
                <w:lang w:eastAsia="zh-CN"/>
              </w:rPr>
              <w:t>Proposal 16: RAN1 to support of SL PRU UEs in SL positioning/ranging procedures to exchange error, e.g., timing-error related information.</w:t>
            </w:r>
          </w:p>
        </w:tc>
      </w:tr>
      <w:tr w:rsidR="000C36CA" w14:paraId="5638D19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2C92846"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nil"/>
              <w:left w:val="nil"/>
              <w:bottom w:val="single" w:sz="4" w:space="0" w:color="A6A6A6"/>
              <w:right w:val="single" w:sz="4" w:space="0" w:color="A6A6A6"/>
            </w:tcBorders>
            <w:shd w:val="clear" w:color="auto" w:fill="auto"/>
          </w:tcPr>
          <w:p w14:paraId="5A1AEE67" w14:textId="77777777" w:rsidR="000C36CA" w:rsidRDefault="000C36CA">
            <w:pPr>
              <w:rPr>
                <w:rFonts w:ascii="Arial" w:eastAsia="宋体" w:hAnsi="Arial" w:cs="Arial"/>
                <w:sz w:val="16"/>
                <w:szCs w:val="16"/>
                <w:lang w:val="en-US" w:eastAsia="zh-CN"/>
              </w:rPr>
            </w:pPr>
          </w:p>
        </w:tc>
      </w:tr>
    </w:tbl>
    <w:p w14:paraId="5CCE58F6" w14:textId="77777777" w:rsidR="000C36CA" w:rsidRDefault="000C36CA">
      <w:pPr>
        <w:rPr>
          <w:rFonts w:eastAsiaTheme="minorEastAsia"/>
          <w:lang w:eastAsia="zh-CN"/>
        </w:rPr>
      </w:pPr>
    </w:p>
    <w:p w14:paraId="7337C8E7"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views in the following table on above </w:t>
      </w:r>
      <w:proofErr w:type="spellStart"/>
      <w:r>
        <w:rPr>
          <w:rFonts w:eastAsiaTheme="minorEastAsia"/>
          <w:lang w:eastAsia="zh-CN"/>
        </w:rPr>
        <w:t>proposls</w:t>
      </w:r>
      <w:proofErr w:type="spellEnd"/>
      <w:r>
        <w:rPr>
          <w:rFonts w:eastAsiaTheme="minorEastAsia"/>
          <w:lang w:eastAsia="zh-CN"/>
        </w:rPr>
        <w:t>.</w:t>
      </w:r>
    </w:p>
    <w:p w14:paraId="3E234991" w14:textId="77777777" w:rsidR="000C36CA" w:rsidRDefault="000C36CA">
      <w:pPr>
        <w:rPr>
          <w:rFonts w:eastAsiaTheme="minorEastAsia"/>
          <w:lang w:eastAsia="zh-CN"/>
        </w:rPr>
      </w:pPr>
    </w:p>
    <w:p w14:paraId="6ACA1F0F"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 xml:space="preserve">able 3.7.3 Collection of views </w:t>
      </w:r>
    </w:p>
    <w:tbl>
      <w:tblPr>
        <w:tblStyle w:val="aff4"/>
        <w:tblW w:w="0" w:type="auto"/>
        <w:tblLook w:val="04A0" w:firstRow="1" w:lastRow="0" w:firstColumn="1" w:lastColumn="0" w:noHBand="0" w:noVBand="1"/>
      </w:tblPr>
      <w:tblGrid>
        <w:gridCol w:w="1620"/>
        <w:gridCol w:w="7440"/>
      </w:tblGrid>
      <w:tr w:rsidR="000C36CA" w14:paraId="7BEA0A2E" w14:textId="77777777">
        <w:tc>
          <w:tcPr>
            <w:tcW w:w="1696" w:type="dxa"/>
          </w:tcPr>
          <w:p w14:paraId="6716650E"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12FA56C" w14:textId="77777777" w:rsidR="000C36CA" w:rsidRDefault="00BE5253">
            <w:pPr>
              <w:jc w:val="center"/>
              <w:rPr>
                <w:rFonts w:eastAsiaTheme="minorEastAsia"/>
                <w:lang w:eastAsia="zh-CN"/>
              </w:rPr>
            </w:pPr>
            <w:r>
              <w:rPr>
                <w:rFonts w:eastAsiaTheme="minorEastAsia" w:hint="eastAsia"/>
                <w:lang w:eastAsia="zh-CN"/>
              </w:rPr>
              <w:t>V</w:t>
            </w:r>
            <w:r>
              <w:rPr>
                <w:rFonts w:eastAsiaTheme="minorEastAsia"/>
                <w:lang w:eastAsia="zh-CN"/>
              </w:rPr>
              <w:t>iews on FL proposal 3.7.3</w:t>
            </w:r>
          </w:p>
        </w:tc>
      </w:tr>
      <w:tr w:rsidR="000C36CA" w14:paraId="53E13170" w14:textId="77777777">
        <w:tc>
          <w:tcPr>
            <w:tcW w:w="1696" w:type="dxa"/>
          </w:tcPr>
          <w:p w14:paraId="5C9580C5" w14:textId="77777777" w:rsidR="000C36CA" w:rsidRDefault="000C36CA">
            <w:pPr>
              <w:rPr>
                <w:rFonts w:eastAsiaTheme="minorEastAsia"/>
                <w:lang w:eastAsia="zh-CN"/>
              </w:rPr>
            </w:pPr>
          </w:p>
        </w:tc>
        <w:tc>
          <w:tcPr>
            <w:tcW w:w="8230" w:type="dxa"/>
          </w:tcPr>
          <w:p w14:paraId="6E79DB5B" w14:textId="77777777" w:rsidR="000C36CA" w:rsidRDefault="000C36CA">
            <w:pPr>
              <w:rPr>
                <w:rFonts w:eastAsiaTheme="minorEastAsia"/>
                <w:lang w:eastAsia="zh-CN"/>
              </w:rPr>
            </w:pPr>
          </w:p>
        </w:tc>
      </w:tr>
      <w:tr w:rsidR="000C36CA" w14:paraId="55C91CAE" w14:textId="77777777">
        <w:tc>
          <w:tcPr>
            <w:tcW w:w="1696" w:type="dxa"/>
          </w:tcPr>
          <w:p w14:paraId="01326770" w14:textId="77777777" w:rsidR="000C36CA" w:rsidRDefault="000C36CA">
            <w:pPr>
              <w:rPr>
                <w:rFonts w:eastAsiaTheme="minorEastAsia"/>
                <w:lang w:eastAsia="zh-CN"/>
              </w:rPr>
            </w:pPr>
          </w:p>
        </w:tc>
        <w:tc>
          <w:tcPr>
            <w:tcW w:w="8230" w:type="dxa"/>
          </w:tcPr>
          <w:p w14:paraId="05B6EDB0" w14:textId="77777777" w:rsidR="000C36CA" w:rsidRDefault="000C36CA">
            <w:pPr>
              <w:rPr>
                <w:rFonts w:eastAsiaTheme="minorEastAsia"/>
                <w:lang w:eastAsia="zh-CN"/>
              </w:rPr>
            </w:pPr>
          </w:p>
        </w:tc>
      </w:tr>
      <w:tr w:rsidR="000C36CA" w14:paraId="24E71CA6" w14:textId="77777777">
        <w:tc>
          <w:tcPr>
            <w:tcW w:w="1696" w:type="dxa"/>
          </w:tcPr>
          <w:p w14:paraId="1F5E16D6" w14:textId="77777777" w:rsidR="000C36CA" w:rsidRDefault="000C36CA">
            <w:pPr>
              <w:rPr>
                <w:rFonts w:eastAsiaTheme="minorEastAsia"/>
                <w:lang w:eastAsia="zh-CN"/>
              </w:rPr>
            </w:pPr>
          </w:p>
        </w:tc>
        <w:tc>
          <w:tcPr>
            <w:tcW w:w="8230" w:type="dxa"/>
          </w:tcPr>
          <w:p w14:paraId="779EDF3D" w14:textId="77777777" w:rsidR="000C36CA" w:rsidRDefault="000C36CA">
            <w:pPr>
              <w:rPr>
                <w:rFonts w:eastAsiaTheme="minorEastAsia"/>
                <w:lang w:eastAsia="zh-CN"/>
              </w:rPr>
            </w:pPr>
          </w:p>
        </w:tc>
      </w:tr>
      <w:tr w:rsidR="000C36CA" w14:paraId="1B77DB6C" w14:textId="77777777">
        <w:tc>
          <w:tcPr>
            <w:tcW w:w="1696" w:type="dxa"/>
          </w:tcPr>
          <w:p w14:paraId="5142DEF3" w14:textId="77777777" w:rsidR="000C36CA" w:rsidRDefault="000C36CA">
            <w:pPr>
              <w:rPr>
                <w:rFonts w:eastAsiaTheme="minorEastAsia"/>
                <w:lang w:eastAsia="zh-CN"/>
              </w:rPr>
            </w:pPr>
          </w:p>
        </w:tc>
        <w:tc>
          <w:tcPr>
            <w:tcW w:w="8230" w:type="dxa"/>
          </w:tcPr>
          <w:p w14:paraId="0D6FF788" w14:textId="77777777" w:rsidR="000C36CA" w:rsidRDefault="000C36CA">
            <w:pPr>
              <w:rPr>
                <w:rFonts w:eastAsiaTheme="minorEastAsia"/>
                <w:lang w:eastAsia="zh-CN"/>
              </w:rPr>
            </w:pPr>
          </w:p>
        </w:tc>
      </w:tr>
      <w:tr w:rsidR="000C36CA" w14:paraId="651B1A3D" w14:textId="77777777">
        <w:tc>
          <w:tcPr>
            <w:tcW w:w="1696" w:type="dxa"/>
          </w:tcPr>
          <w:p w14:paraId="60298EDB" w14:textId="77777777" w:rsidR="000C36CA" w:rsidRDefault="000C36CA">
            <w:pPr>
              <w:rPr>
                <w:rFonts w:eastAsiaTheme="minorEastAsia"/>
                <w:lang w:eastAsia="zh-CN"/>
              </w:rPr>
            </w:pPr>
          </w:p>
        </w:tc>
        <w:tc>
          <w:tcPr>
            <w:tcW w:w="8230" w:type="dxa"/>
          </w:tcPr>
          <w:p w14:paraId="355A527B" w14:textId="77777777" w:rsidR="000C36CA" w:rsidRDefault="000C36CA">
            <w:pPr>
              <w:rPr>
                <w:rFonts w:eastAsiaTheme="minorEastAsia"/>
                <w:lang w:eastAsia="zh-CN"/>
              </w:rPr>
            </w:pPr>
          </w:p>
        </w:tc>
      </w:tr>
      <w:tr w:rsidR="000C36CA" w14:paraId="56538D1A" w14:textId="77777777">
        <w:tc>
          <w:tcPr>
            <w:tcW w:w="1696" w:type="dxa"/>
          </w:tcPr>
          <w:p w14:paraId="5BCA8308" w14:textId="77777777" w:rsidR="000C36CA" w:rsidRDefault="000C36CA">
            <w:pPr>
              <w:rPr>
                <w:rFonts w:eastAsiaTheme="minorEastAsia"/>
                <w:lang w:eastAsia="zh-CN"/>
              </w:rPr>
            </w:pPr>
          </w:p>
        </w:tc>
        <w:tc>
          <w:tcPr>
            <w:tcW w:w="8230" w:type="dxa"/>
          </w:tcPr>
          <w:p w14:paraId="0311A0D4" w14:textId="77777777" w:rsidR="000C36CA" w:rsidRDefault="000C36CA">
            <w:pPr>
              <w:rPr>
                <w:rFonts w:eastAsiaTheme="minorEastAsia"/>
                <w:lang w:eastAsia="zh-CN"/>
              </w:rPr>
            </w:pPr>
          </w:p>
        </w:tc>
      </w:tr>
      <w:tr w:rsidR="000C36CA" w14:paraId="7AEE7F89" w14:textId="77777777">
        <w:tc>
          <w:tcPr>
            <w:tcW w:w="1696" w:type="dxa"/>
          </w:tcPr>
          <w:p w14:paraId="5E58FF1B" w14:textId="77777777" w:rsidR="000C36CA" w:rsidRDefault="000C36CA">
            <w:pPr>
              <w:rPr>
                <w:rFonts w:eastAsiaTheme="minorEastAsia"/>
                <w:lang w:eastAsia="zh-CN"/>
              </w:rPr>
            </w:pPr>
          </w:p>
        </w:tc>
        <w:tc>
          <w:tcPr>
            <w:tcW w:w="8230" w:type="dxa"/>
          </w:tcPr>
          <w:p w14:paraId="173F856E" w14:textId="77777777" w:rsidR="000C36CA" w:rsidRDefault="000C36CA">
            <w:pPr>
              <w:rPr>
                <w:rFonts w:eastAsiaTheme="minorEastAsia"/>
                <w:lang w:eastAsia="zh-CN"/>
              </w:rPr>
            </w:pPr>
          </w:p>
        </w:tc>
      </w:tr>
    </w:tbl>
    <w:p w14:paraId="2A9F9BEA" w14:textId="77777777" w:rsidR="000C36CA" w:rsidRDefault="000C36CA">
      <w:pPr>
        <w:rPr>
          <w:rFonts w:eastAsiaTheme="minorEastAsia"/>
          <w:lang w:eastAsia="zh-CN"/>
        </w:rPr>
      </w:pPr>
    </w:p>
    <w:p w14:paraId="482D1E46" w14:textId="77777777" w:rsidR="000C36CA" w:rsidRDefault="00BE5253">
      <w:pPr>
        <w:rPr>
          <w:rFonts w:eastAsiaTheme="minorEastAsia"/>
          <w:lang w:eastAsia="zh-CN"/>
        </w:rPr>
      </w:pPr>
      <w:r>
        <w:rPr>
          <w:rFonts w:eastAsiaTheme="minorEastAsia"/>
          <w:lang w:eastAsia="zh-CN"/>
        </w:rPr>
        <w:br w:type="page"/>
      </w:r>
    </w:p>
    <w:p w14:paraId="05EF3B1A" w14:textId="77777777" w:rsidR="000C36CA" w:rsidRDefault="00BE5253">
      <w:pPr>
        <w:pStyle w:val="1"/>
        <w:tabs>
          <w:tab w:val="clear" w:pos="432"/>
        </w:tabs>
      </w:pPr>
      <w:bookmarkStart w:id="64" w:name="_Hlk127886985"/>
      <w:r>
        <w:lastRenderedPageBreak/>
        <w:t xml:space="preserve">Sidelink positioning Report </w:t>
      </w:r>
    </w:p>
    <w:p w14:paraId="45BAF57D" w14:textId="77777777" w:rsidR="000C36CA" w:rsidRDefault="00BE5253">
      <w:pPr>
        <w:pStyle w:val="20"/>
      </w:pPr>
      <w:r>
        <w:t xml:space="preserve">Report signaling </w:t>
      </w:r>
    </w:p>
    <w:p w14:paraId="30689A39" w14:textId="77777777" w:rsidR="000C36CA" w:rsidRDefault="00BE5253">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37F14012" w14:textId="77777777" w:rsidR="000C36CA" w:rsidRDefault="00BE5253">
      <w:pPr>
        <w:rPr>
          <w:b/>
          <w:highlight w:val="green"/>
        </w:rPr>
      </w:pPr>
      <w:r>
        <w:rPr>
          <w:b/>
          <w:highlight w:val="green"/>
        </w:rPr>
        <w:t>Agreement</w:t>
      </w:r>
    </w:p>
    <w:p w14:paraId="3D33B154" w14:textId="77777777" w:rsidR="000C36CA" w:rsidRDefault="00BE5253">
      <w:pPr>
        <w:rPr>
          <w:bCs/>
          <w:sz w:val="21"/>
          <w:szCs w:val="21"/>
          <w:lang w:eastAsia="zh-CN"/>
        </w:rPr>
      </w:pPr>
      <w:r>
        <w:rPr>
          <w:rFonts w:hint="eastAsia"/>
          <w:bCs/>
        </w:rPr>
        <w:t>Support higher layer signaling for sidelink positioning measurement report and report triggering.</w:t>
      </w:r>
    </w:p>
    <w:p w14:paraId="0326C59A" w14:textId="77777777" w:rsidR="000C36CA" w:rsidRDefault="00BE5253">
      <w:pPr>
        <w:numPr>
          <w:ilvl w:val="0"/>
          <w:numId w:val="49"/>
        </w:numPr>
        <w:spacing w:line="252" w:lineRule="auto"/>
        <w:rPr>
          <w:bCs/>
        </w:rPr>
      </w:pPr>
      <w:r>
        <w:rPr>
          <w:rFonts w:hint="eastAsia"/>
          <w:bCs/>
        </w:rPr>
        <w:t xml:space="preserve">Up to RAN2 to discuss detailed signaling design. </w:t>
      </w:r>
    </w:p>
    <w:p w14:paraId="01774F82" w14:textId="77777777" w:rsidR="000C36CA" w:rsidRDefault="00BE5253">
      <w:pPr>
        <w:rPr>
          <w:bCs/>
        </w:rPr>
      </w:pPr>
      <w:r>
        <w:rPr>
          <w:rFonts w:hint="eastAsia"/>
          <w:bCs/>
        </w:rPr>
        <w:t>FFS on SCI based report triggering.</w:t>
      </w:r>
    </w:p>
    <w:p w14:paraId="5931E84C" w14:textId="77777777" w:rsidR="000C36CA" w:rsidRDefault="000C36CA">
      <w:pPr>
        <w:rPr>
          <w:bCs/>
        </w:rPr>
      </w:pPr>
    </w:p>
    <w:p w14:paraId="6AA993AD" w14:textId="77777777" w:rsidR="000C36CA" w:rsidRDefault="00BE5253">
      <w:pPr>
        <w:pStyle w:val="30"/>
        <w:rPr>
          <w:sz w:val="20"/>
          <w:szCs w:val="20"/>
        </w:rPr>
      </w:pPr>
      <w:r w:rsidRPr="005F129D">
        <w:rPr>
          <w:sz w:val="20"/>
          <w:szCs w:val="20"/>
          <w:highlight w:val="cyan"/>
        </w:rPr>
        <w:t>[</w:t>
      </w:r>
      <w:r w:rsidR="005F129D" w:rsidRPr="005F129D">
        <w:rPr>
          <w:sz w:val="20"/>
          <w:szCs w:val="20"/>
          <w:highlight w:val="cyan"/>
        </w:rPr>
        <w:t>LOW</w:t>
      </w:r>
      <w:r w:rsidRPr="005F129D">
        <w:rPr>
          <w:sz w:val="20"/>
          <w:szCs w:val="20"/>
          <w:highlight w:val="cyan"/>
        </w:rPr>
        <w:t>]</w:t>
      </w:r>
      <w:r>
        <w:rPr>
          <w:sz w:val="20"/>
          <w:szCs w:val="20"/>
        </w:rPr>
        <w:t xml:space="preserve">Time domain </w:t>
      </w:r>
      <w:proofErr w:type="spellStart"/>
      <w:r>
        <w:rPr>
          <w:sz w:val="20"/>
          <w:szCs w:val="20"/>
        </w:rPr>
        <w:t>behavior</w:t>
      </w:r>
      <w:proofErr w:type="spellEnd"/>
    </w:p>
    <w:p w14:paraId="06934C69" w14:textId="77777777" w:rsidR="000C36CA" w:rsidRDefault="00BE5253">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Look w:val="04A0" w:firstRow="1" w:lastRow="0" w:firstColumn="1" w:lastColumn="0" w:noHBand="0" w:noVBand="1"/>
      </w:tblPr>
      <w:tblGrid>
        <w:gridCol w:w="1408"/>
        <w:gridCol w:w="7659"/>
      </w:tblGrid>
      <w:tr w:rsidR="000C36CA" w14:paraId="0E372F52"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5BE71596" w14:textId="77777777" w:rsidR="000C36CA" w:rsidRDefault="00604780">
            <w:pPr>
              <w:rPr>
                <w:rFonts w:ascii="Arial" w:eastAsia="宋体" w:hAnsi="Arial" w:cs="Arial"/>
                <w:b/>
                <w:bCs/>
                <w:color w:val="0000FF"/>
                <w:sz w:val="16"/>
                <w:szCs w:val="16"/>
                <w:u w:val="single"/>
                <w:lang w:val="en-US" w:eastAsia="zh-CN"/>
              </w:rPr>
            </w:pPr>
            <w:hyperlink r:id="rId86" w:history="1">
              <w:r w:rsidR="00BE5253">
                <w:rPr>
                  <w:rFonts w:ascii="Arial" w:eastAsia="宋体" w:hAnsi="Arial" w:cs="Arial"/>
                  <w:b/>
                  <w:bCs/>
                  <w:color w:val="0000FF"/>
                  <w:sz w:val="16"/>
                  <w:szCs w:val="16"/>
                  <w:u w:val="single"/>
                  <w:lang w:val="en-US" w:eastAsia="zh-CN"/>
                </w:rPr>
                <w:t>R1-2309524</w:t>
              </w:r>
            </w:hyperlink>
          </w:p>
          <w:p w14:paraId="4B33F33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2307132D"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617758AC" w14:textId="77777777" w:rsidR="000C36CA" w:rsidRDefault="00BE5253" w:rsidP="00461B75">
            <w:pPr>
              <w:spacing w:afterLines="50" w:after="180"/>
              <w:jc w:val="both"/>
              <w:rPr>
                <w:rFonts w:eastAsiaTheme="minorEastAsia"/>
                <w:color w:val="000000" w:themeColor="text1"/>
                <w:sz w:val="16"/>
                <w:szCs w:val="16"/>
                <w:lang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7</w:t>
            </w:r>
            <w:r>
              <w:rPr>
                <w:color w:val="000000" w:themeColor="text1"/>
                <w:sz w:val="16"/>
                <w:szCs w:val="16"/>
                <w:lang w:eastAsia="zh-CN"/>
              </w:rPr>
              <w:t xml:space="preserve">: Periodic, semi-persistent and </w:t>
            </w:r>
            <w:r>
              <w:rPr>
                <w:rFonts w:eastAsiaTheme="minorEastAsia"/>
                <w:color w:val="000000" w:themeColor="text1"/>
                <w:sz w:val="16"/>
                <w:szCs w:val="16"/>
                <w:lang w:eastAsia="zh-CN"/>
              </w:rPr>
              <w:t>On-Demand</w:t>
            </w:r>
            <w:r>
              <w:rPr>
                <w:color w:val="000000" w:themeColor="text1"/>
                <w:sz w:val="16"/>
                <w:szCs w:val="16"/>
                <w:lang w:eastAsia="zh-CN"/>
              </w:rPr>
              <w:t xml:space="preserve"> measurement reporting should be supported in SL positioning. </w:t>
            </w:r>
          </w:p>
          <w:p w14:paraId="3A91A895" w14:textId="77777777" w:rsidR="000C36CA" w:rsidRDefault="00BE5253" w:rsidP="00461B75">
            <w:pPr>
              <w:spacing w:afterLines="50" w:after="180"/>
              <w:jc w:val="both"/>
              <w:rPr>
                <w:rFonts w:eastAsia="宋体"/>
                <w:sz w:val="16"/>
                <w:szCs w:val="16"/>
                <w:lang w:val="en-US" w:eastAsia="zh-CN"/>
              </w:rPr>
            </w:pPr>
            <w:r>
              <w:rPr>
                <w:color w:val="000000" w:themeColor="text1"/>
                <w:sz w:val="16"/>
                <w:szCs w:val="16"/>
                <w:lang w:eastAsia="zh-CN"/>
              </w:rPr>
              <w:t xml:space="preserve">Proposal </w:t>
            </w:r>
            <w:r>
              <w:rPr>
                <w:rFonts w:eastAsiaTheme="minorEastAsia"/>
                <w:color w:val="000000" w:themeColor="text1"/>
                <w:sz w:val="16"/>
                <w:szCs w:val="16"/>
                <w:lang w:eastAsia="zh-CN"/>
              </w:rPr>
              <w:t>8</w:t>
            </w:r>
            <w:r>
              <w:rPr>
                <w:color w:val="000000" w:themeColor="text1"/>
                <w:sz w:val="16"/>
                <w:szCs w:val="16"/>
                <w:lang w:eastAsia="zh-CN"/>
              </w:rPr>
              <w:t xml:space="preserve">: </w:t>
            </w:r>
            <w:r>
              <w:rPr>
                <w:rFonts w:eastAsiaTheme="minorEastAsia"/>
                <w:color w:val="000000" w:themeColor="text1"/>
                <w:sz w:val="16"/>
                <w:szCs w:val="16"/>
                <w:lang w:eastAsia="zh-CN"/>
              </w:rPr>
              <w:t>SCI based report triggering should not be supported for SL positioning</w:t>
            </w:r>
            <w:r>
              <w:rPr>
                <w:color w:val="000000" w:themeColor="text1"/>
                <w:sz w:val="16"/>
                <w:szCs w:val="16"/>
                <w:lang w:eastAsia="zh-CN"/>
              </w:rPr>
              <w:t xml:space="preserve">. </w:t>
            </w:r>
          </w:p>
          <w:p w14:paraId="00FD3DC4" w14:textId="77777777" w:rsidR="000C36CA" w:rsidRDefault="000C36CA">
            <w:pPr>
              <w:rPr>
                <w:rFonts w:eastAsia="宋体"/>
                <w:sz w:val="16"/>
                <w:szCs w:val="16"/>
                <w:lang w:val="en-US" w:eastAsia="zh-CN"/>
              </w:rPr>
            </w:pPr>
          </w:p>
        </w:tc>
      </w:tr>
      <w:tr w:rsidR="000C36CA" w14:paraId="7FD86DB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761F0938" w14:textId="77777777" w:rsidR="000C36CA" w:rsidRDefault="00604780">
            <w:pPr>
              <w:rPr>
                <w:rFonts w:ascii="Arial" w:eastAsia="宋体" w:hAnsi="Arial" w:cs="Arial"/>
                <w:b/>
                <w:bCs/>
                <w:color w:val="0000FF"/>
                <w:sz w:val="16"/>
                <w:szCs w:val="16"/>
                <w:u w:val="single"/>
                <w:lang w:val="en-US" w:eastAsia="zh-CN"/>
              </w:rPr>
            </w:pPr>
            <w:hyperlink r:id="rId87" w:history="1">
              <w:r w:rsidR="00BE5253">
                <w:rPr>
                  <w:rFonts w:ascii="Arial" w:eastAsia="宋体" w:hAnsi="Arial" w:cs="Arial"/>
                  <w:b/>
                  <w:bCs/>
                  <w:color w:val="0000FF"/>
                  <w:sz w:val="16"/>
                  <w:szCs w:val="16"/>
                  <w:u w:val="single"/>
                  <w:lang w:val="en-US" w:eastAsia="zh-CN"/>
                </w:rPr>
                <w:t>R1-2309946</w:t>
              </w:r>
            </w:hyperlink>
          </w:p>
          <w:p w14:paraId="1FB1AA0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7DD4E0BA"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6ABE2805" w14:textId="77777777" w:rsidR="000C36CA" w:rsidRDefault="00BE5253">
            <w:pPr>
              <w:jc w:val="both"/>
              <w:rPr>
                <w:rFonts w:eastAsia="宋体"/>
                <w:sz w:val="16"/>
                <w:szCs w:val="16"/>
                <w:lang w:eastAsia="zh-CN"/>
              </w:rPr>
            </w:pPr>
            <w:r>
              <w:rPr>
                <w:sz w:val="16"/>
                <w:szCs w:val="16"/>
                <w:lang w:eastAsia="zh-CN"/>
              </w:rPr>
              <w:t>Proposal 12: Support different SL Positioning reporting types including one-shot/aperiodic, triggered (event-based) and periodic reports, where such reports may be based on higher-layer signalling. Send LS to RAN2.</w:t>
            </w:r>
          </w:p>
          <w:p w14:paraId="1C1229C0" w14:textId="77777777" w:rsidR="000C36CA" w:rsidRDefault="000C36CA">
            <w:pPr>
              <w:rPr>
                <w:rFonts w:eastAsia="宋体"/>
                <w:sz w:val="16"/>
                <w:szCs w:val="16"/>
                <w:lang w:val="en-US" w:eastAsia="zh-CN"/>
              </w:rPr>
            </w:pPr>
          </w:p>
        </w:tc>
      </w:tr>
      <w:tr w:rsidR="000C36CA" w14:paraId="6B1D4E3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CF6ADF9" w14:textId="77777777" w:rsidR="000C36CA" w:rsidRDefault="00604780">
            <w:pPr>
              <w:rPr>
                <w:rFonts w:ascii="Arial" w:eastAsia="宋体" w:hAnsi="Arial" w:cs="Arial"/>
                <w:b/>
                <w:bCs/>
                <w:color w:val="0000FF"/>
                <w:sz w:val="16"/>
                <w:szCs w:val="16"/>
                <w:u w:val="single"/>
                <w:lang w:val="en-US" w:eastAsia="zh-CN"/>
              </w:rPr>
            </w:pPr>
            <w:hyperlink r:id="rId88" w:history="1">
              <w:r w:rsidR="00BE5253">
                <w:rPr>
                  <w:rFonts w:ascii="Arial" w:eastAsia="宋体" w:hAnsi="Arial" w:cs="Arial"/>
                  <w:b/>
                  <w:bCs/>
                  <w:color w:val="0000FF"/>
                  <w:sz w:val="16"/>
                  <w:szCs w:val="16"/>
                  <w:u w:val="single"/>
                  <w:lang w:val="en-US" w:eastAsia="zh-CN"/>
                </w:rPr>
                <w:t>R1-2310139</w:t>
              </w:r>
            </w:hyperlink>
          </w:p>
          <w:p w14:paraId="0E7CF9D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tcBorders>
              <w:top w:val="nil"/>
              <w:left w:val="nil"/>
              <w:bottom w:val="single" w:sz="4" w:space="0" w:color="A6A6A6"/>
              <w:right w:val="single" w:sz="4" w:space="0" w:color="A6A6A6"/>
            </w:tcBorders>
            <w:shd w:val="clear" w:color="auto" w:fill="auto"/>
          </w:tcPr>
          <w:p w14:paraId="6B8A1C93" w14:textId="77777777" w:rsidR="000C36CA" w:rsidRDefault="00BE5253">
            <w:pPr>
              <w:rPr>
                <w:rFonts w:eastAsia="宋体"/>
                <w:sz w:val="16"/>
                <w:szCs w:val="16"/>
                <w:lang w:val="en-US" w:eastAsia="zh-CN"/>
              </w:rPr>
            </w:pPr>
            <w:r>
              <w:rPr>
                <w:rFonts w:eastAsia="宋体"/>
                <w:sz w:val="16"/>
                <w:szCs w:val="16"/>
                <w:lang w:val="en-US" w:eastAsia="zh-CN"/>
              </w:rPr>
              <w:t>Maintenance for SL Positioning Measurements</w:t>
            </w:r>
          </w:p>
          <w:p w14:paraId="2C772153" w14:textId="77777777" w:rsidR="000C36CA" w:rsidRDefault="00BE5253">
            <w:pPr>
              <w:pStyle w:val="ab"/>
              <w:rPr>
                <w:sz w:val="16"/>
                <w:szCs w:val="16"/>
                <w:lang w:val="en-US"/>
              </w:rPr>
            </w:pPr>
            <w:r>
              <w:rPr>
                <w:sz w:val="16"/>
                <w:szCs w:val="16"/>
                <w:lang w:val="en-US"/>
              </w:rPr>
              <w:t xml:space="preserve">Proposal </w:t>
            </w:r>
            <w:r w:rsidR="006D19A8">
              <w:rPr>
                <w:sz w:val="16"/>
                <w:szCs w:val="16"/>
                <w:lang w:val="en-US"/>
              </w:rPr>
              <w:fldChar w:fldCharType="begin"/>
            </w:r>
            <w:r>
              <w:rPr>
                <w:sz w:val="16"/>
                <w:szCs w:val="16"/>
                <w:lang w:val="en-US"/>
              </w:rPr>
              <w:instrText xml:space="preserve"> SEQ Proposal \* ARABIC </w:instrText>
            </w:r>
            <w:r w:rsidR="006D19A8">
              <w:rPr>
                <w:sz w:val="16"/>
                <w:szCs w:val="16"/>
                <w:lang w:val="en-US"/>
              </w:rPr>
              <w:fldChar w:fldCharType="separate"/>
            </w:r>
            <w:r>
              <w:rPr>
                <w:sz w:val="16"/>
                <w:szCs w:val="16"/>
                <w:lang w:val="en-US"/>
              </w:rPr>
              <w:t>4</w:t>
            </w:r>
            <w:r w:rsidR="006D19A8">
              <w:rPr>
                <w:sz w:val="16"/>
                <w:szCs w:val="16"/>
                <w:lang w:val="en-US"/>
              </w:rPr>
              <w:fldChar w:fldCharType="end"/>
            </w:r>
            <w:r>
              <w:rPr>
                <w:sz w:val="16"/>
                <w:szCs w:val="16"/>
                <w:lang w:val="en-US"/>
              </w:rPr>
              <w:t>: One-shot (aperiodic) and periodic (semi-persistent) reports are supported.</w:t>
            </w:r>
          </w:p>
          <w:p w14:paraId="7146329C" w14:textId="77777777" w:rsidR="000C36CA" w:rsidRDefault="00BE5253">
            <w:pPr>
              <w:pStyle w:val="ab"/>
              <w:rPr>
                <w:sz w:val="16"/>
                <w:szCs w:val="16"/>
                <w:lang w:val="en-US" w:eastAsia="zh-CN"/>
              </w:rPr>
            </w:pPr>
            <w:r>
              <w:rPr>
                <w:sz w:val="16"/>
                <w:szCs w:val="16"/>
                <w:lang w:val="en-US"/>
              </w:rPr>
              <w:t xml:space="preserve">Proposal </w:t>
            </w:r>
            <w:r w:rsidR="006D19A8">
              <w:rPr>
                <w:sz w:val="16"/>
                <w:szCs w:val="16"/>
                <w:lang w:val="en-US"/>
              </w:rPr>
              <w:fldChar w:fldCharType="begin"/>
            </w:r>
            <w:r>
              <w:rPr>
                <w:sz w:val="16"/>
                <w:szCs w:val="16"/>
                <w:lang w:val="en-US"/>
              </w:rPr>
              <w:instrText xml:space="preserve"> SEQ Proposal \* ARABIC </w:instrText>
            </w:r>
            <w:r w:rsidR="006D19A8">
              <w:rPr>
                <w:sz w:val="16"/>
                <w:szCs w:val="16"/>
                <w:lang w:val="en-US"/>
              </w:rPr>
              <w:fldChar w:fldCharType="separate"/>
            </w:r>
            <w:r>
              <w:rPr>
                <w:sz w:val="16"/>
                <w:szCs w:val="16"/>
                <w:lang w:val="en-US"/>
              </w:rPr>
              <w:t>5</w:t>
            </w:r>
            <w:r w:rsidR="006D19A8">
              <w:rPr>
                <w:sz w:val="16"/>
                <w:szCs w:val="16"/>
                <w:lang w:val="en-US"/>
              </w:rPr>
              <w:fldChar w:fldCharType="end"/>
            </w:r>
            <w:r>
              <w:rPr>
                <w:sz w:val="16"/>
                <w:szCs w:val="16"/>
                <w:lang w:val="en-US"/>
              </w:rPr>
              <w:t>: Higher layers can deactivate a periodic (semi-persistent) reporting process.</w:t>
            </w:r>
          </w:p>
          <w:p w14:paraId="2D107320" w14:textId="77777777" w:rsidR="000C36CA" w:rsidRDefault="000C36CA">
            <w:pPr>
              <w:rPr>
                <w:rFonts w:eastAsia="宋体"/>
                <w:sz w:val="16"/>
                <w:szCs w:val="16"/>
                <w:lang w:val="en-US" w:eastAsia="zh-CN"/>
              </w:rPr>
            </w:pPr>
          </w:p>
        </w:tc>
      </w:tr>
    </w:tbl>
    <w:p w14:paraId="5E4D9726" w14:textId="77777777" w:rsidR="000C36CA" w:rsidRDefault="000C36CA">
      <w:pPr>
        <w:pStyle w:val="a2"/>
        <w:spacing w:line="260" w:lineRule="exact"/>
        <w:rPr>
          <w:rFonts w:eastAsiaTheme="minorEastAsia"/>
          <w:lang w:eastAsia="zh-CN"/>
        </w:rPr>
      </w:pPr>
    </w:p>
    <w:p w14:paraId="61AC75A1" w14:textId="77777777" w:rsidR="000C36CA" w:rsidRDefault="00BE5253">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0C36CA" w14:paraId="6E9FFAC0" w14:textId="77777777">
        <w:tc>
          <w:tcPr>
            <w:tcW w:w="9060" w:type="dxa"/>
          </w:tcPr>
          <w:p w14:paraId="30297FC0" w14:textId="77777777" w:rsidR="000C36CA" w:rsidRDefault="00BE5253">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4316AF8F" w14:textId="77777777" w:rsidR="000C36CA" w:rsidRDefault="00BE5253">
            <w:pPr>
              <w:pStyle w:val="PL"/>
              <w:rPr>
                <w:snapToGrid w:val="0"/>
              </w:rPr>
            </w:pPr>
            <w:proofErr w:type="spellStart"/>
            <w:r>
              <w:rPr>
                <w:snapToGrid w:val="0"/>
              </w:rPr>
              <w:t>CommonIEsRequestLocationInformation</w:t>
            </w:r>
            <w:proofErr w:type="spellEnd"/>
            <w:r>
              <w:rPr>
                <w:snapToGrid w:val="0"/>
              </w:rPr>
              <w:t xml:space="preserve"> ::= SEQUENCE {</w:t>
            </w:r>
          </w:p>
          <w:p w14:paraId="5859CD60" w14:textId="77777777" w:rsidR="000C36CA" w:rsidRDefault="00BE5253">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828C035" w14:textId="77777777" w:rsidR="000C36CA" w:rsidRDefault="00BE5253">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1E626D0D" w14:textId="77777777" w:rsidR="000C36CA" w:rsidRDefault="00BE5253">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40FE3D40" w14:textId="77777777" w:rsidR="000C36CA" w:rsidRDefault="00BE5253">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74809C8F" w14:textId="77777777" w:rsidR="000C36CA" w:rsidRDefault="00BE5253">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50311C3" w14:textId="77777777" w:rsidR="000C36CA" w:rsidRDefault="00BE5253">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1CD2A66" w14:textId="77777777" w:rsidR="000C36CA" w:rsidRDefault="00BE5253">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16E06C9D" w14:textId="77777777" w:rsidR="000C36CA" w:rsidRDefault="00BE5253">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3AB3898B" w14:textId="77777777" w:rsidR="000C36CA" w:rsidRDefault="00BE5253">
            <w:pPr>
              <w:pStyle w:val="PL"/>
              <w:rPr>
                <w:snapToGrid w:val="0"/>
              </w:rPr>
            </w:pPr>
            <w:r>
              <w:rPr>
                <w:snapToGrid w:val="0"/>
              </w:rPr>
              <w:tab/>
              <w:t>...,</w:t>
            </w:r>
          </w:p>
          <w:p w14:paraId="14B0706A" w14:textId="77777777" w:rsidR="000C36CA" w:rsidRDefault="00BE5253">
            <w:pPr>
              <w:pStyle w:val="PL"/>
              <w:rPr>
                <w:snapToGrid w:val="0"/>
              </w:rPr>
            </w:pPr>
            <w:r>
              <w:rPr>
                <w:snapToGrid w:val="0"/>
              </w:rPr>
              <w:t>}</w:t>
            </w:r>
          </w:p>
          <w:p w14:paraId="4FD560F5" w14:textId="77777777" w:rsidR="000C36CA" w:rsidRDefault="000C36CA">
            <w:pPr>
              <w:pStyle w:val="PL"/>
              <w:rPr>
                <w:snapToGrid w:val="0"/>
              </w:rPr>
            </w:pPr>
          </w:p>
          <w:p w14:paraId="47F577A9" w14:textId="77777777" w:rsidR="000C36CA" w:rsidRDefault="00BE5253">
            <w:pPr>
              <w:pStyle w:val="PL"/>
              <w:rPr>
                <w:snapToGrid w:val="0"/>
              </w:rPr>
            </w:pPr>
            <w:r>
              <w:rPr>
                <w:snapToGrid w:val="0"/>
              </w:rPr>
              <w:t>QoS ::= SEQUENCE {</w:t>
            </w:r>
          </w:p>
          <w:p w14:paraId="2EFC7460" w14:textId="77777777" w:rsidR="000C36CA" w:rsidRDefault="00BE5253">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26094285" w14:textId="77777777" w:rsidR="000C36CA" w:rsidRDefault="00BE5253">
            <w:pPr>
              <w:pStyle w:val="PL"/>
              <w:rPr>
                <w:snapToGrid w:val="0"/>
              </w:rPr>
            </w:pPr>
            <w:r>
              <w:rPr>
                <w:snapToGrid w:val="0"/>
              </w:rPr>
              <w:tab/>
            </w:r>
            <w:proofErr w:type="spellStart"/>
            <w:r>
              <w:rPr>
                <w:snapToGrid w:val="0"/>
              </w:rPr>
              <w:t>verticalCoordinateRequest</w:t>
            </w:r>
            <w:proofErr w:type="spellEnd"/>
            <w:r>
              <w:rPr>
                <w:snapToGrid w:val="0"/>
              </w:rPr>
              <w:tab/>
              <w:t>BOOLEAN,</w:t>
            </w:r>
          </w:p>
          <w:p w14:paraId="4C49B245" w14:textId="77777777" w:rsidR="000C36CA" w:rsidRDefault="00BE5253">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4248E59F" w14:textId="77777777" w:rsidR="000C36CA" w:rsidRDefault="00BE5253">
            <w:pPr>
              <w:pStyle w:val="PL"/>
              <w:rPr>
                <w:snapToGrid w:val="0"/>
              </w:rPr>
            </w:pPr>
            <w:r>
              <w:rPr>
                <w:snapToGrid w:val="0"/>
              </w:rPr>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19DD577" w14:textId="77777777" w:rsidR="000C36CA" w:rsidRDefault="00BE5253">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1F12DB66" w14:textId="77777777" w:rsidR="000C36CA" w:rsidRDefault="00BE5253">
            <w:pPr>
              <w:pStyle w:val="PL"/>
              <w:rPr>
                <w:snapToGrid w:val="0"/>
              </w:rPr>
            </w:pPr>
            <w:r>
              <w:rPr>
                <w:snapToGrid w:val="0"/>
              </w:rPr>
              <w:tab/>
              <w:t>...,</w:t>
            </w:r>
          </w:p>
          <w:p w14:paraId="31778F21" w14:textId="77777777" w:rsidR="000C36CA" w:rsidRDefault="00BE5253">
            <w:pPr>
              <w:pStyle w:val="PL"/>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52BAB75F" w14:textId="77777777" w:rsidR="000C36CA" w:rsidRDefault="00BE5253">
            <w:pPr>
              <w:pStyle w:val="PL"/>
              <w:rPr>
                <w:snapToGrid w:val="0"/>
              </w:rPr>
            </w:pPr>
            <w:r>
              <w:rPr>
                <w:snapToGrid w:val="0"/>
              </w:rPr>
              <w:tab/>
              <w:t>]],</w:t>
            </w:r>
          </w:p>
          <w:p w14:paraId="6019998E" w14:textId="77777777" w:rsidR="000C36CA" w:rsidRDefault="00BE5253">
            <w:pPr>
              <w:pStyle w:val="PL"/>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5124BD3E" w14:textId="77777777" w:rsidR="000C36CA" w:rsidRDefault="00BE5253">
            <w:pPr>
              <w:pStyle w:val="PL"/>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097CD981" w14:textId="77777777" w:rsidR="000C36CA" w:rsidRDefault="00BE5253">
            <w:pPr>
              <w:pStyle w:val="PL"/>
              <w:rPr>
                <w:snapToGrid w:val="0"/>
              </w:rPr>
            </w:pPr>
            <w:r>
              <w:rPr>
                <w:snapToGrid w:val="0"/>
              </w:rPr>
              <w:tab/>
              <w:t>]]</w:t>
            </w:r>
          </w:p>
          <w:p w14:paraId="15B0E582" w14:textId="77777777" w:rsidR="000C36CA" w:rsidRDefault="00BE5253">
            <w:pPr>
              <w:pStyle w:val="PL"/>
              <w:rPr>
                <w:snapToGrid w:val="0"/>
              </w:rPr>
            </w:pPr>
            <w:r>
              <w:rPr>
                <w:snapToGrid w:val="0"/>
              </w:rPr>
              <w:t>}</w:t>
            </w:r>
          </w:p>
          <w:p w14:paraId="3E61762E" w14:textId="77777777" w:rsidR="000C36CA" w:rsidRDefault="000C36CA">
            <w:pPr>
              <w:pStyle w:val="PL"/>
              <w:rPr>
                <w:snapToGrid w:val="0"/>
              </w:rPr>
            </w:pPr>
          </w:p>
          <w:p w14:paraId="3BFFA744" w14:textId="77777777" w:rsidR="000C36CA" w:rsidRDefault="00BE5253">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0C36CA" w14:paraId="71CC8E30" w14:textId="77777777">
              <w:tc>
                <w:tcPr>
                  <w:tcW w:w="2161" w:type="dxa"/>
                </w:tcPr>
                <w:p w14:paraId="59C0AC66" w14:textId="77777777" w:rsidR="000C36CA" w:rsidRDefault="00BE5253">
                  <w:pPr>
                    <w:pStyle w:val="TAL"/>
                    <w:rPr>
                      <w:rFonts w:cs="Arial"/>
                      <w:szCs w:val="18"/>
                    </w:rPr>
                  </w:pPr>
                  <w:r>
                    <w:rPr>
                      <w:rFonts w:cs="Arial"/>
                      <w:szCs w:val="18"/>
                    </w:rPr>
                    <w:t>Report Characteristics</w:t>
                  </w:r>
                </w:p>
              </w:tc>
              <w:tc>
                <w:tcPr>
                  <w:tcW w:w="1078" w:type="dxa"/>
                </w:tcPr>
                <w:p w14:paraId="4FA2B6F2" w14:textId="77777777" w:rsidR="000C36CA" w:rsidRDefault="00BE5253">
                  <w:pPr>
                    <w:pStyle w:val="TAL"/>
                    <w:rPr>
                      <w:bCs/>
                    </w:rPr>
                  </w:pPr>
                  <w:r>
                    <w:rPr>
                      <w:bCs/>
                    </w:rPr>
                    <w:t>M</w:t>
                  </w:r>
                </w:p>
              </w:tc>
              <w:tc>
                <w:tcPr>
                  <w:tcW w:w="1078" w:type="dxa"/>
                </w:tcPr>
                <w:p w14:paraId="30513F5A" w14:textId="77777777" w:rsidR="000C36CA" w:rsidRDefault="000C36CA">
                  <w:pPr>
                    <w:pStyle w:val="TAL"/>
                    <w:rPr>
                      <w:bCs/>
                    </w:rPr>
                  </w:pPr>
                </w:p>
              </w:tc>
              <w:tc>
                <w:tcPr>
                  <w:tcW w:w="1515" w:type="dxa"/>
                </w:tcPr>
                <w:p w14:paraId="37F82694" w14:textId="77777777" w:rsidR="000C36CA" w:rsidRDefault="00BE5253">
                  <w:pPr>
                    <w:pStyle w:val="TAL"/>
                  </w:pPr>
                  <w:r>
                    <w:t>ENUMERATED (</w:t>
                  </w:r>
                  <w:r>
                    <w:rPr>
                      <w:color w:val="FF0000"/>
                    </w:rPr>
                    <w:t>OnDemand</w:t>
                  </w:r>
                  <w:r>
                    <w:t xml:space="preserve">, </w:t>
                  </w:r>
                  <w:r>
                    <w:lastRenderedPageBreak/>
                    <w:t>Periodic, ...)</w:t>
                  </w:r>
                </w:p>
              </w:tc>
              <w:tc>
                <w:tcPr>
                  <w:tcW w:w="1730" w:type="dxa"/>
                </w:tcPr>
                <w:p w14:paraId="45ECCF29" w14:textId="77777777" w:rsidR="000C36CA" w:rsidRDefault="000C36CA">
                  <w:pPr>
                    <w:pStyle w:val="TAL"/>
                  </w:pPr>
                </w:p>
              </w:tc>
              <w:tc>
                <w:tcPr>
                  <w:tcW w:w="1078" w:type="dxa"/>
                </w:tcPr>
                <w:p w14:paraId="28D4381B" w14:textId="77777777" w:rsidR="000C36CA" w:rsidRDefault="00BE5253">
                  <w:pPr>
                    <w:pStyle w:val="TAC"/>
                  </w:pPr>
                  <w:r>
                    <w:t>YES</w:t>
                  </w:r>
                </w:p>
              </w:tc>
              <w:tc>
                <w:tcPr>
                  <w:tcW w:w="1078" w:type="dxa"/>
                </w:tcPr>
                <w:p w14:paraId="70791FF9" w14:textId="77777777" w:rsidR="000C36CA" w:rsidRDefault="00BE5253">
                  <w:pPr>
                    <w:pStyle w:val="TAC"/>
                  </w:pPr>
                  <w:r>
                    <w:t>reject</w:t>
                  </w:r>
                </w:p>
              </w:tc>
            </w:tr>
          </w:tbl>
          <w:p w14:paraId="4F77B5A8" w14:textId="77777777" w:rsidR="000C36CA" w:rsidRDefault="00BE5253">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E80CF5D" w14:textId="77777777" w:rsidR="000C36CA" w:rsidRDefault="00BE5253">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637B09" w14:textId="77777777" w:rsidR="000C36CA" w:rsidRDefault="000C36CA">
      <w:pPr>
        <w:pStyle w:val="a2"/>
        <w:spacing w:line="260" w:lineRule="exact"/>
        <w:rPr>
          <w:rFonts w:eastAsiaTheme="minorEastAsia"/>
          <w:lang w:eastAsia="zh-CN"/>
        </w:rPr>
      </w:pPr>
    </w:p>
    <w:p w14:paraId="2573AF4F" w14:textId="77777777" w:rsidR="000C36CA" w:rsidRDefault="00BE5253">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62193586" w14:textId="77777777" w:rsidR="000C36CA" w:rsidRDefault="00BE5253">
      <w:pPr>
        <w:outlineLvl w:val="3"/>
        <w:rPr>
          <w:rFonts w:eastAsia="等线"/>
          <w:b/>
          <w:lang w:val="en-US"/>
        </w:rPr>
      </w:pPr>
      <w:r w:rsidRPr="001F1A78">
        <w:rPr>
          <w:rFonts w:eastAsia="等线"/>
          <w:b/>
          <w:highlight w:val="cyan"/>
          <w:lang w:val="en-US"/>
        </w:rPr>
        <w:t>[ROUND1][</w:t>
      </w:r>
      <w:r w:rsidR="001F1A78" w:rsidRPr="001F1A78">
        <w:rPr>
          <w:rFonts w:eastAsia="等线"/>
          <w:b/>
          <w:highlight w:val="cyan"/>
          <w:lang w:val="en-US"/>
        </w:rPr>
        <w:t>LOW</w:t>
      </w:r>
      <w:r w:rsidRPr="001F1A78">
        <w:rPr>
          <w:rFonts w:eastAsia="等线"/>
          <w:b/>
          <w:highlight w:val="cyan"/>
          <w:lang w:val="en-US"/>
        </w:rPr>
        <w:t>] FL proposal 4.1.1</w:t>
      </w:r>
      <w:r w:rsidRPr="001F1A78">
        <w:rPr>
          <w:b/>
          <w:highlight w:val="cyan"/>
        </w:rPr>
        <w:t>-v1</w:t>
      </w:r>
      <w:r w:rsidRPr="001F1A78">
        <w:rPr>
          <w:rFonts w:eastAsia="等线"/>
          <w:b/>
          <w:highlight w:val="cyan"/>
          <w:lang w:val="en-US"/>
        </w:rPr>
        <w:t>:</w:t>
      </w:r>
    </w:p>
    <w:p w14:paraId="7C274EFC" w14:textId="77777777" w:rsidR="000C36CA" w:rsidRDefault="00BE5253">
      <w:pPr>
        <w:jc w:val="both"/>
        <w:rPr>
          <w:rFonts w:eastAsia="等线"/>
          <w:b/>
          <w:szCs w:val="20"/>
          <w:lang w:val="en-US" w:eastAsia="zh-CN"/>
        </w:rPr>
      </w:pPr>
      <w:r>
        <w:rPr>
          <w:rFonts w:eastAsia="等线"/>
          <w:b/>
          <w:szCs w:val="20"/>
          <w:lang w:val="en-US" w:eastAsia="zh-CN"/>
        </w:rPr>
        <w:t xml:space="preserve">Similar to Uu positioning, support at least periodic report and OnDemand report for sidelink positioning measurement report. </w:t>
      </w:r>
    </w:p>
    <w:p w14:paraId="0B0E1CAD" w14:textId="77777777" w:rsidR="000C36CA" w:rsidRDefault="000C36CA">
      <w:pPr>
        <w:rPr>
          <w:rFonts w:eastAsia="等线"/>
          <w:b/>
          <w:szCs w:val="20"/>
          <w:highlight w:val="yellow"/>
          <w:lang w:eastAsia="zh-CN"/>
        </w:rPr>
      </w:pPr>
    </w:p>
    <w:p w14:paraId="376EC787" w14:textId="77777777" w:rsidR="000C36CA" w:rsidRDefault="00BE5253">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2FE9661A" w14:textId="77777777" w:rsidR="000C36CA" w:rsidRDefault="000C36CA">
      <w:pPr>
        <w:rPr>
          <w:rFonts w:eastAsia="等线"/>
          <w:sz w:val="24"/>
          <w:lang w:val="en-US" w:eastAsia="zh-CN"/>
        </w:rPr>
      </w:pPr>
    </w:p>
    <w:p w14:paraId="27FEC80B" w14:textId="77777777" w:rsidR="000C36CA" w:rsidRDefault="00BE5253">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0C36CA" w14:paraId="66D557E8" w14:textId="77777777">
        <w:tc>
          <w:tcPr>
            <w:tcW w:w="1611" w:type="dxa"/>
          </w:tcPr>
          <w:p w14:paraId="744D043E" w14:textId="77777777" w:rsidR="000C36CA" w:rsidRDefault="00BE5253">
            <w:pPr>
              <w:rPr>
                <w:rFonts w:eastAsia="等线"/>
                <w:szCs w:val="20"/>
                <w:lang w:val="en-US" w:eastAsia="zh-CN"/>
              </w:rPr>
            </w:pPr>
            <w:r>
              <w:rPr>
                <w:rFonts w:eastAsia="等线"/>
                <w:szCs w:val="20"/>
                <w:lang w:val="en-US" w:eastAsia="zh-CN"/>
              </w:rPr>
              <w:t>Company</w:t>
            </w:r>
          </w:p>
        </w:tc>
        <w:tc>
          <w:tcPr>
            <w:tcW w:w="7449" w:type="dxa"/>
          </w:tcPr>
          <w:p w14:paraId="49A8ABD8" w14:textId="77777777" w:rsidR="000C36CA" w:rsidRDefault="00BE5253">
            <w:pPr>
              <w:jc w:val="center"/>
              <w:rPr>
                <w:rFonts w:eastAsia="等线"/>
                <w:szCs w:val="20"/>
                <w:lang w:val="en-US" w:eastAsia="zh-CN"/>
              </w:rPr>
            </w:pPr>
            <w:r>
              <w:rPr>
                <w:rFonts w:eastAsia="等线"/>
                <w:szCs w:val="20"/>
                <w:lang w:val="en-US" w:eastAsia="zh-CN"/>
              </w:rPr>
              <w:t>Views on FL proposal 4.1.1-v1</w:t>
            </w:r>
          </w:p>
        </w:tc>
      </w:tr>
      <w:tr w:rsidR="000C36CA" w14:paraId="19081A26" w14:textId="77777777">
        <w:trPr>
          <w:trHeight w:val="90"/>
        </w:trPr>
        <w:tc>
          <w:tcPr>
            <w:tcW w:w="1611" w:type="dxa"/>
          </w:tcPr>
          <w:p w14:paraId="219A4257" w14:textId="77777777" w:rsidR="000C36CA" w:rsidRDefault="00BE5253">
            <w:pPr>
              <w:rPr>
                <w:rFonts w:eastAsia="等线"/>
                <w:szCs w:val="20"/>
                <w:lang w:val="en-US" w:eastAsia="zh-CN"/>
              </w:rPr>
            </w:pPr>
            <w:r>
              <w:rPr>
                <w:rFonts w:eastAsia="等线"/>
                <w:szCs w:val="20"/>
                <w:lang w:val="en-US" w:eastAsia="zh-CN"/>
              </w:rPr>
              <w:t>CATT</w:t>
            </w:r>
          </w:p>
        </w:tc>
        <w:tc>
          <w:tcPr>
            <w:tcW w:w="7449" w:type="dxa"/>
          </w:tcPr>
          <w:p w14:paraId="35EFBC07" w14:textId="77777777" w:rsidR="000C36CA" w:rsidRDefault="00BE5253">
            <w:pPr>
              <w:rPr>
                <w:rFonts w:eastAsia="等线"/>
                <w:szCs w:val="20"/>
                <w:lang w:eastAsia="zh-CN"/>
              </w:rPr>
            </w:pPr>
            <w:r>
              <w:rPr>
                <w:rFonts w:eastAsia="等线" w:hint="eastAsia"/>
                <w:szCs w:val="20"/>
                <w:lang w:eastAsia="zh-CN"/>
              </w:rPr>
              <w:t>Support the proposal.</w:t>
            </w:r>
          </w:p>
          <w:p w14:paraId="490D29C4" w14:textId="77777777" w:rsidR="000C36CA" w:rsidRDefault="00BE5253">
            <w:pPr>
              <w:rPr>
                <w:rFonts w:eastAsia="等线"/>
                <w:szCs w:val="20"/>
                <w:lang w:eastAsia="zh-CN"/>
              </w:rPr>
            </w:pPr>
            <w:r>
              <w:rPr>
                <w:rFonts w:eastAsia="等线" w:hint="eastAsia"/>
                <w:szCs w:val="20"/>
                <w:lang w:eastAsia="zh-CN"/>
              </w:rPr>
              <w:t xml:space="preserve">In </w:t>
            </w:r>
            <w:r>
              <w:rPr>
                <w:rFonts w:eastAsia="等线"/>
                <w:szCs w:val="20"/>
                <w:lang w:eastAsia="zh-CN"/>
              </w:rPr>
              <w:t>addition</w:t>
            </w:r>
            <w:r>
              <w:rPr>
                <w:rFonts w:eastAsia="等线" w:hint="eastAsia"/>
                <w:szCs w:val="20"/>
                <w:lang w:eastAsia="zh-CN"/>
              </w:rPr>
              <w:t xml:space="preserve">, </w:t>
            </w:r>
            <w:r>
              <w:rPr>
                <w:rFonts w:eastAsia="等线"/>
                <w:szCs w:val="20"/>
                <w:lang w:eastAsia="zh-CN"/>
              </w:rPr>
              <w:t xml:space="preserve">semi-persistent measurement reporting should be </w:t>
            </w:r>
            <w:r>
              <w:rPr>
                <w:rFonts w:eastAsia="等线" w:hint="eastAsia"/>
                <w:szCs w:val="20"/>
                <w:lang w:eastAsia="zh-CN"/>
              </w:rPr>
              <w:t xml:space="preserve">also </w:t>
            </w:r>
            <w:r>
              <w:rPr>
                <w:rFonts w:eastAsia="等线"/>
                <w:szCs w:val="20"/>
                <w:lang w:eastAsia="zh-CN"/>
              </w:rPr>
              <w:t>supported in SL positioning.</w:t>
            </w:r>
          </w:p>
        </w:tc>
      </w:tr>
      <w:tr w:rsidR="000C36CA" w14:paraId="465F1F45" w14:textId="77777777">
        <w:tc>
          <w:tcPr>
            <w:tcW w:w="1611" w:type="dxa"/>
          </w:tcPr>
          <w:p w14:paraId="66DFE464" w14:textId="77777777" w:rsidR="000C36CA" w:rsidRDefault="00BE5253">
            <w:pPr>
              <w:rPr>
                <w:rFonts w:eastAsiaTheme="minorEastAsia"/>
                <w:szCs w:val="20"/>
                <w:lang w:val="en-US" w:eastAsia="zh-CN"/>
              </w:rPr>
            </w:pPr>
            <w:r>
              <w:rPr>
                <w:rFonts w:eastAsiaTheme="minorEastAsia" w:hint="eastAsia"/>
                <w:szCs w:val="20"/>
                <w:lang w:val="en-US" w:eastAsia="zh-CN"/>
              </w:rPr>
              <w:t>ZTE</w:t>
            </w:r>
          </w:p>
        </w:tc>
        <w:tc>
          <w:tcPr>
            <w:tcW w:w="7449" w:type="dxa"/>
          </w:tcPr>
          <w:p w14:paraId="3649C032" w14:textId="77777777" w:rsidR="000C36CA" w:rsidRDefault="00BE5253">
            <w:pPr>
              <w:rPr>
                <w:rFonts w:eastAsia="宋体"/>
                <w:b/>
                <w:szCs w:val="20"/>
                <w:lang w:val="en-US" w:eastAsia="zh-CN"/>
              </w:rPr>
            </w:pPr>
            <w:r>
              <w:rPr>
                <w:rFonts w:eastAsia="宋体" w:hint="eastAsia"/>
                <w:bCs/>
                <w:szCs w:val="20"/>
                <w:lang w:val="en-US" w:eastAsia="zh-CN"/>
              </w:rPr>
              <w:t>OK</w:t>
            </w:r>
          </w:p>
        </w:tc>
      </w:tr>
      <w:tr w:rsidR="007D3815" w14:paraId="1586DF4A" w14:textId="77777777">
        <w:tc>
          <w:tcPr>
            <w:tcW w:w="1611" w:type="dxa"/>
          </w:tcPr>
          <w:p w14:paraId="4A3F837D" w14:textId="77777777" w:rsidR="007D3815" w:rsidRDefault="007D3815" w:rsidP="007D3815">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9" w:type="dxa"/>
          </w:tcPr>
          <w:p w14:paraId="01A4420F" w14:textId="77777777" w:rsidR="007D3815" w:rsidRDefault="007D3815" w:rsidP="007D3815">
            <w:pPr>
              <w:rPr>
                <w:rFonts w:eastAsia="等线"/>
                <w:szCs w:val="20"/>
                <w:lang w:eastAsia="zh-CN"/>
              </w:rPr>
            </w:pPr>
            <w:r>
              <w:rPr>
                <w:rFonts w:eastAsia="等线" w:hint="eastAsia"/>
                <w:szCs w:val="20"/>
                <w:lang w:eastAsia="zh-CN"/>
              </w:rPr>
              <w:t>T</w:t>
            </w:r>
            <w:r>
              <w:rPr>
                <w:rFonts w:eastAsia="等线"/>
                <w:szCs w:val="20"/>
                <w:lang w:eastAsia="zh-CN"/>
              </w:rPr>
              <w:t>his should be directly discussed in RAN2, including UE capabilities.</w:t>
            </w:r>
          </w:p>
        </w:tc>
      </w:tr>
      <w:tr w:rsidR="004472CF" w14:paraId="37B83B96" w14:textId="77777777">
        <w:tc>
          <w:tcPr>
            <w:tcW w:w="1611" w:type="dxa"/>
          </w:tcPr>
          <w:p w14:paraId="7230E94E" w14:textId="77777777" w:rsidR="004472CF" w:rsidRDefault="004472CF" w:rsidP="004472CF">
            <w:pPr>
              <w:rPr>
                <w:rFonts w:eastAsia="等线"/>
                <w:szCs w:val="20"/>
                <w:lang w:val="en-US" w:eastAsia="zh-CN"/>
              </w:rPr>
            </w:pPr>
            <w:r>
              <w:rPr>
                <w:rFonts w:eastAsiaTheme="minorEastAsia"/>
                <w:szCs w:val="20"/>
                <w:lang w:val="en-US" w:eastAsia="zh-CN"/>
              </w:rPr>
              <w:t>Ericsson</w:t>
            </w:r>
          </w:p>
        </w:tc>
        <w:tc>
          <w:tcPr>
            <w:tcW w:w="7449" w:type="dxa"/>
          </w:tcPr>
          <w:p w14:paraId="59734F5B" w14:textId="77777777" w:rsidR="004472CF" w:rsidRDefault="004472CF" w:rsidP="004472CF">
            <w:pPr>
              <w:rPr>
                <w:rFonts w:eastAsia="等线"/>
                <w:szCs w:val="20"/>
                <w:lang w:val="en-US" w:eastAsia="zh-CN"/>
              </w:rPr>
            </w:pPr>
            <w:r w:rsidRPr="002D7215">
              <w:rPr>
                <w:rFonts w:eastAsia="Malgun Gothic"/>
                <w:bCs/>
                <w:szCs w:val="20"/>
                <w:lang w:val="en-US" w:eastAsia="ko-KR"/>
              </w:rPr>
              <w:t xml:space="preserve">We don’t see a RAN1 spec impact for this.  </w:t>
            </w:r>
            <w:r>
              <w:rPr>
                <w:rFonts w:eastAsia="Malgun Gothic"/>
                <w:bCs/>
                <w:szCs w:val="20"/>
                <w:lang w:val="en-US" w:eastAsia="ko-KR"/>
              </w:rPr>
              <w:t>Considering high workload of rel-18 positioning, w</w:t>
            </w:r>
            <w:r w:rsidRPr="002D7215">
              <w:rPr>
                <w:rFonts w:eastAsia="Malgun Gothic"/>
                <w:bCs/>
                <w:szCs w:val="20"/>
                <w:lang w:val="en-US" w:eastAsia="ko-KR"/>
              </w:rPr>
              <w:t>e can leave this to RAN2 and they can send an LS to us if needed.</w:t>
            </w:r>
          </w:p>
        </w:tc>
      </w:tr>
      <w:tr w:rsidR="00793B2B" w14:paraId="1744BABA" w14:textId="77777777">
        <w:tc>
          <w:tcPr>
            <w:tcW w:w="1611" w:type="dxa"/>
          </w:tcPr>
          <w:p w14:paraId="31D2C80E" w14:textId="77777777" w:rsidR="00793B2B" w:rsidRDefault="00793B2B" w:rsidP="00793B2B">
            <w:pPr>
              <w:rPr>
                <w:rFonts w:eastAsia="等线"/>
                <w:szCs w:val="20"/>
                <w:lang w:val="en-US" w:eastAsia="zh-CN"/>
              </w:rPr>
            </w:pPr>
            <w:r>
              <w:rPr>
                <w:rFonts w:eastAsia="等线"/>
                <w:szCs w:val="20"/>
                <w:lang w:val="en-US" w:eastAsia="zh-CN"/>
              </w:rPr>
              <w:t>Qualcomm</w:t>
            </w:r>
          </w:p>
        </w:tc>
        <w:tc>
          <w:tcPr>
            <w:tcW w:w="7449" w:type="dxa"/>
          </w:tcPr>
          <w:p w14:paraId="7E517D66" w14:textId="77777777" w:rsidR="00793B2B" w:rsidRDefault="00793B2B" w:rsidP="00793B2B">
            <w:pPr>
              <w:rPr>
                <w:rFonts w:eastAsia="等线"/>
                <w:szCs w:val="20"/>
                <w:lang w:val="en-US" w:eastAsia="zh-CN"/>
              </w:rPr>
            </w:pPr>
            <w:r>
              <w:rPr>
                <w:rFonts w:eastAsia="等线"/>
                <w:szCs w:val="20"/>
                <w:lang w:val="en-US" w:eastAsia="zh-CN"/>
              </w:rPr>
              <w:t>We support the proposal, which does not mention restrictions on each reporting type.</w:t>
            </w:r>
          </w:p>
        </w:tc>
      </w:tr>
      <w:tr w:rsidR="00A902E1" w14:paraId="6EDDADCD" w14:textId="77777777">
        <w:trPr>
          <w:trHeight w:val="39"/>
        </w:trPr>
        <w:tc>
          <w:tcPr>
            <w:tcW w:w="1611" w:type="dxa"/>
          </w:tcPr>
          <w:p w14:paraId="42BC3109" w14:textId="77777777" w:rsidR="00A902E1" w:rsidRDefault="00A902E1" w:rsidP="00A902E1">
            <w:pPr>
              <w:rPr>
                <w:rFonts w:eastAsia="等线"/>
                <w:szCs w:val="20"/>
                <w:lang w:val="en-US" w:eastAsia="zh-CN"/>
              </w:rPr>
            </w:pPr>
            <w:r>
              <w:rPr>
                <w:rFonts w:eastAsia="等线"/>
                <w:szCs w:val="20"/>
                <w:lang w:val="en-US" w:eastAsia="zh-CN"/>
              </w:rPr>
              <w:t>Nokia, NSB</w:t>
            </w:r>
          </w:p>
        </w:tc>
        <w:tc>
          <w:tcPr>
            <w:tcW w:w="7449" w:type="dxa"/>
          </w:tcPr>
          <w:p w14:paraId="48B1FA57" w14:textId="77777777" w:rsidR="00A902E1" w:rsidRDefault="00A902E1" w:rsidP="00A902E1">
            <w:pPr>
              <w:rPr>
                <w:rFonts w:eastAsia="等线"/>
                <w:szCs w:val="20"/>
                <w:lang w:val="en-US" w:eastAsia="zh-CN"/>
              </w:rPr>
            </w:pPr>
            <w:r>
              <w:rPr>
                <w:rFonts w:eastAsia="等线"/>
                <w:szCs w:val="20"/>
                <w:lang w:eastAsia="zh-CN"/>
              </w:rPr>
              <w:t>Support</w:t>
            </w:r>
          </w:p>
        </w:tc>
      </w:tr>
      <w:tr w:rsidR="0068658B" w14:paraId="4AD0E225" w14:textId="77777777">
        <w:tc>
          <w:tcPr>
            <w:tcW w:w="1611" w:type="dxa"/>
          </w:tcPr>
          <w:p w14:paraId="49617547" w14:textId="77777777" w:rsidR="0068658B" w:rsidRDefault="0068658B" w:rsidP="0068658B">
            <w:pPr>
              <w:rPr>
                <w:rFonts w:eastAsia="等线"/>
                <w:szCs w:val="20"/>
                <w:lang w:val="en-US" w:eastAsia="zh-CN"/>
              </w:rPr>
            </w:pPr>
            <w:r>
              <w:rPr>
                <w:rFonts w:eastAsia="Malgun Gothic" w:hint="eastAsia"/>
                <w:szCs w:val="20"/>
                <w:lang w:val="en-US" w:eastAsia="ko-KR"/>
              </w:rPr>
              <w:t>LGE</w:t>
            </w:r>
          </w:p>
        </w:tc>
        <w:tc>
          <w:tcPr>
            <w:tcW w:w="7449" w:type="dxa"/>
          </w:tcPr>
          <w:p w14:paraId="3ADCFC89" w14:textId="77777777" w:rsidR="0068658B" w:rsidRDefault="0068658B" w:rsidP="0068658B">
            <w:pPr>
              <w:rPr>
                <w:rFonts w:eastAsia="等线"/>
                <w:szCs w:val="20"/>
                <w:lang w:val="en-US" w:eastAsia="zh-CN"/>
              </w:rPr>
            </w:pPr>
            <w:r>
              <w:rPr>
                <w:rFonts w:eastAsia="Malgun Gothic" w:hint="eastAsia"/>
                <w:szCs w:val="20"/>
                <w:lang w:val="en-US" w:eastAsia="ko-KR"/>
              </w:rPr>
              <w:t xml:space="preserve">Support with replacing </w:t>
            </w:r>
            <w:r>
              <w:rPr>
                <w:rFonts w:eastAsia="Malgun Gothic"/>
                <w:szCs w:val="20"/>
                <w:lang w:val="en-US" w:eastAsia="ko-KR"/>
              </w:rPr>
              <w:t>‘OnDemand’ by ‘aperiodic’ or ‘dynamic’. We didn’t discussed the concept of ‘OnDemand’ for SL positioning.</w:t>
            </w:r>
          </w:p>
        </w:tc>
      </w:tr>
      <w:tr w:rsidR="0068658B" w14:paraId="34DBD0A0" w14:textId="77777777">
        <w:tc>
          <w:tcPr>
            <w:tcW w:w="1611" w:type="dxa"/>
          </w:tcPr>
          <w:p w14:paraId="4A807F21" w14:textId="77777777" w:rsidR="0068658B" w:rsidRDefault="0068658B" w:rsidP="0068658B">
            <w:pPr>
              <w:rPr>
                <w:rFonts w:eastAsia="等线"/>
                <w:szCs w:val="20"/>
                <w:lang w:val="en-US" w:eastAsia="zh-CN"/>
              </w:rPr>
            </w:pPr>
          </w:p>
        </w:tc>
        <w:tc>
          <w:tcPr>
            <w:tcW w:w="7449" w:type="dxa"/>
          </w:tcPr>
          <w:p w14:paraId="3E99FF16" w14:textId="77777777" w:rsidR="0068658B" w:rsidRDefault="0068658B" w:rsidP="0068658B">
            <w:pPr>
              <w:rPr>
                <w:rFonts w:eastAsia="等线"/>
                <w:szCs w:val="20"/>
                <w:lang w:val="en-US" w:eastAsia="zh-CN"/>
              </w:rPr>
            </w:pPr>
          </w:p>
        </w:tc>
      </w:tr>
      <w:tr w:rsidR="0068658B" w14:paraId="6DEE24EC" w14:textId="77777777">
        <w:tc>
          <w:tcPr>
            <w:tcW w:w="1611" w:type="dxa"/>
          </w:tcPr>
          <w:p w14:paraId="6FDF5799" w14:textId="77777777" w:rsidR="0068658B" w:rsidRDefault="0068658B" w:rsidP="0068658B">
            <w:pPr>
              <w:rPr>
                <w:rFonts w:eastAsia="Malgun Gothic"/>
                <w:szCs w:val="20"/>
                <w:lang w:val="en-US" w:eastAsia="ko-KR"/>
              </w:rPr>
            </w:pPr>
          </w:p>
        </w:tc>
        <w:tc>
          <w:tcPr>
            <w:tcW w:w="7449" w:type="dxa"/>
          </w:tcPr>
          <w:p w14:paraId="663081BD" w14:textId="77777777" w:rsidR="0068658B" w:rsidRDefault="0068658B" w:rsidP="0068658B">
            <w:pPr>
              <w:rPr>
                <w:rFonts w:eastAsia="Malgun Gothic"/>
                <w:szCs w:val="20"/>
                <w:lang w:val="en-US" w:eastAsia="ko-KR"/>
              </w:rPr>
            </w:pPr>
          </w:p>
        </w:tc>
      </w:tr>
      <w:tr w:rsidR="0068658B" w14:paraId="7EDA154F" w14:textId="77777777">
        <w:tc>
          <w:tcPr>
            <w:tcW w:w="1611" w:type="dxa"/>
          </w:tcPr>
          <w:p w14:paraId="640B55D6" w14:textId="77777777" w:rsidR="0068658B" w:rsidRDefault="0068658B" w:rsidP="0068658B">
            <w:pPr>
              <w:rPr>
                <w:rFonts w:eastAsia="等线"/>
                <w:szCs w:val="20"/>
                <w:lang w:val="en-US" w:eastAsia="zh-CN"/>
              </w:rPr>
            </w:pPr>
          </w:p>
        </w:tc>
        <w:tc>
          <w:tcPr>
            <w:tcW w:w="7449" w:type="dxa"/>
          </w:tcPr>
          <w:p w14:paraId="21E8E65C" w14:textId="77777777" w:rsidR="0068658B" w:rsidRDefault="0068658B" w:rsidP="0068658B">
            <w:pPr>
              <w:rPr>
                <w:rFonts w:eastAsia="等线"/>
                <w:szCs w:val="20"/>
                <w:lang w:val="en-US" w:eastAsia="zh-CN"/>
              </w:rPr>
            </w:pPr>
          </w:p>
        </w:tc>
      </w:tr>
      <w:tr w:rsidR="0068658B" w14:paraId="36F78E26" w14:textId="77777777">
        <w:tc>
          <w:tcPr>
            <w:tcW w:w="1611" w:type="dxa"/>
          </w:tcPr>
          <w:p w14:paraId="0F707941" w14:textId="77777777" w:rsidR="0068658B" w:rsidRDefault="0068658B" w:rsidP="0068658B">
            <w:pPr>
              <w:rPr>
                <w:rFonts w:eastAsia="Malgun Gothic"/>
                <w:szCs w:val="20"/>
                <w:lang w:val="en-US" w:eastAsia="ko-KR"/>
              </w:rPr>
            </w:pPr>
          </w:p>
        </w:tc>
        <w:tc>
          <w:tcPr>
            <w:tcW w:w="7449" w:type="dxa"/>
          </w:tcPr>
          <w:p w14:paraId="68E86856" w14:textId="77777777" w:rsidR="0068658B" w:rsidRDefault="0068658B" w:rsidP="0068658B">
            <w:pPr>
              <w:rPr>
                <w:rFonts w:eastAsia="Malgun Gothic"/>
                <w:szCs w:val="20"/>
                <w:lang w:val="en-US" w:eastAsia="ko-KR"/>
              </w:rPr>
            </w:pPr>
          </w:p>
        </w:tc>
      </w:tr>
      <w:tr w:rsidR="0068658B" w14:paraId="045C258D" w14:textId="77777777">
        <w:tc>
          <w:tcPr>
            <w:tcW w:w="1611" w:type="dxa"/>
          </w:tcPr>
          <w:p w14:paraId="521518A7" w14:textId="77777777" w:rsidR="0068658B" w:rsidRDefault="0068658B" w:rsidP="0068658B">
            <w:pPr>
              <w:rPr>
                <w:rFonts w:eastAsia="等线"/>
                <w:szCs w:val="20"/>
                <w:lang w:val="en-US" w:eastAsia="zh-CN"/>
              </w:rPr>
            </w:pPr>
          </w:p>
        </w:tc>
        <w:tc>
          <w:tcPr>
            <w:tcW w:w="7449" w:type="dxa"/>
          </w:tcPr>
          <w:p w14:paraId="0E5F9823" w14:textId="77777777" w:rsidR="0068658B" w:rsidRDefault="0068658B" w:rsidP="0068658B">
            <w:pPr>
              <w:rPr>
                <w:rFonts w:eastAsia="等线"/>
                <w:szCs w:val="20"/>
                <w:lang w:val="en-US" w:eastAsia="zh-CN"/>
              </w:rPr>
            </w:pPr>
          </w:p>
        </w:tc>
      </w:tr>
      <w:tr w:rsidR="0068658B" w14:paraId="32D7E9FD" w14:textId="77777777">
        <w:tc>
          <w:tcPr>
            <w:tcW w:w="1611" w:type="dxa"/>
          </w:tcPr>
          <w:p w14:paraId="5E19337D" w14:textId="77777777" w:rsidR="0068658B" w:rsidRDefault="0068658B" w:rsidP="0068658B">
            <w:pPr>
              <w:rPr>
                <w:rFonts w:eastAsia="等线"/>
                <w:szCs w:val="20"/>
                <w:lang w:val="en-US" w:eastAsia="zh-CN"/>
              </w:rPr>
            </w:pPr>
          </w:p>
        </w:tc>
        <w:tc>
          <w:tcPr>
            <w:tcW w:w="7449" w:type="dxa"/>
          </w:tcPr>
          <w:p w14:paraId="07D93521" w14:textId="77777777" w:rsidR="0068658B" w:rsidRDefault="0068658B" w:rsidP="0068658B">
            <w:pPr>
              <w:rPr>
                <w:rFonts w:eastAsia="等线"/>
                <w:szCs w:val="20"/>
                <w:lang w:val="en-US" w:eastAsia="zh-CN"/>
              </w:rPr>
            </w:pPr>
          </w:p>
        </w:tc>
      </w:tr>
      <w:tr w:rsidR="0068658B" w14:paraId="23896D75" w14:textId="77777777">
        <w:tc>
          <w:tcPr>
            <w:tcW w:w="1611" w:type="dxa"/>
          </w:tcPr>
          <w:p w14:paraId="20384ED4" w14:textId="77777777" w:rsidR="0068658B" w:rsidRDefault="0068658B" w:rsidP="0068658B">
            <w:pPr>
              <w:rPr>
                <w:rFonts w:eastAsia="等线"/>
                <w:szCs w:val="20"/>
                <w:lang w:val="en-US" w:eastAsia="zh-CN"/>
              </w:rPr>
            </w:pPr>
          </w:p>
        </w:tc>
        <w:tc>
          <w:tcPr>
            <w:tcW w:w="7449" w:type="dxa"/>
          </w:tcPr>
          <w:p w14:paraId="2B34CC2C" w14:textId="77777777" w:rsidR="0068658B" w:rsidRDefault="0068658B" w:rsidP="0068658B">
            <w:pPr>
              <w:rPr>
                <w:rFonts w:eastAsia="等线"/>
                <w:szCs w:val="20"/>
                <w:lang w:val="en-US" w:eastAsia="zh-CN"/>
              </w:rPr>
            </w:pPr>
          </w:p>
        </w:tc>
      </w:tr>
    </w:tbl>
    <w:p w14:paraId="6A38E131" w14:textId="77777777" w:rsidR="000C36CA" w:rsidRDefault="00BE5253">
      <w:pPr>
        <w:pStyle w:val="30"/>
        <w:rPr>
          <w:sz w:val="20"/>
          <w:szCs w:val="20"/>
        </w:rPr>
      </w:pPr>
      <w:r>
        <w:rPr>
          <w:sz w:val="20"/>
          <w:szCs w:val="20"/>
        </w:rPr>
        <w:t>Others</w:t>
      </w:r>
    </w:p>
    <w:p w14:paraId="2323FDC7" w14:textId="77777777" w:rsidR="000C36CA" w:rsidRDefault="000C36CA">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0C36CA" w14:paraId="654F8CB9"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CB8121" w14:textId="77777777" w:rsidR="000C36CA" w:rsidRDefault="00604780">
            <w:pPr>
              <w:rPr>
                <w:rFonts w:ascii="Arial" w:eastAsia="宋体" w:hAnsi="Arial" w:cs="Arial"/>
                <w:b/>
                <w:bCs/>
                <w:color w:val="0000FF"/>
                <w:sz w:val="16"/>
                <w:szCs w:val="16"/>
                <w:u w:val="single"/>
                <w:lang w:val="en-US" w:eastAsia="zh-CN"/>
              </w:rPr>
            </w:pPr>
            <w:hyperlink r:id="rId89" w:history="1">
              <w:r w:rsidR="00BE5253">
                <w:rPr>
                  <w:rFonts w:ascii="Arial" w:eastAsia="宋体" w:hAnsi="Arial" w:cs="Arial"/>
                  <w:b/>
                  <w:bCs/>
                  <w:color w:val="0000FF"/>
                  <w:sz w:val="16"/>
                  <w:szCs w:val="16"/>
                  <w:u w:val="single"/>
                  <w:lang w:val="en-US" w:eastAsia="zh-CN"/>
                </w:rPr>
                <w:t>R1-2309946</w:t>
              </w:r>
            </w:hyperlink>
          </w:p>
          <w:p w14:paraId="38258D8E" w14:textId="77777777" w:rsidR="000C36CA" w:rsidRDefault="00BE5253">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13B44DC4"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07180F21" w14:textId="77777777" w:rsidR="000C36CA" w:rsidRDefault="00BE5253">
            <w:pPr>
              <w:jc w:val="both"/>
              <w:rPr>
                <w:sz w:val="16"/>
                <w:szCs w:val="16"/>
              </w:rPr>
            </w:pPr>
            <w:r>
              <w:rPr>
                <w:sz w:val="16"/>
                <w:szCs w:val="16"/>
              </w:rPr>
              <w:t>Proposal 1: RAN1 to support joint SL-TDoA reporting comprising of SL-RSTD and SL-RTOA measurement reporting in any respective order to a UE requesting a SL-TDoA measurement report. This implies that SL-TDoA is configured as a single method, where capabilities SL-RSTD and SL-RTOA measurements may be further specified.</w:t>
            </w:r>
          </w:p>
          <w:p w14:paraId="41091DEF" w14:textId="77777777" w:rsidR="000C36CA" w:rsidRDefault="000C36CA">
            <w:pPr>
              <w:jc w:val="both"/>
              <w:rPr>
                <w:sz w:val="16"/>
                <w:szCs w:val="16"/>
              </w:rPr>
            </w:pPr>
          </w:p>
          <w:p w14:paraId="15CE3577" w14:textId="77777777" w:rsidR="000C36CA" w:rsidRDefault="000C36CA">
            <w:pPr>
              <w:rPr>
                <w:rFonts w:eastAsia="宋体"/>
                <w:sz w:val="16"/>
                <w:szCs w:val="16"/>
                <w:lang w:eastAsia="zh-CN"/>
              </w:rPr>
            </w:pPr>
          </w:p>
          <w:p w14:paraId="22E5CF54" w14:textId="77777777" w:rsidR="000C36CA" w:rsidRDefault="000C36CA">
            <w:pPr>
              <w:rPr>
                <w:rFonts w:ascii="Arial" w:eastAsia="宋体" w:hAnsi="Arial" w:cs="Arial"/>
                <w:sz w:val="16"/>
                <w:szCs w:val="16"/>
              </w:rPr>
            </w:pPr>
          </w:p>
        </w:tc>
      </w:tr>
    </w:tbl>
    <w:p w14:paraId="37D692CA" w14:textId="77777777" w:rsidR="000C36CA" w:rsidRDefault="00BE5253">
      <w:pPr>
        <w:jc w:val="both"/>
        <w:rPr>
          <w:rFonts w:eastAsia="等线"/>
          <w:szCs w:val="20"/>
          <w:lang w:val="en-US" w:eastAsia="zh-CN"/>
        </w:rPr>
      </w:pPr>
      <w:r>
        <w:rPr>
          <w:rFonts w:eastAsia="等线"/>
          <w:szCs w:val="20"/>
          <w:lang w:val="en-US" w:eastAsia="zh-CN"/>
        </w:rPr>
        <w:t xml:space="preserve">FL does not plan to handle above proposal regarding reporting </w:t>
      </w:r>
      <w:proofErr w:type="spellStart"/>
      <w:r>
        <w:rPr>
          <w:rFonts w:eastAsia="等线"/>
          <w:szCs w:val="20"/>
          <w:lang w:val="en-US" w:eastAsia="zh-CN"/>
        </w:rPr>
        <w:t>signalng</w:t>
      </w:r>
      <w:proofErr w:type="spellEnd"/>
      <w:r>
        <w:rPr>
          <w:rFonts w:eastAsia="等线"/>
          <w:szCs w:val="20"/>
          <w:lang w:val="en-US" w:eastAsia="zh-CN"/>
        </w:rPr>
        <w:t xml:space="preserve">. Companies can provide comments in the following table. </w:t>
      </w:r>
    </w:p>
    <w:p w14:paraId="3DCA1358" w14:textId="77777777" w:rsidR="000C36CA" w:rsidRDefault="00BE5253">
      <w:pPr>
        <w:jc w:val="center"/>
        <w:rPr>
          <w:rFonts w:eastAsia="等线"/>
          <w:szCs w:val="20"/>
          <w:lang w:val="en-US" w:eastAsia="zh-CN"/>
        </w:rPr>
      </w:pPr>
      <w:r>
        <w:rPr>
          <w:rFonts w:eastAsia="等线"/>
          <w:szCs w:val="20"/>
          <w:lang w:val="en-US" w:eastAsia="zh-CN"/>
        </w:rPr>
        <w:lastRenderedPageBreak/>
        <w:t>Table 4.1.2 Collection of views</w:t>
      </w:r>
    </w:p>
    <w:tbl>
      <w:tblPr>
        <w:tblStyle w:val="44"/>
        <w:tblW w:w="0" w:type="auto"/>
        <w:tblLook w:val="04A0" w:firstRow="1" w:lastRow="0" w:firstColumn="1" w:lastColumn="0" w:noHBand="0" w:noVBand="1"/>
      </w:tblPr>
      <w:tblGrid>
        <w:gridCol w:w="1619"/>
        <w:gridCol w:w="7441"/>
      </w:tblGrid>
      <w:tr w:rsidR="000C36CA" w14:paraId="5E441681" w14:textId="77777777">
        <w:tc>
          <w:tcPr>
            <w:tcW w:w="1619" w:type="dxa"/>
          </w:tcPr>
          <w:p w14:paraId="0C54E725"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3034378E" w14:textId="77777777" w:rsidR="000C36CA" w:rsidRDefault="00BE5253">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0C36CA" w14:paraId="690131DC" w14:textId="77777777">
        <w:tc>
          <w:tcPr>
            <w:tcW w:w="1619" w:type="dxa"/>
          </w:tcPr>
          <w:p w14:paraId="75203D7C" w14:textId="77777777" w:rsidR="000C36CA" w:rsidRDefault="000C36CA">
            <w:pPr>
              <w:rPr>
                <w:rFonts w:eastAsia="等线"/>
                <w:szCs w:val="20"/>
                <w:lang w:val="en-US" w:eastAsia="zh-CN"/>
              </w:rPr>
            </w:pPr>
          </w:p>
        </w:tc>
        <w:tc>
          <w:tcPr>
            <w:tcW w:w="7441" w:type="dxa"/>
          </w:tcPr>
          <w:p w14:paraId="70E3AA17" w14:textId="77777777" w:rsidR="000C36CA" w:rsidRDefault="000C36CA">
            <w:pPr>
              <w:jc w:val="center"/>
              <w:rPr>
                <w:rFonts w:eastAsia="等线"/>
                <w:szCs w:val="20"/>
                <w:lang w:val="en-US" w:eastAsia="zh-CN"/>
              </w:rPr>
            </w:pPr>
          </w:p>
        </w:tc>
      </w:tr>
    </w:tbl>
    <w:p w14:paraId="6DE2A859" w14:textId="77777777" w:rsidR="000C36CA" w:rsidRDefault="000C36CA">
      <w:pPr>
        <w:rPr>
          <w:rFonts w:eastAsia="等线"/>
          <w:szCs w:val="20"/>
          <w:lang w:val="en-US" w:eastAsia="zh-CN"/>
        </w:rPr>
      </w:pPr>
    </w:p>
    <w:p w14:paraId="2B615FF6" w14:textId="77777777" w:rsidR="000C36CA" w:rsidRDefault="00BE5253">
      <w:pPr>
        <w:pStyle w:val="20"/>
      </w:pPr>
      <w:r>
        <w:t>Contents of the positioning measurement report</w:t>
      </w:r>
    </w:p>
    <w:p w14:paraId="51AB1D22" w14:textId="77777777" w:rsidR="000C36CA" w:rsidRDefault="00BE5253">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0C36CA" w14:paraId="5B04AD7B" w14:textId="77777777">
        <w:tc>
          <w:tcPr>
            <w:tcW w:w="9060" w:type="dxa"/>
          </w:tcPr>
          <w:p w14:paraId="2C89871B" w14:textId="77777777" w:rsidR="000C36CA" w:rsidRDefault="00BE5253">
            <w:pPr>
              <w:spacing w:before="120" w:after="120"/>
              <w:rPr>
                <w:highlight w:val="green"/>
              </w:rPr>
            </w:pPr>
            <w:r>
              <w:rPr>
                <w:highlight w:val="green"/>
              </w:rPr>
              <w:t>Agreement</w:t>
            </w:r>
          </w:p>
          <w:p w14:paraId="3310E3E9" w14:textId="77777777" w:rsidR="000C36CA" w:rsidRDefault="00BE5253">
            <w:pPr>
              <w:spacing w:after="60"/>
            </w:pPr>
            <w:r>
              <w:t>For the content of the sidelink positioning measurement report, potential elements may include at least the following:</w:t>
            </w:r>
          </w:p>
          <w:p w14:paraId="2A0437F7"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7EE3BBCB"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1A85C60"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2EC8BA5" w14:textId="77777777" w:rsidR="000C36CA" w:rsidRDefault="00BE5253">
            <w:pPr>
              <w:pStyle w:val="afff"/>
              <w:widowControl/>
              <w:numPr>
                <w:ilvl w:val="0"/>
                <w:numId w:val="55"/>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7B5F855" w14:textId="77777777" w:rsidR="000C36CA" w:rsidRDefault="00BE5253">
            <w:pPr>
              <w:rPr>
                <w:rFonts w:eastAsia="等线"/>
                <w:sz w:val="24"/>
                <w:lang w:eastAsia="zh-CN"/>
              </w:rPr>
            </w:pPr>
            <w:r>
              <w:rPr>
                <w:szCs w:val="20"/>
                <w:lang w:eastAsia="ko-KR"/>
              </w:rPr>
              <w:t>FFS any detail for the above</w:t>
            </w:r>
          </w:p>
        </w:tc>
      </w:tr>
    </w:tbl>
    <w:p w14:paraId="5D802CAF" w14:textId="77777777" w:rsidR="000C36CA" w:rsidRDefault="00BE5253">
      <w:pPr>
        <w:rPr>
          <w:szCs w:val="20"/>
          <w:lang w:eastAsia="zh-CN"/>
        </w:rPr>
      </w:pPr>
      <w:r>
        <w:rPr>
          <w:szCs w:val="20"/>
          <w:lang w:eastAsia="zh-CN"/>
        </w:rPr>
        <w:t>The following agreements were achieved in RAN1 #112.</w:t>
      </w:r>
    </w:p>
    <w:p w14:paraId="193F3016" w14:textId="77777777" w:rsidR="000C36CA" w:rsidRDefault="00BE5253">
      <w:pPr>
        <w:rPr>
          <w:b/>
          <w:lang w:val="en-US" w:eastAsia="zh-CN"/>
        </w:rPr>
      </w:pPr>
      <w:r>
        <w:rPr>
          <w:b/>
          <w:highlight w:val="green"/>
          <w:lang w:val="en-US" w:eastAsia="zh-CN"/>
        </w:rPr>
        <w:t>Agreement</w:t>
      </w:r>
    </w:p>
    <w:p w14:paraId="28246ECC" w14:textId="77777777" w:rsidR="000C36CA" w:rsidRDefault="00BE5253">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18BB416F" w14:textId="77777777" w:rsidR="000C36CA" w:rsidRDefault="00BE5253">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2C9F113"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832571E"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3E450559" w14:textId="77777777" w:rsidR="000C36CA" w:rsidRDefault="00BE5253">
      <w:pPr>
        <w:rPr>
          <w:b/>
          <w:lang w:val="en-US" w:eastAsia="zh-CN"/>
        </w:rPr>
      </w:pPr>
      <w:r>
        <w:rPr>
          <w:b/>
          <w:highlight w:val="green"/>
          <w:lang w:val="en-US" w:eastAsia="zh-CN"/>
        </w:rPr>
        <w:t>Agreement</w:t>
      </w:r>
    </w:p>
    <w:p w14:paraId="78EAED16" w14:textId="77777777" w:rsidR="000C36CA" w:rsidRDefault="00BE5253">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7966950" w14:textId="77777777" w:rsidR="000C36CA" w:rsidRDefault="00BE5253">
      <w:pPr>
        <w:rPr>
          <w:rFonts w:eastAsia="等线"/>
          <w:szCs w:val="20"/>
          <w:lang w:eastAsia="zh-CN"/>
        </w:rPr>
      </w:pPr>
      <w:r>
        <w:rPr>
          <w:rFonts w:eastAsia="等线"/>
          <w:szCs w:val="20"/>
          <w:lang w:eastAsia="zh-CN"/>
        </w:rPr>
        <w:t>Note: this does not imply a different measurement report content for reporting to LMF or to UE.</w:t>
      </w:r>
    </w:p>
    <w:p w14:paraId="105319E0" w14:textId="77777777" w:rsidR="000C36CA" w:rsidRDefault="00BE5253">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0C36CA" w14:paraId="4B1E6AE3" w14:textId="77777777">
        <w:tc>
          <w:tcPr>
            <w:tcW w:w="3911" w:type="dxa"/>
            <w:shd w:val="clear" w:color="auto" w:fill="auto"/>
          </w:tcPr>
          <w:p w14:paraId="5F146ADC" w14:textId="77777777" w:rsidR="000C36CA" w:rsidRDefault="000C36CA">
            <w:pPr>
              <w:rPr>
                <w:rFonts w:eastAsia="等线"/>
                <w:szCs w:val="20"/>
                <w:lang w:val="en-US" w:eastAsia="zh-CN"/>
              </w:rPr>
            </w:pPr>
          </w:p>
        </w:tc>
        <w:tc>
          <w:tcPr>
            <w:tcW w:w="2379" w:type="dxa"/>
            <w:shd w:val="clear" w:color="auto" w:fill="auto"/>
          </w:tcPr>
          <w:p w14:paraId="2D545483" w14:textId="77777777" w:rsidR="000C36CA" w:rsidRDefault="00BE5253">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173AF039" w14:textId="77777777" w:rsidR="000C36CA" w:rsidRDefault="00BE5253">
            <w:pPr>
              <w:rPr>
                <w:rFonts w:eastAsia="等线"/>
                <w:szCs w:val="20"/>
                <w:lang w:val="en-US" w:eastAsia="zh-CN"/>
              </w:rPr>
            </w:pPr>
            <w:r>
              <w:rPr>
                <w:rFonts w:eastAsia="等线"/>
                <w:szCs w:val="20"/>
                <w:lang w:val="en-US" w:eastAsia="zh-CN"/>
              </w:rPr>
              <w:t>reporting to UE</w:t>
            </w:r>
          </w:p>
        </w:tc>
      </w:tr>
      <w:tr w:rsidR="000C36CA" w14:paraId="543C27D5" w14:textId="77777777">
        <w:tc>
          <w:tcPr>
            <w:tcW w:w="3911" w:type="dxa"/>
            <w:shd w:val="clear" w:color="auto" w:fill="auto"/>
          </w:tcPr>
          <w:p w14:paraId="68F7586F" w14:textId="77777777" w:rsidR="000C36CA" w:rsidRDefault="00BE5253">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74088F96" w14:textId="77777777" w:rsidR="000C36CA" w:rsidRDefault="000C36CA">
            <w:pPr>
              <w:rPr>
                <w:rFonts w:eastAsia="等线"/>
                <w:szCs w:val="20"/>
                <w:lang w:val="en-US" w:eastAsia="zh-CN"/>
              </w:rPr>
            </w:pPr>
          </w:p>
        </w:tc>
        <w:tc>
          <w:tcPr>
            <w:tcW w:w="2378" w:type="dxa"/>
            <w:shd w:val="clear" w:color="auto" w:fill="auto"/>
          </w:tcPr>
          <w:p w14:paraId="0779519A" w14:textId="77777777" w:rsidR="000C36CA" w:rsidRDefault="000C36CA">
            <w:pPr>
              <w:rPr>
                <w:rFonts w:eastAsia="等线"/>
                <w:szCs w:val="20"/>
                <w:lang w:val="en-US" w:eastAsia="zh-CN"/>
              </w:rPr>
            </w:pPr>
          </w:p>
        </w:tc>
      </w:tr>
      <w:tr w:rsidR="000C36CA" w14:paraId="288538E1" w14:textId="77777777">
        <w:tc>
          <w:tcPr>
            <w:tcW w:w="3911" w:type="dxa"/>
            <w:shd w:val="clear" w:color="auto" w:fill="auto"/>
          </w:tcPr>
          <w:p w14:paraId="22D0FAA3" w14:textId="77777777" w:rsidR="000C36CA" w:rsidRDefault="00BE5253">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462BF40A" w14:textId="77777777" w:rsidR="000C36CA" w:rsidRDefault="000C36CA">
            <w:pPr>
              <w:rPr>
                <w:rFonts w:eastAsia="等线"/>
                <w:szCs w:val="20"/>
                <w:lang w:val="en-US" w:eastAsia="zh-CN"/>
              </w:rPr>
            </w:pPr>
          </w:p>
        </w:tc>
        <w:tc>
          <w:tcPr>
            <w:tcW w:w="2378" w:type="dxa"/>
            <w:shd w:val="clear" w:color="auto" w:fill="auto"/>
          </w:tcPr>
          <w:p w14:paraId="1F3DFFA6" w14:textId="77777777" w:rsidR="000C36CA" w:rsidRDefault="000C36CA">
            <w:pPr>
              <w:rPr>
                <w:rFonts w:eastAsia="等线"/>
                <w:szCs w:val="20"/>
                <w:lang w:val="en-US" w:eastAsia="zh-CN"/>
              </w:rPr>
            </w:pPr>
          </w:p>
        </w:tc>
      </w:tr>
      <w:tr w:rsidR="000C36CA" w14:paraId="04B80E51" w14:textId="77777777">
        <w:tc>
          <w:tcPr>
            <w:tcW w:w="3911" w:type="dxa"/>
            <w:shd w:val="clear" w:color="auto" w:fill="auto"/>
          </w:tcPr>
          <w:p w14:paraId="19E3E4B6" w14:textId="77777777" w:rsidR="000C36CA" w:rsidRDefault="00BE5253">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56C9CCD8" w14:textId="77777777" w:rsidR="000C36CA" w:rsidRDefault="000C36CA">
            <w:pPr>
              <w:rPr>
                <w:rFonts w:eastAsia="等线"/>
                <w:szCs w:val="20"/>
                <w:lang w:val="en-US" w:eastAsia="zh-CN"/>
              </w:rPr>
            </w:pPr>
          </w:p>
        </w:tc>
        <w:tc>
          <w:tcPr>
            <w:tcW w:w="2378" w:type="dxa"/>
            <w:shd w:val="clear" w:color="auto" w:fill="auto"/>
          </w:tcPr>
          <w:p w14:paraId="16C45330" w14:textId="77777777" w:rsidR="000C36CA" w:rsidRDefault="000C36CA">
            <w:pPr>
              <w:rPr>
                <w:rFonts w:eastAsia="等线"/>
                <w:szCs w:val="20"/>
                <w:lang w:val="en-US" w:eastAsia="zh-CN"/>
              </w:rPr>
            </w:pPr>
          </w:p>
        </w:tc>
      </w:tr>
      <w:tr w:rsidR="000C36CA" w14:paraId="3DBC1A8C" w14:textId="77777777">
        <w:tc>
          <w:tcPr>
            <w:tcW w:w="3911" w:type="dxa"/>
            <w:shd w:val="clear" w:color="auto" w:fill="auto"/>
          </w:tcPr>
          <w:p w14:paraId="2409DD8B" w14:textId="77777777" w:rsidR="000C36CA" w:rsidRDefault="00BE5253">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2984E61A" w14:textId="77777777" w:rsidR="000C36CA" w:rsidRDefault="000C36CA">
            <w:pPr>
              <w:rPr>
                <w:rFonts w:eastAsia="等线"/>
                <w:szCs w:val="20"/>
                <w:lang w:val="en-US" w:eastAsia="zh-CN"/>
              </w:rPr>
            </w:pPr>
          </w:p>
        </w:tc>
        <w:tc>
          <w:tcPr>
            <w:tcW w:w="2378" w:type="dxa"/>
            <w:shd w:val="clear" w:color="auto" w:fill="auto"/>
          </w:tcPr>
          <w:p w14:paraId="6A7C4DA8" w14:textId="77777777" w:rsidR="000C36CA" w:rsidRDefault="000C36CA">
            <w:pPr>
              <w:rPr>
                <w:rFonts w:eastAsia="等线"/>
                <w:szCs w:val="20"/>
                <w:lang w:val="en-US" w:eastAsia="zh-CN"/>
              </w:rPr>
            </w:pPr>
          </w:p>
        </w:tc>
      </w:tr>
      <w:tr w:rsidR="000C36CA" w14:paraId="35D14BFE" w14:textId="77777777">
        <w:tc>
          <w:tcPr>
            <w:tcW w:w="3911" w:type="dxa"/>
            <w:shd w:val="clear" w:color="auto" w:fill="auto"/>
          </w:tcPr>
          <w:p w14:paraId="745331A4" w14:textId="77777777" w:rsidR="000C36CA" w:rsidRDefault="00BE5253">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36A4570A" w14:textId="77777777" w:rsidR="000C36CA" w:rsidRDefault="000C36CA">
            <w:pPr>
              <w:rPr>
                <w:rFonts w:eastAsia="等线"/>
                <w:szCs w:val="20"/>
                <w:lang w:val="en-US" w:eastAsia="zh-CN"/>
              </w:rPr>
            </w:pPr>
          </w:p>
        </w:tc>
        <w:tc>
          <w:tcPr>
            <w:tcW w:w="2378" w:type="dxa"/>
            <w:shd w:val="clear" w:color="auto" w:fill="auto"/>
          </w:tcPr>
          <w:p w14:paraId="59ABFB37" w14:textId="77777777" w:rsidR="000C36CA" w:rsidRDefault="000C36CA">
            <w:pPr>
              <w:rPr>
                <w:rFonts w:eastAsia="等线"/>
                <w:szCs w:val="20"/>
                <w:lang w:val="en-US" w:eastAsia="zh-CN"/>
              </w:rPr>
            </w:pPr>
          </w:p>
        </w:tc>
      </w:tr>
      <w:tr w:rsidR="000C36CA" w14:paraId="0047AA9C" w14:textId="77777777">
        <w:tc>
          <w:tcPr>
            <w:tcW w:w="3911" w:type="dxa"/>
            <w:shd w:val="clear" w:color="auto" w:fill="auto"/>
          </w:tcPr>
          <w:p w14:paraId="395D0F0A" w14:textId="77777777" w:rsidR="000C36CA" w:rsidRDefault="00BE5253">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4216BC36" w14:textId="77777777" w:rsidR="000C36CA" w:rsidRDefault="000C36CA">
            <w:pPr>
              <w:rPr>
                <w:rFonts w:eastAsia="等线"/>
                <w:szCs w:val="20"/>
                <w:lang w:val="en-US" w:eastAsia="zh-CN"/>
              </w:rPr>
            </w:pPr>
          </w:p>
        </w:tc>
        <w:tc>
          <w:tcPr>
            <w:tcW w:w="2378" w:type="dxa"/>
            <w:shd w:val="clear" w:color="auto" w:fill="auto"/>
          </w:tcPr>
          <w:p w14:paraId="7D3F4BB0" w14:textId="77777777" w:rsidR="000C36CA" w:rsidRDefault="000C36CA">
            <w:pPr>
              <w:rPr>
                <w:rFonts w:eastAsia="等线"/>
                <w:szCs w:val="20"/>
                <w:lang w:val="en-US" w:eastAsia="zh-CN"/>
              </w:rPr>
            </w:pPr>
          </w:p>
        </w:tc>
      </w:tr>
      <w:tr w:rsidR="000C36CA" w14:paraId="7A9D55B6" w14:textId="77777777">
        <w:tc>
          <w:tcPr>
            <w:tcW w:w="3911" w:type="dxa"/>
            <w:shd w:val="clear" w:color="auto" w:fill="auto"/>
          </w:tcPr>
          <w:p w14:paraId="5868C5F6" w14:textId="77777777" w:rsidR="000C36CA" w:rsidRDefault="00BE5253">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379" w:type="dxa"/>
            <w:shd w:val="clear" w:color="auto" w:fill="auto"/>
          </w:tcPr>
          <w:p w14:paraId="467F5D6A" w14:textId="77777777" w:rsidR="000C36CA" w:rsidRDefault="000C36CA">
            <w:pPr>
              <w:rPr>
                <w:rFonts w:eastAsia="等线"/>
                <w:szCs w:val="20"/>
                <w:lang w:val="en-US" w:eastAsia="zh-CN"/>
              </w:rPr>
            </w:pPr>
          </w:p>
        </w:tc>
        <w:tc>
          <w:tcPr>
            <w:tcW w:w="2378" w:type="dxa"/>
            <w:shd w:val="clear" w:color="auto" w:fill="auto"/>
          </w:tcPr>
          <w:p w14:paraId="1F2F74B7" w14:textId="77777777" w:rsidR="000C36CA" w:rsidRDefault="000C36CA">
            <w:pPr>
              <w:rPr>
                <w:rFonts w:eastAsia="等线"/>
                <w:szCs w:val="20"/>
                <w:lang w:val="en-US" w:eastAsia="zh-CN"/>
              </w:rPr>
            </w:pPr>
          </w:p>
        </w:tc>
      </w:tr>
    </w:tbl>
    <w:p w14:paraId="00EE2108" w14:textId="77777777" w:rsidR="000C36CA" w:rsidRDefault="00BE5253">
      <w:pPr>
        <w:rPr>
          <w:b/>
          <w:lang w:val="en-US" w:eastAsia="zh-CN"/>
        </w:rPr>
      </w:pPr>
      <w:r>
        <w:rPr>
          <w:b/>
          <w:highlight w:val="green"/>
          <w:lang w:val="en-US" w:eastAsia="zh-CN"/>
        </w:rPr>
        <w:t>Agreement</w:t>
      </w:r>
    </w:p>
    <w:p w14:paraId="4A75D166" w14:textId="77777777" w:rsidR="000C36CA" w:rsidRDefault="00BE5253">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24EF1751"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35E3487" w14:textId="77777777" w:rsidR="000C36CA" w:rsidRDefault="00BE5253">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5011D810"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579AC06B"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66D4A435" w14:textId="77777777" w:rsidR="000C36CA" w:rsidRDefault="00BE5253">
      <w:pPr>
        <w:rPr>
          <w:b/>
          <w:highlight w:val="green"/>
        </w:rPr>
      </w:pPr>
      <w:r>
        <w:rPr>
          <w:b/>
          <w:highlight w:val="green"/>
        </w:rPr>
        <w:t>Agreement</w:t>
      </w:r>
    </w:p>
    <w:p w14:paraId="06AC6F35" w14:textId="77777777" w:rsidR="000C36CA" w:rsidRDefault="00BE5253">
      <w:r>
        <w:lastRenderedPageBreak/>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2032F196" w14:textId="77777777" w:rsidR="000C36CA" w:rsidRDefault="00BE5253">
      <w:pPr>
        <w:numPr>
          <w:ilvl w:val="0"/>
          <w:numId w:val="49"/>
        </w:numPr>
        <w:contextualSpacing/>
      </w:pPr>
      <w:r>
        <w:t>No specification impact for how to set the additional path measurements</w:t>
      </w:r>
    </w:p>
    <w:p w14:paraId="5D6ADD35" w14:textId="77777777" w:rsidR="000C36CA" w:rsidRDefault="00BE5253">
      <w:pPr>
        <w:numPr>
          <w:ilvl w:val="0"/>
          <w:numId w:val="49"/>
        </w:numPr>
        <w:contextualSpacing/>
      </w:pPr>
      <w:r>
        <w:t>From RAN1 perspective, no performance requirements are expected to be defined for the additional-path measurements in Rel-18.</w:t>
      </w:r>
    </w:p>
    <w:p w14:paraId="67B532A9" w14:textId="77777777" w:rsidR="000C36CA" w:rsidRDefault="000C36CA">
      <w:pPr>
        <w:rPr>
          <w:rFonts w:eastAsia="等线"/>
          <w:szCs w:val="20"/>
          <w:lang w:eastAsia="zh-CN"/>
        </w:rPr>
      </w:pPr>
    </w:p>
    <w:p w14:paraId="2D6579A1" w14:textId="77777777" w:rsidR="000C36CA" w:rsidRDefault="00BE5253">
      <w:pPr>
        <w:rPr>
          <w:szCs w:val="20"/>
          <w:lang w:val="en-US" w:eastAsia="zh-CN"/>
        </w:rPr>
      </w:pPr>
      <w:r>
        <w:rPr>
          <w:szCs w:val="20"/>
          <w:highlight w:val="green"/>
          <w:lang w:val="en-US" w:eastAsia="zh-CN"/>
        </w:rPr>
        <w:t>Agreement</w:t>
      </w:r>
    </w:p>
    <w:p w14:paraId="28F7CF1C" w14:textId="77777777" w:rsidR="000C36CA" w:rsidRDefault="00BE5253">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45D132C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05969CD8"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AoA measurement </w:t>
      </w:r>
    </w:p>
    <w:p w14:paraId="7E0BD10C" w14:textId="77777777" w:rsidR="000C36CA" w:rsidRDefault="00BE5253">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265FBD9C" w14:textId="77777777" w:rsidR="000C36CA" w:rsidRDefault="00BE5253">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41F9D413" w14:textId="77777777" w:rsidR="000C36CA" w:rsidRDefault="000C36CA">
      <w:pPr>
        <w:rPr>
          <w:lang w:eastAsia="zh-CN"/>
        </w:rPr>
      </w:pPr>
    </w:p>
    <w:p w14:paraId="2849C4E8" w14:textId="77777777" w:rsidR="000C36CA" w:rsidRDefault="00BE5253">
      <w:pPr>
        <w:rPr>
          <w:lang w:val="en-US" w:eastAsia="zh-CN"/>
        </w:rPr>
      </w:pPr>
      <w:r>
        <w:rPr>
          <w:highlight w:val="green"/>
          <w:lang w:val="en-US" w:eastAsia="zh-CN"/>
        </w:rPr>
        <w:t>Agreement</w:t>
      </w:r>
    </w:p>
    <w:p w14:paraId="3113B041" w14:textId="77777777" w:rsidR="000C36CA" w:rsidRDefault="00BE5253">
      <w:pPr>
        <w:pStyle w:val="a2"/>
        <w:spacing w:after="0"/>
        <w:rPr>
          <w:rFonts w:eastAsia="Times New Roman"/>
          <w:lang w:eastAsia="zh-CN"/>
        </w:rPr>
      </w:pPr>
      <w:r>
        <w:rPr>
          <w:rFonts w:eastAsia="Times New Roman"/>
          <w:lang w:eastAsia="zh-CN"/>
        </w:rPr>
        <w:t>For SL Positioning measurement report content, the following can be included:</w:t>
      </w:r>
    </w:p>
    <w:p w14:paraId="5B5D7B6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2C5373A3"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1887F28F"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32711039"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6881DFE"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1EF37776"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7D3AA9B4"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4E8D554D"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1F0E4F01"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2F99FA6"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3D6E655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4F31AF3E"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401CADB2" w14:textId="77777777" w:rsidR="000C36CA" w:rsidRDefault="00BE5253">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7406D24" w14:textId="77777777" w:rsidR="000C36CA" w:rsidRDefault="00BE5253">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DA7D1FF" w14:textId="77777777" w:rsidR="000C36CA" w:rsidRDefault="000C36CA">
      <w:pPr>
        <w:rPr>
          <w:rFonts w:eastAsia="等线"/>
          <w:szCs w:val="20"/>
          <w:lang w:eastAsia="zh-CN"/>
        </w:rPr>
      </w:pPr>
    </w:p>
    <w:p w14:paraId="5A300E42" w14:textId="77777777" w:rsidR="000C36CA" w:rsidRDefault="00BE5253">
      <w:pPr>
        <w:rPr>
          <w:lang w:val="en-US" w:eastAsia="zh-CN"/>
        </w:rPr>
      </w:pPr>
      <w:r>
        <w:rPr>
          <w:highlight w:val="green"/>
          <w:lang w:val="en-US" w:eastAsia="zh-CN"/>
        </w:rPr>
        <w:t>Agreement</w:t>
      </w:r>
    </w:p>
    <w:p w14:paraId="009FE61A" w14:textId="77777777" w:rsidR="000C36CA" w:rsidRDefault="00BE5253">
      <w:pPr>
        <w:rPr>
          <w:lang w:val="en-US" w:eastAsia="zh-CN"/>
        </w:rPr>
      </w:pPr>
      <w:r>
        <w:rPr>
          <w:lang w:val="en-US" w:eastAsia="zh-CN"/>
        </w:rPr>
        <w:t>Support to include SL PRS resource ID in sidelink positioning measurement report.</w:t>
      </w:r>
    </w:p>
    <w:p w14:paraId="114B2B0C" w14:textId="77777777" w:rsidR="000C36CA" w:rsidRDefault="00BE5253">
      <w:pPr>
        <w:rPr>
          <w:lang w:val="en-US" w:eastAsia="zh-CN"/>
        </w:rPr>
      </w:pPr>
      <w:r>
        <w:rPr>
          <w:lang w:val="en-US" w:eastAsia="zh-CN"/>
        </w:rPr>
        <w:t>Note: RAN1 will not further discuss how LMF/UE could use reported resource ID.</w:t>
      </w:r>
    </w:p>
    <w:p w14:paraId="0BBF164C" w14:textId="77777777" w:rsidR="000C36CA" w:rsidRDefault="000C36CA">
      <w:pPr>
        <w:rPr>
          <w:rFonts w:eastAsia="等线"/>
          <w:szCs w:val="20"/>
          <w:lang w:val="en-US" w:eastAsia="zh-CN"/>
        </w:rPr>
      </w:pPr>
    </w:p>
    <w:p w14:paraId="3CC723A9" w14:textId="77777777" w:rsidR="000C36CA" w:rsidRDefault="000C36CA">
      <w:pPr>
        <w:rPr>
          <w:rFonts w:eastAsia="等线"/>
          <w:szCs w:val="20"/>
          <w:lang w:eastAsia="zh-CN"/>
        </w:rPr>
      </w:pPr>
    </w:p>
    <w:p w14:paraId="3EAFD583" w14:textId="77777777" w:rsidR="000C36CA" w:rsidRDefault="00BE5253">
      <w:pPr>
        <w:pStyle w:val="30"/>
        <w:rPr>
          <w:sz w:val="20"/>
          <w:szCs w:val="20"/>
        </w:rPr>
      </w:pPr>
      <w:r w:rsidRPr="005F129D">
        <w:rPr>
          <w:sz w:val="20"/>
          <w:szCs w:val="20"/>
          <w:highlight w:val="green"/>
        </w:rPr>
        <w:t>[</w:t>
      </w:r>
      <w:r w:rsidR="005F129D">
        <w:rPr>
          <w:sz w:val="20"/>
          <w:szCs w:val="20"/>
          <w:highlight w:val="green"/>
        </w:rPr>
        <w:t>AGREEMENT</w:t>
      </w:r>
      <w:r w:rsidRPr="005F129D">
        <w:rPr>
          <w:sz w:val="20"/>
          <w:szCs w:val="20"/>
          <w:highlight w:val="green"/>
        </w:rPr>
        <w:t>]</w:t>
      </w:r>
      <w:r>
        <w:rPr>
          <w:sz w:val="20"/>
          <w:szCs w:val="20"/>
        </w:rPr>
        <w:t xml:space="preserve"> Reference UE information </w:t>
      </w:r>
    </w:p>
    <w:p w14:paraId="7A9ECCEA" w14:textId="77777777" w:rsidR="000C36CA" w:rsidRDefault="00BE5253">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666F6662" w14:textId="77777777">
        <w:trPr>
          <w:trHeight w:val="450"/>
        </w:trPr>
        <w:tc>
          <w:tcPr>
            <w:tcW w:w="1408" w:type="dxa"/>
            <w:shd w:val="clear" w:color="auto" w:fill="auto"/>
          </w:tcPr>
          <w:p w14:paraId="39283467" w14:textId="77777777" w:rsidR="000C36CA" w:rsidRDefault="00604780">
            <w:pPr>
              <w:rPr>
                <w:rFonts w:ascii="Arial" w:eastAsia="宋体" w:hAnsi="Arial" w:cs="Arial"/>
                <w:b/>
                <w:bCs/>
                <w:color w:val="0000FF"/>
                <w:sz w:val="16"/>
                <w:szCs w:val="16"/>
                <w:u w:val="single"/>
                <w:lang w:val="en-US" w:eastAsia="zh-CN"/>
              </w:rPr>
            </w:pPr>
            <w:hyperlink r:id="rId90" w:history="1">
              <w:r w:rsidR="00BE5253">
                <w:rPr>
                  <w:rFonts w:ascii="Arial" w:eastAsia="宋体" w:hAnsi="Arial" w:cs="Arial"/>
                  <w:b/>
                  <w:bCs/>
                  <w:color w:val="0000FF"/>
                  <w:sz w:val="16"/>
                  <w:szCs w:val="16"/>
                  <w:u w:val="single"/>
                  <w:lang w:val="en-US" w:eastAsia="zh-CN"/>
                </w:rPr>
                <w:t>R1-2309293</w:t>
              </w:r>
            </w:hyperlink>
          </w:p>
          <w:p w14:paraId="566F35F3" w14:textId="77777777" w:rsidR="000C36CA" w:rsidRDefault="00BE5253">
            <w:r>
              <w:rPr>
                <w:rFonts w:ascii="Arial" w:eastAsia="宋体" w:hAnsi="Arial" w:cs="Arial"/>
                <w:sz w:val="16"/>
                <w:szCs w:val="16"/>
                <w:lang w:val="en-US" w:eastAsia="zh-CN"/>
              </w:rPr>
              <w:t>BUPT</w:t>
            </w:r>
          </w:p>
        </w:tc>
        <w:tc>
          <w:tcPr>
            <w:tcW w:w="7659" w:type="dxa"/>
            <w:shd w:val="clear" w:color="auto" w:fill="auto"/>
          </w:tcPr>
          <w:p w14:paraId="03757FA7"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4DAECB03" w14:textId="77777777" w:rsidR="000C36CA" w:rsidRDefault="00BE5253">
            <w:pPr>
              <w:spacing w:line="276" w:lineRule="auto"/>
              <w:rPr>
                <w:sz w:val="16"/>
                <w:szCs w:val="16"/>
              </w:rPr>
            </w:pPr>
            <w:r>
              <w:rPr>
                <w:sz w:val="16"/>
                <w:szCs w:val="16"/>
              </w:rPr>
              <w:t>Proposal 6: Support for reporting the ID and type of reference UE.</w:t>
            </w:r>
          </w:p>
          <w:p w14:paraId="45AF0569" w14:textId="77777777" w:rsidR="000C36CA" w:rsidRDefault="000C36CA">
            <w:pPr>
              <w:rPr>
                <w:rFonts w:ascii="Arial" w:eastAsia="宋体" w:hAnsi="Arial" w:cs="Arial"/>
                <w:sz w:val="16"/>
                <w:szCs w:val="16"/>
                <w:lang w:val="en-US" w:eastAsia="zh-CN"/>
              </w:rPr>
            </w:pPr>
          </w:p>
        </w:tc>
      </w:tr>
    </w:tbl>
    <w:p w14:paraId="5AB7A441" w14:textId="77777777" w:rsidR="000C36CA" w:rsidRDefault="000C36CA">
      <w:pPr>
        <w:pStyle w:val="a2"/>
        <w:spacing w:line="260" w:lineRule="exact"/>
      </w:pPr>
    </w:p>
    <w:p w14:paraId="5225259B" w14:textId="77777777" w:rsidR="000C36CA" w:rsidRDefault="00BE5253">
      <w:pPr>
        <w:pStyle w:val="a2"/>
        <w:spacing w:line="260" w:lineRule="exact"/>
        <w:rPr>
          <w:rFonts w:eastAsiaTheme="minorEastAsia"/>
          <w:lang w:eastAsia="zh-CN"/>
        </w:rPr>
      </w:pPr>
      <w:r>
        <w:rPr>
          <w:rFonts w:eastAsiaTheme="minorEastAsia"/>
          <w:lang w:eastAsia="zh-CN"/>
        </w:rPr>
        <w:t>The following agreement on reference UE has an FFS on details of reference UE information.</w:t>
      </w:r>
    </w:p>
    <w:p w14:paraId="76209CE6"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C300B7B" w14:textId="77777777" w:rsidR="000C36CA" w:rsidRDefault="00BE5253">
      <w:pPr>
        <w:rPr>
          <w:szCs w:val="20"/>
          <w:lang w:val="en-US" w:eastAsia="zh-CN"/>
        </w:rPr>
      </w:pPr>
      <w:r>
        <w:rPr>
          <w:szCs w:val="20"/>
          <w:lang w:val="en-US" w:eastAsia="zh-CN"/>
        </w:rPr>
        <w:t>For SL-PRS based RSTD measurement report, the reference UE information is included in measurement reporting.</w:t>
      </w:r>
    </w:p>
    <w:p w14:paraId="3A354520" w14:textId="77777777" w:rsidR="000C36CA" w:rsidRDefault="00BE5253">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28A9B57E" w14:textId="77777777" w:rsidR="000C36CA" w:rsidRDefault="000C36CA">
      <w:pPr>
        <w:pStyle w:val="a2"/>
        <w:spacing w:line="260" w:lineRule="exact"/>
        <w:rPr>
          <w:rFonts w:eastAsiaTheme="minorEastAsia"/>
          <w:lang w:val="en-US" w:eastAsia="zh-CN"/>
        </w:rPr>
      </w:pPr>
    </w:p>
    <w:p w14:paraId="11A46696" w14:textId="77777777" w:rsidR="000C36CA" w:rsidRDefault="00BE5253" w:rsidP="00461B75">
      <w:pPr>
        <w:spacing w:beforeLines="50" w:before="180"/>
        <w:jc w:val="both"/>
        <w:rPr>
          <w:rFonts w:eastAsiaTheme="minorEastAsia"/>
          <w:lang w:eastAsia="zh-CN"/>
        </w:rPr>
      </w:pPr>
      <w:r>
        <w:rPr>
          <w:rFonts w:eastAsiaTheme="minorEastAsia"/>
          <w:lang w:eastAsia="zh-CN"/>
        </w:rPr>
        <w:t>It has already been captured in 38.214 that “For the SL RSTD measurement, the UE may report a reference UE information.” But what “reference UE information” is has not been agreed in details.</w:t>
      </w:r>
    </w:p>
    <w:p w14:paraId="6B004ABA" w14:textId="77777777" w:rsidR="000C36CA" w:rsidRDefault="00BE5253">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thus made and should be included for the RRC parameters to RAN2.</w:t>
      </w:r>
    </w:p>
    <w:p w14:paraId="053FB14B" w14:textId="77777777" w:rsidR="000C36CA" w:rsidRDefault="00BE5253">
      <w:pPr>
        <w:outlineLvl w:val="3"/>
        <w:rPr>
          <w:rFonts w:eastAsia="等线"/>
          <w:b/>
          <w:highlight w:val="magenta"/>
          <w:lang w:val="en-US"/>
        </w:rPr>
      </w:pPr>
      <w:r>
        <w:rPr>
          <w:rFonts w:eastAsia="等线"/>
          <w:b/>
          <w:highlight w:val="magenta"/>
          <w:lang w:val="en-US"/>
        </w:rPr>
        <w:t>[ROUND1][</w:t>
      </w:r>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77813720" w14:textId="77777777" w:rsidR="000C36CA" w:rsidRDefault="00BE5253">
      <w:pPr>
        <w:rPr>
          <w:rFonts w:eastAsia="等线"/>
          <w:b/>
          <w:szCs w:val="20"/>
          <w:lang w:val="en-US" w:eastAsia="zh-CN"/>
        </w:rPr>
      </w:pPr>
      <w:r>
        <w:rPr>
          <w:rFonts w:eastAsia="等线"/>
          <w:b/>
          <w:szCs w:val="20"/>
          <w:lang w:val="en-US" w:eastAsia="zh-CN"/>
        </w:rPr>
        <w:t>For SL RSTD measurement, reference UE information at least include UE identity information.</w:t>
      </w:r>
    </w:p>
    <w:p w14:paraId="332CBF43" w14:textId="77777777" w:rsidR="000C36CA" w:rsidRDefault="00BE5253">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 xml:space="preserve">Up to RAN2 to determine details of </w:t>
      </w:r>
      <w:r>
        <w:rPr>
          <w:rFonts w:ascii="Times New Roman" w:eastAsia="等线" w:hAnsi="Times New Roman"/>
          <w:b/>
          <w:szCs w:val="20"/>
          <w:lang w:val="en-US" w:eastAsia="zh-CN"/>
        </w:rPr>
        <w:t>UE identification information</w:t>
      </w:r>
    </w:p>
    <w:p w14:paraId="56B231E6"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0D31261D" w14:textId="77777777" w:rsidR="000C36CA" w:rsidRDefault="00BE5253">
      <w:pPr>
        <w:jc w:val="center"/>
        <w:rPr>
          <w:rFonts w:eastAsia="等线"/>
          <w:szCs w:val="20"/>
          <w:lang w:val="en-US" w:eastAsia="zh-CN"/>
        </w:rPr>
      </w:pPr>
      <w:r>
        <w:rPr>
          <w:rFonts w:eastAsia="等线"/>
          <w:szCs w:val="20"/>
          <w:lang w:val="en-US" w:eastAsia="zh-CN"/>
        </w:rPr>
        <w:t>Table 4.2.1.1 Collection of views</w:t>
      </w:r>
    </w:p>
    <w:tbl>
      <w:tblPr>
        <w:tblStyle w:val="44"/>
        <w:tblW w:w="0" w:type="auto"/>
        <w:tblLook w:val="04A0" w:firstRow="1" w:lastRow="0" w:firstColumn="1" w:lastColumn="0" w:noHBand="0" w:noVBand="1"/>
      </w:tblPr>
      <w:tblGrid>
        <w:gridCol w:w="1608"/>
        <w:gridCol w:w="7452"/>
      </w:tblGrid>
      <w:tr w:rsidR="000C36CA" w14:paraId="14D50076" w14:textId="77777777">
        <w:tc>
          <w:tcPr>
            <w:tcW w:w="1608" w:type="dxa"/>
          </w:tcPr>
          <w:p w14:paraId="318FED0B" w14:textId="77777777" w:rsidR="000C36CA" w:rsidRDefault="00BE5253">
            <w:pPr>
              <w:rPr>
                <w:rFonts w:eastAsia="等线"/>
                <w:szCs w:val="20"/>
                <w:lang w:val="en-US" w:eastAsia="zh-CN"/>
              </w:rPr>
            </w:pPr>
            <w:r>
              <w:rPr>
                <w:rFonts w:eastAsia="等线"/>
                <w:szCs w:val="20"/>
                <w:lang w:val="en-US" w:eastAsia="zh-CN"/>
              </w:rPr>
              <w:t>Company</w:t>
            </w:r>
          </w:p>
        </w:tc>
        <w:tc>
          <w:tcPr>
            <w:tcW w:w="7452" w:type="dxa"/>
          </w:tcPr>
          <w:p w14:paraId="798595E9" w14:textId="77777777" w:rsidR="000C36CA" w:rsidRDefault="00BE5253">
            <w:pPr>
              <w:jc w:val="center"/>
              <w:rPr>
                <w:rFonts w:eastAsia="等线"/>
                <w:szCs w:val="20"/>
                <w:lang w:val="en-US" w:eastAsia="zh-CN"/>
              </w:rPr>
            </w:pPr>
            <w:r>
              <w:rPr>
                <w:rFonts w:eastAsia="等线"/>
                <w:szCs w:val="20"/>
                <w:lang w:val="en-US" w:eastAsia="zh-CN"/>
              </w:rPr>
              <w:t>Views</w:t>
            </w:r>
          </w:p>
        </w:tc>
      </w:tr>
      <w:tr w:rsidR="000C36CA" w14:paraId="1869C9E9" w14:textId="77777777">
        <w:tc>
          <w:tcPr>
            <w:tcW w:w="1608" w:type="dxa"/>
          </w:tcPr>
          <w:p w14:paraId="4A7F693C" w14:textId="77777777" w:rsidR="000C36CA" w:rsidRDefault="00BE5253">
            <w:pPr>
              <w:rPr>
                <w:rFonts w:eastAsia="等线"/>
                <w:szCs w:val="20"/>
                <w:lang w:val="en-US" w:eastAsia="zh-CN"/>
              </w:rPr>
            </w:pPr>
            <w:r>
              <w:rPr>
                <w:rFonts w:eastAsia="等线"/>
                <w:szCs w:val="20"/>
                <w:lang w:val="en-US" w:eastAsia="zh-CN"/>
              </w:rPr>
              <w:t>CATT</w:t>
            </w:r>
          </w:p>
        </w:tc>
        <w:tc>
          <w:tcPr>
            <w:tcW w:w="7452" w:type="dxa"/>
          </w:tcPr>
          <w:p w14:paraId="14F50FBF" w14:textId="77777777" w:rsidR="000C36CA" w:rsidRDefault="00BE5253">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prefer to send an LS to RAN2 and let them to define the details of </w:t>
            </w:r>
            <w:r>
              <w:rPr>
                <w:szCs w:val="20"/>
                <w:lang w:val="en-US" w:eastAsia="zh-CN"/>
              </w:rPr>
              <w:t>the reference UE information</w:t>
            </w:r>
            <w:r>
              <w:rPr>
                <w:rFonts w:eastAsiaTheme="minorEastAsia" w:hint="eastAsia"/>
                <w:szCs w:val="20"/>
                <w:lang w:val="en-US" w:eastAsia="zh-CN"/>
              </w:rPr>
              <w:t xml:space="preserve">. </w:t>
            </w:r>
          </w:p>
        </w:tc>
      </w:tr>
      <w:tr w:rsidR="000C36CA" w14:paraId="1612ABDE" w14:textId="77777777">
        <w:trPr>
          <w:trHeight w:val="226"/>
        </w:trPr>
        <w:tc>
          <w:tcPr>
            <w:tcW w:w="1608" w:type="dxa"/>
          </w:tcPr>
          <w:p w14:paraId="2D73B9FA" w14:textId="77777777" w:rsidR="000C36CA" w:rsidRDefault="00BE5253">
            <w:pPr>
              <w:rPr>
                <w:rFonts w:eastAsia="等线"/>
                <w:szCs w:val="20"/>
                <w:lang w:val="en-US" w:eastAsia="zh-CN"/>
              </w:rPr>
            </w:pPr>
            <w:r>
              <w:rPr>
                <w:rFonts w:eastAsia="等线" w:hint="eastAsia"/>
                <w:szCs w:val="20"/>
                <w:lang w:val="en-US" w:eastAsia="zh-CN"/>
              </w:rPr>
              <w:t>ZTE</w:t>
            </w:r>
          </w:p>
        </w:tc>
        <w:tc>
          <w:tcPr>
            <w:tcW w:w="7452" w:type="dxa"/>
          </w:tcPr>
          <w:p w14:paraId="4BB2667D" w14:textId="77777777" w:rsidR="000C36CA" w:rsidRDefault="00BE5253">
            <w:pPr>
              <w:rPr>
                <w:rFonts w:eastAsiaTheme="minorEastAsia"/>
                <w:szCs w:val="20"/>
                <w:lang w:val="en-US" w:eastAsia="zh-CN"/>
              </w:rPr>
            </w:pPr>
            <w:r>
              <w:rPr>
                <w:rFonts w:eastAsiaTheme="minorEastAsia" w:hint="eastAsia"/>
                <w:szCs w:val="20"/>
                <w:lang w:val="en-US" w:eastAsia="zh-CN"/>
              </w:rPr>
              <w:t>Agree to at least include UE identity information in reference UE information and left details to RAN2.</w:t>
            </w:r>
          </w:p>
        </w:tc>
      </w:tr>
      <w:tr w:rsidR="007D3815" w14:paraId="5D1C732B" w14:textId="77777777">
        <w:tc>
          <w:tcPr>
            <w:tcW w:w="1608" w:type="dxa"/>
          </w:tcPr>
          <w:p w14:paraId="6558310C" w14:textId="77777777" w:rsidR="007D3815" w:rsidRDefault="007D3815" w:rsidP="007D3815">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035E8B8E" w14:textId="77777777" w:rsidR="007D3815" w:rsidRDefault="007D3815" w:rsidP="007D3815">
            <w:pPr>
              <w:rPr>
                <w:rFonts w:eastAsiaTheme="minorEastAsia"/>
                <w:szCs w:val="20"/>
                <w:lang w:val="en-US" w:eastAsia="zh-CN"/>
              </w:rPr>
            </w:pPr>
            <w:r>
              <w:rPr>
                <w:rFonts w:eastAsiaTheme="minorEastAsia"/>
                <w:szCs w:val="20"/>
                <w:lang w:val="en-US" w:eastAsia="zh-CN"/>
              </w:rPr>
              <w:t>Not RAN1 expertise to discuss UE ID.</w:t>
            </w:r>
          </w:p>
        </w:tc>
      </w:tr>
      <w:tr w:rsidR="004472CF" w14:paraId="12DB4B43" w14:textId="77777777">
        <w:tc>
          <w:tcPr>
            <w:tcW w:w="1608" w:type="dxa"/>
          </w:tcPr>
          <w:p w14:paraId="277B1562" w14:textId="77777777" w:rsidR="004472CF" w:rsidRDefault="004472CF" w:rsidP="004472CF">
            <w:pPr>
              <w:rPr>
                <w:rFonts w:eastAsia="宋体"/>
                <w:szCs w:val="20"/>
                <w:lang w:val="en-US" w:eastAsia="zh-CN"/>
              </w:rPr>
            </w:pPr>
            <w:r>
              <w:rPr>
                <w:rFonts w:eastAsia="等线"/>
                <w:szCs w:val="20"/>
                <w:lang w:eastAsia="zh-CN"/>
              </w:rPr>
              <w:t>Ericsson</w:t>
            </w:r>
          </w:p>
        </w:tc>
        <w:tc>
          <w:tcPr>
            <w:tcW w:w="7452" w:type="dxa"/>
          </w:tcPr>
          <w:p w14:paraId="37F0257F" w14:textId="77777777" w:rsidR="004472CF" w:rsidRDefault="004472CF" w:rsidP="004472CF">
            <w:pPr>
              <w:rPr>
                <w:rFonts w:eastAsia="等线"/>
                <w:szCs w:val="20"/>
                <w:lang w:val="en-US" w:eastAsia="zh-CN"/>
              </w:rPr>
            </w:pPr>
            <w:r>
              <w:rPr>
                <w:rFonts w:eastAsiaTheme="minorEastAsia"/>
                <w:szCs w:val="20"/>
                <w:lang w:val="en-US" w:eastAsia="zh-CN"/>
              </w:rPr>
              <w:t xml:space="preserve">This should be up to RAN2.  Don’t see the need for further RAN1 </w:t>
            </w:r>
            <w:proofErr w:type="spellStart"/>
            <w:r>
              <w:rPr>
                <w:rFonts w:eastAsiaTheme="minorEastAsia"/>
                <w:szCs w:val="20"/>
                <w:lang w:val="en-US" w:eastAsia="zh-CN"/>
              </w:rPr>
              <w:t>disussion</w:t>
            </w:r>
            <w:proofErr w:type="spellEnd"/>
            <w:r>
              <w:rPr>
                <w:rFonts w:eastAsiaTheme="minorEastAsia"/>
                <w:szCs w:val="20"/>
                <w:lang w:val="en-US" w:eastAsia="zh-CN"/>
              </w:rPr>
              <w:t xml:space="preserve"> on this.  We don’t see the need for any LS to RAN2 either.</w:t>
            </w:r>
          </w:p>
        </w:tc>
      </w:tr>
      <w:tr w:rsidR="004472CF" w14:paraId="55A2E599" w14:textId="77777777">
        <w:tc>
          <w:tcPr>
            <w:tcW w:w="1608" w:type="dxa"/>
          </w:tcPr>
          <w:p w14:paraId="01E2FFD1" w14:textId="77777777" w:rsidR="004472CF" w:rsidRDefault="00EE2A3E" w:rsidP="004472CF">
            <w:pPr>
              <w:rPr>
                <w:rFonts w:eastAsia="等线"/>
                <w:szCs w:val="20"/>
                <w:lang w:val="en-US" w:eastAsia="zh-CN"/>
              </w:rPr>
            </w:pPr>
            <w:r>
              <w:rPr>
                <w:rFonts w:eastAsia="等线"/>
                <w:szCs w:val="20"/>
                <w:lang w:val="en-US" w:eastAsia="zh-CN"/>
              </w:rPr>
              <w:t>Apple</w:t>
            </w:r>
          </w:p>
        </w:tc>
        <w:tc>
          <w:tcPr>
            <w:tcW w:w="7452" w:type="dxa"/>
          </w:tcPr>
          <w:p w14:paraId="7C7CAA6C" w14:textId="77777777" w:rsidR="004472CF" w:rsidRDefault="00EE2A3E" w:rsidP="004472CF">
            <w:pPr>
              <w:rPr>
                <w:rFonts w:eastAsia="等线"/>
                <w:szCs w:val="20"/>
                <w:lang w:val="en-US" w:eastAsia="zh-CN"/>
              </w:rPr>
            </w:pPr>
            <w:r>
              <w:rPr>
                <w:rFonts w:eastAsia="等线"/>
                <w:szCs w:val="20"/>
                <w:lang w:val="en-US" w:eastAsia="zh-CN"/>
              </w:rPr>
              <w:t>Leave to RAN2</w:t>
            </w:r>
          </w:p>
        </w:tc>
      </w:tr>
      <w:tr w:rsidR="002D5FF0" w14:paraId="43A2EF2F" w14:textId="77777777">
        <w:tc>
          <w:tcPr>
            <w:tcW w:w="1608" w:type="dxa"/>
          </w:tcPr>
          <w:p w14:paraId="654F12CB" w14:textId="77777777" w:rsidR="002D5FF0" w:rsidRDefault="002D5FF0" w:rsidP="002D5FF0">
            <w:pPr>
              <w:rPr>
                <w:rFonts w:eastAsia="等线"/>
                <w:szCs w:val="20"/>
                <w:lang w:val="en-US" w:eastAsia="zh-CN"/>
              </w:rPr>
            </w:pPr>
            <w:r>
              <w:rPr>
                <w:rFonts w:eastAsiaTheme="minorEastAsia"/>
                <w:szCs w:val="20"/>
                <w:lang w:val="en-US" w:eastAsia="zh-CN"/>
              </w:rPr>
              <w:t>Qualcomm</w:t>
            </w:r>
          </w:p>
        </w:tc>
        <w:tc>
          <w:tcPr>
            <w:tcW w:w="7452" w:type="dxa"/>
          </w:tcPr>
          <w:p w14:paraId="2590EB63" w14:textId="77777777" w:rsidR="002D5FF0" w:rsidRDefault="002D5FF0" w:rsidP="002D5FF0">
            <w:pPr>
              <w:rPr>
                <w:rFonts w:eastAsia="等线"/>
                <w:szCs w:val="20"/>
                <w:lang w:val="en-US" w:eastAsia="zh-CN"/>
              </w:rPr>
            </w:pPr>
            <w:r>
              <w:rPr>
                <w:rFonts w:eastAsia="等线"/>
                <w:szCs w:val="20"/>
                <w:lang w:val="en-US" w:eastAsia="zh-CN"/>
              </w:rPr>
              <w:t>We are ok with the proposal</w:t>
            </w:r>
          </w:p>
        </w:tc>
      </w:tr>
      <w:tr w:rsidR="00A902E1" w14:paraId="77EB400E" w14:textId="77777777">
        <w:tc>
          <w:tcPr>
            <w:tcW w:w="1608" w:type="dxa"/>
          </w:tcPr>
          <w:p w14:paraId="5CBEBD15" w14:textId="77777777" w:rsidR="00A902E1" w:rsidRDefault="00A902E1" w:rsidP="00A902E1">
            <w:pPr>
              <w:rPr>
                <w:rFonts w:eastAsia="MS Mincho"/>
                <w:szCs w:val="20"/>
                <w:lang w:val="en-US" w:eastAsia="ja-JP"/>
              </w:rPr>
            </w:pPr>
            <w:r>
              <w:rPr>
                <w:rFonts w:eastAsia="等线"/>
                <w:szCs w:val="20"/>
                <w:lang w:val="en-US" w:eastAsia="zh-CN"/>
              </w:rPr>
              <w:t>Nokia, NSB</w:t>
            </w:r>
          </w:p>
        </w:tc>
        <w:tc>
          <w:tcPr>
            <w:tcW w:w="7452" w:type="dxa"/>
          </w:tcPr>
          <w:p w14:paraId="1C68B4C2" w14:textId="77777777" w:rsidR="00A902E1" w:rsidRDefault="00A902E1" w:rsidP="00A902E1">
            <w:pPr>
              <w:rPr>
                <w:rFonts w:eastAsia="MS Mincho"/>
                <w:szCs w:val="20"/>
                <w:lang w:val="en-US" w:eastAsia="ja-JP"/>
              </w:rPr>
            </w:pPr>
            <w:r>
              <w:rPr>
                <w:rFonts w:eastAsiaTheme="minorEastAsia"/>
                <w:szCs w:val="20"/>
                <w:lang w:val="en-US" w:eastAsia="zh-CN"/>
              </w:rPr>
              <w:t>OK</w:t>
            </w:r>
          </w:p>
        </w:tc>
      </w:tr>
      <w:tr w:rsidR="00A902E1" w14:paraId="379AF90E" w14:textId="77777777">
        <w:tc>
          <w:tcPr>
            <w:tcW w:w="1608" w:type="dxa"/>
          </w:tcPr>
          <w:p w14:paraId="1705412A" w14:textId="77777777" w:rsidR="00A902E1" w:rsidRDefault="00A902E1" w:rsidP="00A902E1">
            <w:pPr>
              <w:rPr>
                <w:rFonts w:eastAsia="等线"/>
                <w:szCs w:val="20"/>
                <w:lang w:val="en-US" w:eastAsia="zh-CN"/>
              </w:rPr>
            </w:pPr>
          </w:p>
        </w:tc>
        <w:tc>
          <w:tcPr>
            <w:tcW w:w="7452" w:type="dxa"/>
          </w:tcPr>
          <w:p w14:paraId="3FA1A746" w14:textId="77777777" w:rsidR="00A902E1" w:rsidRDefault="00A902E1" w:rsidP="00A902E1">
            <w:pPr>
              <w:rPr>
                <w:rFonts w:eastAsia="等线"/>
                <w:szCs w:val="20"/>
                <w:lang w:val="en-US" w:eastAsia="zh-CN"/>
              </w:rPr>
            </w:pPr>
          </w:p>
        </w:tc>
      </w:tr>
      <w:tr w:rsidR="00A902E1" w14:paraId="0B2EA603" w14:textId="77777777">
        <w:tc>
          <w:tcPr>
            <w:tcW w:w="1608" w:type="dxa"/>
          </w:tcPr>
          <w:p w14:paraId="4F5152A5" w14:textId="77777777" w:rsidR="00A902E1" w:rsidRDefault="00A902E1" w:rsidP="00A902E1">
            <w:pPr>
              <w:rPr>
                <w:rFonts w:eastAsia="Malgun Gothic"/>
                <w:szCs w:val="20"/>
                <w:lang w:val="en-US" w:eastAsia="ko-KR"/>
              </w:rPr>
            </w:pPr>
          </w:p>
        </w:tc>
        <w:tc>
          <w:tcPr>
            <w:tcW w:w="7452" w:type="dxa"/>
          </w:tcPr>
          <w:p w14:paraId="7DDC657F" w14:textId="77777777" w:rsidR="00A902E1" w:rsidRDefault="00A902E1" w:rsidP="00A902E1">
            <w:pPr>
              <w:spacing w:after="160" w:line="259" w:lineRule="auto"/>
              <w:contextualSpacing/>
              <w:rPr>
                <w:rFonts w:eastAsia="Malgun Gothic"/>
                <w:szCs w:val="20"/>
                <w:lang w:val="en-US" w:eastAsia="ko-KR"/>
              </w:rPr>
            </w:pPr>
          </w:p>
        </w:tc>
      </w:tr>
      <w:tr w:rsidR="00A902E1" w14:paraId="00F567E1" w14:textId="77777777">
        <w:tc>
          <w:tcPr>
            <w:tcW w:w="1608" w:type="dxa"/>
          </w:tcPr>
          <w:p w14:paraId="17A371B9" w14:textId="77777777" w:rsidR="00A902E1" w:rsidRDefault="00A902E1" w:rsidP="00A902E1">
            <w:pPr>
              <w:rPr>
                <w:rFonts w:eastAsia="等线"/>
                <w:szCs w:val="20"/>
                <w:lang w:val="en-US" w:eastAsia="zh-CN"/>
              </w:rPr>
            </w:pPr>
          </w:p>
        </w:tc>
        <w:tc>
          <w:tcPr>
            <w:tcW w:w="7452" w:type="dxa"/>
          </w:tcPr>
          <w:p w14:paraId="744E7542" w14:textId="77777777" w:rsidR="00A902E1" w:rsidRDefault="00A902E1" w:rsidP="00A902E1">
            <w:pPr>
              <w:spacing w:after="160" w:line="259" w:lineRule="auto"/>
              <w:contextualSpacing/>
              <w:rPr>
                <w:rFonts w:eastAsia="等线"/>
                <w:szCs w:val="20"/>
                <w:lang w:val="en-US" w:eastAsia="zh-CN"/>
              </w:rPr>
            </w:pPr>
          </w:p>
        </w:tc>
      </w:tr>
      <w:tr w:rsidR="00A902E1" w14:paraId="03EFE228" w14:textId="77777777">
        <w:tc>
          <w:tcPr>
            <w:tcW w:w="1608" w:type="dxa"/>
          </w:tcPr>
          <w:p w14:paraId="619EE2CD" w14:textId="77777777" w:rsidR="00A902E1" w:rsidRDefault="00A902E1" w:rsidP="00A902E1">
            <w:pPr>
              <w:rPr>
                <w:rFonts w:eastAsia="等线"/>
                <w:szCs w:val="20"/>
                <w:lang w:val="en-US" w:eastAsia="zh-CN"/>
              </w:rPr>
            </w:pPr>
          </w:p>
        </w:tc>
        <w:tc>
          <w:tcPr>
            <w:tcW w:w="7452" w:type="dxa"/>
          </w:tcPr>
          <w:p w14:paraId="276FB7EE" w14:textId="77777777" w:rsidR="00A902E1" w:rsidRDefault="00A902E1" w:rsidP="00A902E1">
            <w:pPr>
              <w:spacing w:after="160" w:line="259" w:lineRule="auto"/>
              <w:contextualSpacing/>
              <w:rPr>
                <w:rFonts w:eastAsia="等线"/>
                <w:szCs w:val="20"/>
                <w:lang w:val="en-US" w:eastAsia="zh-CN"/>
              </w:rPr>
            </w:pPr>
          </w:p>
        </w:tc>
      </w:tr>
      <w:tr w:rsidR="00A902E1" w14:paraId="6ED2813A" w14:textId="77777777">
        <w:tc>
          <w:tcPr>
            <w:tcW w:w="1608" w:type="dxa"/>
          </w:tcPr>
          <w:p w14:paraId="24C3D0F4" w14:textId="77777777" w:rsidR="00A902E1" w:rsidRDefault="00A902E1" w:rsidP="00A902E1">
            <w:pPr>
              <w:rPr>
                <w:rFonts w:eastAsia="等线"/>
                <w:szCs w:val="20"/>
                <w:lang w:val="en-US" w:eastAsia="zh-CN"/>
              </w:rPr>
            </w:pPr>
          </w:p>
        </w:tc>
        <w:tc>
          <w:tcPr>
            <w:tcW w:w="7452" w:type="dxa"/>
          </w:tcPr>
          <w:p w14:paraId="0733F1DE" w14:textId="77777777" w:rsidR="00A902E1" w:rsidRDefault="00A902E1" w:rsidP="00A902E1">
            <w:pPr>
              <w:rPr>
                <w:rFonts w:eastAsia="等线"/>
                <w:szCs w:val="20"/>
                <w:lang w:val="en-US" w:eastAsia="zh-CN"/>
              </w:rPr>
            </w:pPr>
          </w:p>
        </w:tc>
      </w:tr>
      <w:tr w:rsidR="00A902E1" w14:paraId="06304A6D" w14:textId="77777777">
        <w:tc>
          <w:tcPr>
            <w:tcW w:w="1608" w:type="dxa"/>
          </w:tcPr>
          <w:p w14:paraId="1CB47506" w14:textId="77777777" w:rsidR="00A902E1" w:rsidRDefault="00A902E1" w:rsidP="00A902E1">
            <w:pPr>
              <w:rPr>
                <w:rFonts w:eastAsia="等线"/>
                <w:szCs w:val="20"/>
                <w:lang w:val="en-US" w:eastAsia="zh-CN"/>
              </w:rPr>
            </w:pPr>
          </w:p>
        </w:tc>
        <w:tc>
          <w:tcPr>
            <w:tcW w:w="7452" w:type="dxa"/>
          </w:tcPr>
          <w:p w14:paraId="51FA30D5" w14:textId="77777777" w:rsidR="00A902E1" w:rsidRDefault="00A902E1" w:rsidP="00A902E1">
            <w:pPr>
              <w:rPr>
                <w:rFonts w:eastAsiaTheme="minorEastAsia"/>
                <w:szCs w:val="20"/>
                <w:lang w:val="en-US" w:eastAsia="zh-CN"/>
              </w:rPr>
            </w:pPr>
          </w:p>
        </w:tc>
      </w:tr>
      <w:tr w:rsidR="00A902E1" w14:paraId="4136AF14" w14:textId="77777777">
        <w:tc>
          <w:tcPr>
            <w:tcW w:w="1608" w:type="dxa"/>
          </w:tcPr>
          <w:p w14:paraId="05A3F26C" w14:textId="77777777" w:rsidR="00A902E1" w:rsidRDefault="00A902E1" w:rsidP="00A902E1">
            <w:pPr>
              <w:rPr>
                <w:rFonts w:eastAsia="等线"/>
                <w:szCs w:val="20"/>
                <w:lang w:eastAsia="zh-CN"/>
              </w:rPr>
            </w:pPr>
          </w:p>
        </w:tc>
        <w:tc>
          <w:tcPr>
            <w:tcW w:w="7452" w:type="dxa"/>
          </w:tcPr>
          <w:p w14:paraId="7D97BCE6" w14:textId="77777777" w:rsidR="00A902E1" w:rsidRDefault="00A902E1" w:rsidP="00A902E1">
            <w:pPr>
              <w:rPr>
                <w:rFonts w:eastAsia="等线"/>
                <w:szCs w:val="20"/>
                <w:lang w:eastAsia="zh-CN"/>
              </w:rPr>
            </w:pPr>
          </w:p>
        </w:tc>
      </w:tr>
      <w:tr w:rsidR="00A902E1" w14:paraId="36149051" w14:textId="77777777">
        <w:tc>
          <w:tcPr>
            <w:tcW w:w="1608" w:type="dxa"/>
          </w:tcPr>
          <w:p w14:paraId="69E75EEA" w14:textId="77777777" w:rsidR="00A902E1" w:rsidRDefault="00A902E1" w:rsidP="00A902E1">
            <w:pPr>
              <w:rPr>
                <w:rFonts w:eastAsia="等线"/>
                <w:szCs w:val="20"/>
                <w:lang w:val="en-US" w:eastAsia="zh-CN"/>
              </w:rPr>
            </w:pPr>
          </w:p>
        </w:tc>
        <w:tc>
          <w:tcPr>
            <w:tcW w:w="7452" w:type="dxa"/>
          </w:tcPr>
          <w:p w14:paraId="6C31303D" w14:textId="77777777" w:rsidR="00A902E1" w:rsidRDefault="00A902E1" w:rsidP="00A902E1">
            <w:pPr>
              <w:rPr>
                <w:rFonts w:eastAsia="等线"/>
                <w:szCs w:val="20"/>
                <w:lang w:val="en-US" w:eastAsia="zh-CN"/>
              </w:rPr>
            </w:pPr>
          </w:p>
        </w:tc>
      </w:tr>
      <w:tr w:rsidR="00A902E1" w14:paraId="5951485B" w14:textId="77777777">
        <w:tc>
          <w:tcPr>
            <w:tcW w:w="1608" w:type="dxa"/>
          </w:tcPr>
          <w:p w14:paraId="4DF14C84" w14:textId="77777777" w:rsidR="00A902E1" w:rsidRDefault="00A902E1" w:rsidP="00A902E1">
            <w:pPr>
              <w:rPr>
                <w:rFonts w:eastAsia="等线"/>
                <w:szCs w:val="20"/>
                <w:lang w:val="en-US" w:eastAsia="zh-CN"/>
              </w:rPr>
            </w:pPr>
          </w:p>
        </w:tc>
        <w:tc>
          <w:tcPr>
            <w:tcW w:w="7452" w:type="dxa"/>
          </w:tcPr>
          <w:p w14:paraId="3D113CAB" w14:textId="77777777" w:rsidR="00A902E1" w:rsidRDefault="00A902E1" w:rsidP="00A902E1">
            <w:pPr>
              <w:rPr>
                <w:rFonts w:eastAsia="等线"/>
                <w:szCs w:val="20"/>
                <w:lang w:val="en-US" w:eastAsia="zh-CN"/>
              </w:rPr>
            </w:pPr>
          </w:p>
        </w:tc>
      </w:tr>
    </w:tbl>
    <w:p w14:paraId="1E51BBE7" w14:textId="77777777" w:rsidR="000C36CA" w:rsidRDefault="000C36CA">
      <w:pPr>
        <w:rPr>
          <w:rFonts w:eastAsiaTheme="minorEastAsia"/>
          <w:lang w:eastAsia="zh-CN"/>
        </w:rPr>
      </w:pPr>
    </w:p>
    <w:p w14:paraId="40A25586" w14:textId="77777777" w:rsidR="000C36CA" w:rsidRDefault="00BE5253">
      <w:pPr>
        <w:pStyle w:val="30"/>
        <w:rPr>
          <w:sz w:val="22"/>
          <w:szCs w:val="22"/>
        </w:rPr>
      </w:pPr>
      <w:r w:rsidRPr="005F129D">
        <w:rPr>
          <w:sz w:val="22"/>
          <w:szCs w:val="22"/>
          <w:highlight w:val="cyan"/>
        </w:rPr>
        <w:t>[</w:t>
      </w:r>
      <w:r w:rsidR="005F129D" w:rsidRPr="005F129D">
        <w:rPr>
          <w:sz w:val="22"/>
          <w:szCs w:val="22"/>
          <w:highlight w:val="cyan"/>
        </w:rPr>
        <w:t>LOW</w:t>
      </w:r>
      <w:r w:rsidRPr="005F129D">
        <w:rPr>
          <w:sz w:val="22"/>
          <w:szCs w:val="22"/>
          <w:highlight w:val="cyan"/>
        </w:rPr>
        <w:t>]</w:t>
      </w:r>
      <w:r>
        <w:rPr>
          <w:sz w:val="22"/>
          <w:szCs w:val="22"/>
        </w:rPr>
        <w:t xml:space="preserve"> Resource pool Identification information </w:t>
      </w:r>
    </w:p>
    <w:p w14:paraId="2EB7CFE5" w14:textId="77777777" w:rsidR="000C36CA" w:rsidRDefault="00BE5253">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47E31D02" w14:textId="77777777">
        <w:trPr>
          <w:trHeight w:val="450"/>
        </w:trPr>
        <w:tc>
          <w:tcPr>
            <w:tcW w:w="1408" w:type="dxa"/>
            <w:shd w:val="clear" w:color="auto" w:fill="auto"/>
          </w:tcPr>
          <w:p w14:paraId="5CAF5257" w14:textId="77777777" w:rsidR="000C36CA" w:rsidRDefault="00604780">
            <w:pPr>
              <w:rPr>
                <w:rFonts w:ascii="Arial" w:eastAsia="宋体" w:hAnsi="Arial" w:cs="Arial"/>
                <w:b/>
                <w:bCs/>
                <w:color w:val="0000FF"/>
                <w:sz w:val="16"/>
                <w:szCs w:val="16"/>
                <w:u w:val="single"/>
                <w:lang w:val="en-US" w:eastAsia="zh-CN"/>
              </w:rPr>
            </w:pPr>
            <w:hyperlink r:id="rId91" w:history="1">
              <w:r w:rsidR="00BE5253">
                <w:rPr>
                  <w:rFonts w:ascii="Arial" w:eastAsia="宋体" w:hAnsi="Arial" w:cs="Arial"/>
                  <w:b/>
                  <w:bCs/>
                  <w:color w:val="0000FF"/>
                  <w:sz w:val="16"/>
                  <w:szCs w:val="16"/>
                  <w:u w:val="single"/>
                  <w:lang w:val="en-US" w:eastAsia="zh-CN"/>
                </w:rPr>
                <w:t>R1-2309220</w:t>
              </w:r>
            </w:hyperlink>
          </w:p>
          <w:p w14:paraId="4CF6BEC1"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3100C236"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05277221"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Maintenance on SL positioning measurements and reporting</w:t>
            </w:r>
          </w:p>
          <w:p w14:paraId="55520DAA" w14:textId="77777777" w:rsidR="000C36CA" w:rsidRDefault="00BE5253">
            <w:pPr>
              <w:rPr>
                <w:rFonts w:ascii="Arial" w:eastAsia="宋体" w:hAnsi="Arial" w:cs="Arial"/>
                <w:sz w:val="16"/>
                <w:szCs w:val="16"/>
                <w:lang w:val="en-US" w:eastAsia="zh-CN"/>
              </w:rPr>
            </w:pPr>
            <w:r>
              <w:rPr>
                <w:rFonts w:eastAsia="等线"/>
                <w:color w:val="000000" w:themeColor="text1"/>
              </w:rPr>
              <w:t>Support to include SL PRS resource pool ID in SL positioning measurement report.</w:t>
            </w:r>
          </w:p>
        </w:tc>
      </w:tr>
      <w:tr w:rsidR="000C36CA" w14:paraId="7FD79EFE" w14:textId="77777777">
        <w:trPr>
          <w:trHeight w:val="450"/>
        </w:trPr>
        <w:tc>
          <w:tcPr>
            <w:tcW w:w="1408" w:type="dxa"/>
            <w:shd w:val="clear" w:color="auto" w:fill="auto"/>
          </w:tcPr>
          <w:p w14:paraId="6EDC9EEE" w14:textId="77777777" w:rsidR="000C36CA" w:rsidRDefault="000C36CA"/>
        </w:tc>
        <w:tc>
          <w:tcPr>
            <w:tcW w:w="7659" w:type="dxa"/>
            <w:shd w:val="clear" w:color="auto" w:fill="auto"/>
          </w:tcPr>
          <w:p w14:paraId="20C9FC0F" w14:textId="77777777" w:rsidR="000C36CA" w:rsidRDefault="000C36CA">
            <w:pPr>
              <w:rPr>
                <w:rFonts w:ascii="Arial" w:eastAsia="宋体" w:hAnsi="Arial" w:cs="Arial"/>
                <w:sz w:val="16"/>
                <w:szCs w:val="16"/>
                <w:lang w:val="en-US" w:eastAsia="zh-CN"/>
              </w:rPr>
            </w:pPr>
          </w:p>
        </w:tc>
      </w:tr>
    </w:tbl>
    <w:p w14:paraId="0DFB646C" w14:textId="77777777" w:rsidR="000C36CA" w:rsidRDefault="000C36CA">
      <w:pPr>
        <w:pStyle w:val="a2"/>
        <w:spacing w:line="260" w:lineRule="exact"/>
      </w:pPr>
    </w:p>
    <w:p w14:paraId="00483750" w14:textId="77777777" w:rsidR="000C36CA" w:rsidRDefault="00BE5253">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D7EB4C1" w14:textId="77777777" w:rsidR="000C36CA" w:rsidRPr="001F1A78" w:rsidRDefault="00BE5253">
      <w:pPr>
        <w:outlineLvl w:val="3"/>
        <w:rPr>
          <w:rFonts w:eastAsia="等线"/>
          <w:b/>
          <w:highlight w:val="cyan"/>
          <w:lang w:val="en-US"/>
        </w:rPr>
      </w:pPr>
      <w:r w:rsidRPr="001F1A78">
        <w:rPr>
          <w:rFonts w:eastAsia="等线"/>
          <w:b/>
          <w:highlight w:val="cyan"/>
          <w:lang w:val="en-US"/>
        </w:rPr>
        <w:lastRenderedPageBreak/>
        <w:t>[ROUND1][</w:t>
      </w:r>
      <w:r w:rsidR="001F1A78" w:rsidRPr="001F1A78">
        <w:rPr>
          <w:rFonts w:eastAsia="等线"/>
          <w:b/>
          <w:highlight w:val="cyan"/>
          <w:lang w:val="en-US" w:eastAsia="zh-CN"/>
        </w:rPr>
        <w:t>LOW</w:t>
      </w:r>
      <w:r w:rsidRPr="001F1A78">
        <w:rPr>
          <w:rFonts w:eastAsia="等线"/>
          <w:b/>
          <w:highlight w:val="cyan"/>
          <w:lang w:val="en-US"/>
        </w:rPr>
        <w:t>] FL proposal 4.2.2</w:t>
      </w:r>
      <w:r w:rsidRPr="001F1A78">
        <w:rPr>
          <w:b/>
          <w:highlight w:val="cyan"/>
        </w:rPr>
        <w:t>-v1</w:t>
      </w:r>
      <w:r w:rsidRPr="001F1A78">
        <w:rPr>
          <w:rFonts w:eastAsia="等线"/>
          <w:b/>
          <w:highlight w:val="cyan"/>
          <w:lang w:val="en-US"/>
        </w:rPr>
        <w:t>:</w:t>
      </w:r>
    </w:p>
    <w:p w14:paraId="30E92EE6" w14:textId="77777777" w:rsidR="000C36CA" w:rsidRDefault="00BE5253">
      <w:pPr>
        <w:rPr>
          <w:rFonts w:eastAsia="等线"/>
          <w:b/>
          <w:szCs w:val="20"/>
          <w:lang w:val="en-US" w:eastAsia="zh-CN"/>
        </w:rPr>
      </w:pPr>
      <w:r>
        <w:rPr>
          <w:rFonts w:eastAsia="等线"/>
          <w:b/>
          <w:szCs w:val="20"/>
          <w:lang w:val="en-US" w:eastAsia="zh-CN"/>
        </w:rPr>
        <w:t xml:space="preserve">For report of SL PRS resource ID in sidelink positioning measurement report, support also to include resource pool ID in SL positioning measurement report. </w:t>
      </w:r>
    </w:p>
    <w:p w14:paraId="7CB90D3C"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623DB546" w14:textId="77777777" w:rsidR="000C36CA" w:rsidRDefault="00BE5253">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0C36CA" w14:paraId="017E9A17" w14:textId="77777777">
        <w:tc>
          <w:tcPr>
            <w:tcW w:w="1608" w:type="dxa"/>
          </w:tcPr>
          <w:p w14:paraId="74602FA5" w14:textId="77777777" w:rsidR="000C36CA" w:rsidRDefault="00BE5253">
            <w:pPr>
              <w:rPr>
                <w:rFonts w:eastAsia="等线"/>
                <w:szCs w:val="20"/>
                <w:lang w:val="en-US" w:eastAsia="zh-CN"/>
              </w:rPr>
            </w:pPr>
            <w:r>
              <w:rPr>
                <w:rFonts w:eastAsia="等线"/>
                <w:szCs w:val="20"/>
                <w:lang w:val="en-US" w:eastAsia="zh-CN"/>
              </w:rPr>
              <w:t>Company</w:t>
            </w:r>
          </w:p>
        </w:tc>
        <w:tc>
          <w:tcPr>
            <w:tcW w:w="7452" w:type="dxa"/>
          </w:tcPr>
          <w:p w14:paraId="2910B864" w14:textId="77777777" w:rsidR="000C36CA" w:rsidRDefault="00BE5253">
            <w:pPr>
              <w:jc w:val="center"/>
              <w:rPr>
                <w:rFonts w:eastAsia="等线"/>
                <w:szCs w:val="20"/>
                <w:lang w:val="en-US" w:eastAsia="zh-CN"/>
              </w:rPr>
            </w:pPr>
            <w:r>
              <w:rPr>
                <w:rFonts w:eastAsia="等线"/>
                <w:szCs w:val="20"/>
                <w:lang w:val="en-US" w:eastAsia="zh-CN"/>
              </w:rPr>
              <w:t>Views</w:t>
            </w:r>
          </w:p>
        </w:tc>
      </w:tr>
      <w:tr w:rsidR="000C36CA" w14:paraId="73454FB6" w14:textId="77777777">
        <w:tc>
          <w:tcPr>
            <w:tcW w:w="1608" w:type="dxa"/>
          </w:tcPr>
          <w:p w14:paraId="70EA1BF3" w14:textId="77777777" w:rsidR="000C36CA" w:rsidRDefault="00BE5253">
            <w:pPr>
              <w:rPr>
                <w:rFonts w:eastAsia="等线"/>
                <w:szCs w:val="20"/>
                <w:lang w:val="en-US" w:eastAsia="zh-CN"/>
              </w:rPr>
            </w:pPr>
            <w:r>
              <w:rPr>
                <w:rFonts w:eastAsia="等线"/>
                <w:szCs w:val="20"/>
                <w:lang w:val="en-US" w:eastAsia="zh-CN"/>
              </w:rPr>
              <w:t>CATT</w:t>
            </w:r>
          </w:p>
        </w:tc>
        <w:tc>
          <w:tcPr>
            <w:tcW w:w="7452" w:type="dxa"/>
          </w:tcPr>
          <w:p w14:paraId="603F30F0" w14:textId="77777777" w:rsidR="000C36CA" w:rsidRDefault="00BE5253">
            <w:pPr>
              <w:rPr>
                <w:rFonts w:eastAsiaTheme="minorEastAsia"/>
                <w:szCs w:val="20"/>
                <w:lang w:val="en-US" w:eastAsia="zh-CN"/>
              </w:rPr>
            </w:pPr>
            <w:r>
              <w:rPr>
                <w:rFonts w:eastAsiaTheme="minorEastAsia"/>
                <w:szCs w:val="20"/>
                <w:lang w:val="en-US" w:eastAsia="zh-CN"/>
              </w:rPr>
              <w:t xml:space="preserve">If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useful. However, if </w:t>
            </w:r>
            <w:r>
              <w:rPr>
                <w:rFonts w:eastAsia="等线"/>
                <w:szCs w:val="20"/>
                <w:lang w:val="en-US" w:eastAsia="zh-CN"/>
              </w:rPr>
              <w:t>SL PRS resource ID</w:t>
            </w:r>
            <w:r>
              <w:rPr>
                <w:rFonts w:eastAsiaTheme="minorEastAsia"/>
                <w:szCs w:val="20"/>
                <w:lang w:val="en-US" w:eastAsia="zh-CN"/>
              </w:rPr>
              <w:t xml:space="preserve"> is numbered </w:t>
            </w:r>
            <w:r>
              <w:rPr>
                <w:rFonts w:eastAsiaTheme="minorEastAsia" w:hint="eastAsia"/>
                <w:szCs w:val="20"/>
                <w:lang w:val="en-US" w:eastAsia="zh-CN"/>
              </w:rPr>
              <w:t>cross</w:t>
            </w:r>
            <w:r>
              <w:rPr>
                <w:rFonts w:eastAsiaTheme="minorEastAsia"/>
                <w:szCs w:val="20"/>
                <w:lang w:val="en-US" w:eastAsia="zh-CN"/>
              </w:rPr>
              <w:t xml:space="preserve"> the resource pool,</w:t>
            </w:r>
            <w:r>
              <w:rPr>
                <w:rFonts w:eastAsiaTheme="minorEastAsia" w:hint="eastAsia"/>
                <w:szCs w:val="20"/>
                <w:lang w:val="en-US" w:eastAsia="zh-CN"/>
              </w:rPr>
              <w:t xml:space="preserve"> the reporting of </w:t>
            </w:r>
            <w:r>
              <w:rPr>
                <w:rFonts w:eastAsiaTheme="minorEastAsia"/>
                <w:szCs w:val="20"/>
                <w:lang w:val="en-US" w:eastAsia="zh-CN"/>
              </w:rPr>
              <w:t>resource pool ID</w:t>
            </w:r>
            <w:r>
              <w:rPr>
                <w:rFonts w:eastAsiaTheme="minorEastAsia" w:hint="eastAsia"/>
                <w:szCs w:val="20"/>
                <w:lang w:val="en-US" w:eastAsia="zh-CN"/>
              </w:rPr>
              <w:t xml:space="preserve"> should be not needed. Therefore, we prefer RAN1 to firstly decide whether the </w:t>
            </w:r>
            <w:r>
              <w:rPr>
                <w:rFonts w:eastAsia="等线"/>
                <w:szCs w:val="20"/>
                <w:lang w:val="en-US" w:eastAsia="zh-CN"/>
              </w:rPr>
              <w:t>SL PRS resource ID</w:t>
            </w:r>
            <w:r>
              <w:rPr>
                <w:rFonts w:eastAsiaTheme="minorEastAsia"/>
                <w:szCs w:val="20"/>
                <w:lang w:val="en-US" w:eastAsia="zh-CN"/>
              </w:rPr>
              <w:t xml:space="preserve"> is numbered within the resource pool</w:t>
            </w:r>
            <w:r>
              <w:rPr>
                <w:rFonts w:eastAsiaTheme="minorEastAsia" w:hint="eastAsia"/>
                <w:szCs w:val="20"/>
                <w:lang w:val="en-US" w:eastAsia="zh-CN"/>
              </w:rPr>
              <w:t xml:space="preserve"> or cross the resource pool.</w:t>
            </w:r>
          </w:p>
        </w:tc>
      </w:tr>
      <w:tr w:rsidR="000C36CA" w14:paraId="5519EE84" w14:textId="77777777">
        <w:tc>
          <w:tcPr>
            <w:tcW w:w="1608" w:type="dxa"/>
          </w:tcPr>
          <w:p w14:paraId="450FE1DE" w14:textId="77777777" w:rsidR="000C36CA" w:rsidRDefault="00BE5253">
            <w:pPr>
              <w:rPr>
                <w:rFonts w:eastAsia="等线"/>
                <w:szCs w:val="20"/>
                <w:lang w:val="en-US" w:eastAsia="zh-CN"/>
              </w:rPr>
            </w:pPr>
            <w:r>
              <w:rPr>
                <w:rFonts w:eastAsia="等线" w:hint="eastAsia"/>
                <w:szCs w:val="20"/>
                <w:lang w:val="en-US" w:eastAsia="zh-CN"/>
              </w:rPr>
              <w:t>ZTE</w:t>
            </w:r>
          </w:p>
        </w:tc>
        <w:tc>
          <w:tcPr>
            <w:tcW w:w="7452" w:type="dxa"/>
          </w:tcPr>
          <w:p w14:paraId="0D58D918" w14:textId="77777777" w:rsidR="000C36CA" w:rsidRDefault="00BE5253">
            <w:pPr>
              <w:rPr>
                <w:rFonts w:eastAsiaTheme="minorEastAsia"/>
                <w:szCs w:val="20"/>
                <w:lang w:val="en-US" w:eastAsia="zh-CN"/>
              </w:rPr>
            </w:pPr>
            <w:r>
              <w:rPr>
                <w:rFonts w:eastAsiaTheme="minorEastAsia" w:hint="eastAsia"/>
                <w:szCs w:val="20"/>
                <w:lang w:val="en-US" w:eastAsia="zh-CN"/>
              </w:rPr>
              <w:t>Support.</w:t>
            </w:r>
          </w:p>
          <w:p w14:paraId="248D2039" w14:textId="77777777" w:rsidR="000C36CA" w:rsidRDefault="00BE5253">
            <w:pPr>
              <w:rPr>
                <w:rFonts w:eastAsiaTheme="minorEastAsia"/>
                <w:szCs w:val="20"/>
                <w:lang w:val="en-US" w:eastAsia="zh-CN"/>
              </w:rPr>
            </w:pPr>
            <w:r>
              <w:rPr>
                <w:rFonts w:eastAsiaTheme="minorEastAsia" w:hint="eastAsia"/>
                <w:szCs w:val="20"/>
                <w:lang w:val="en-US" w:eastAsia="zh-CN"/>
              </w:rPr>
              <w:t>Regarding CATT</w:t>
            </w:r>
            <w:r>
              <w:rPr>
                <w:rFonts w:eastAsiaTheme="minorEastAsia"/>
                <w:szCs w:val="20"/>
                <w:lang w:val="en-US" w:eastAsia="zh-CN"/>
              </w:rPr>
              <w:t>’</w:t>
            </w:r>
            <w:r>
              <w:rPr>
                <w:rFonts w:eastAsiaTheme="minorEastAsia" w:hint="eastAsia"/>
                <w:szCs w:val="20"/>
                <w:lang w:val="en-US" w:eastAsia="zh-CN"/>
              </w:rPr>
              <w:t>s comment, our understanding is SL PRS resource ID is numbered within a resource pool.</w:t>
            </w:r>
          </w:p>
        </w:tc>
      </w:tr>
      <w:tr w:rsidR="007D3815" w14:paraId="3F80241F" w14:textId="77777777">
        <w:tc>
          <w:tcPr>
            <w:tcW w:w="1608" w:type="dxa"/>
          </w:tcPr>
          <w:p w14:paraId="5EE0268D" w14:textId="77777777" w:rsidR="007D3815" w:rsidRDefault="007D3815" w:rsidP="007D3815">
            <w:pPr>
              <w:rPr>
                <w:rFonts w:eastAsia="等线"/>
                <w:szCs w:val="20"/>
                <w:lang w:val="en-US" w:eastAsia="zh-CN"/>
              </w:rPr>
            </w:pPr>
            <w:r>
              <w:rPr>
                <w:rFonts w:eastAsia="等线"/>
                <w:szCs w:val="20"/>
                <w:lang w:val="en-US" w:eastAsia="zh-CN"/>
              </w:rPr>
              <w:t>Huawei, HiSilicon</w:t>
            </w:r>
          </w:p>
        </w:tc>
        <w:tc>
          <w:tcPr>
            <w:tcW w:w="7452" w:type="dxa"/>
          </w:tcPr>
          <w:p w14:paraId="5833DEF1" w14:textId="77777777" w:rsidR="007D3815" w:rsidRDefault="007D3815" w:rsidP="007D3815">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do not see strong need to report RP ID. The reason is that with time stamp reporting, it should be clear when the SL-PRS is received.</w:t>
            </w:r>
          </w:p>
          <w:p w14:paraId="58FC96B8" w14:textId="77777777" w:rsidR="007D3815" w:rsidRDefault="007D3815" w:rsidP="007D3815">
            <w:pPr>
              <w:rPr>
                <w:rFonts w:eastAsiaTheme="minorEastAsia"/>
                <w:szCs w:val="20"/>
                <w:lang w:val="en-US" w:eastAsia="zh-CN"/>
              </w:rPr>
            </w:pPr>
          </w:p>
          <w:p w14:paraId="6D2F0282" w14:textId="77777777" w:rsidR="007D3815" w:rsidRDefault="007D3815" w:rsidP="007D3815">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P ID does not add additional information for the resource ID and time stamp, unless RAN1 explicitly agreed the functionality of processing multiple RPs on the same symbol.</w:t>
            </w:r>
          </w:p>
        </w:tc>
      </w:tr>
      <w:tr w:rsidR="004472CF" w14:paraId="7539D7E8" w14:textId="77777777">
        <w:tc>
          <w:tcPr>
            <w:tcW w:w="1608" w:type="dxa"/>
          </w:tcPr>
          <w:p w14:paraId="31F68C82" w14:textId="77777777" w:rsidR="004472CF" w:rsidRDefault="004472CF" w:rsidP="004472CF">
            <w:pPr>
              <w:rPr>
                <w:rFonts w:eastAsia="宋体"/>
                <w:szCs w:val="20"/>
                <w:lang w:val="en-US" w:eastAsia="zh-CN"/>
              </w:rPr>
            </w:pPr>
            <w:r>
              <w:rPr>
                <w:rFonts w:eastAsia="等线"/>
                <w:szCs w:val="20"/>
                <w:lang w:eastAsia="zh-CN"/>
              </w:rPr>
              <w:t>Ericsson</w:t>
            </w:r>
          </w:p>
        </w:tc>
        <w:tc>
          <w:tcPr>
            <w:tcW w:w="7452" w:type="dxa"/>
          </w:tcPr>
          <w:p w14:paraId="5A79297F" w14:textId="77777777" w:rsidR="004472CF" w:rsidRDefault="004472CF" w:rsidP="004472CF">
            <w:pPr>
              <w:rPr>
                <w:rFonts w:eastAsia="等线"/>
                <w:szCs w:val="20"/>
                <w:lang w:val="en-US" w:eastAsia="zh-CN"/>
              </w:rPr>
            </w:pPr>
            <w:r>
              <w:rPr>
                <w:rFonts w:eastAsiaTheme="minorEastAsia"/>
                <w:szCs w:val="20"/>
                <w:lang w:val="en-US" w:eastAsia="zh-CN"/>
              </w:rPr>
              <w:t>We don’t see the need for this discussion now.  Let’s wait for RAN1 to decide how SL PRS resource ID is numbered first as suggested by CATT.</w:t>
            </w:r>
          </w:p>
        </w:tc>
      </w:tr>
      <w:tr w:rsidR="004472CF" w14:paraId="652E3C4E" w14:textId="77777777">
        <w:tc>
          <w:tcPr>
            <w:tcW w:w="1608" w:type="dxa"/>
          </w:tcPr>
          <w:p w14:paraId="471CD944" w14:textId="77777777" w:rsidR="004472CF" w:rsidRDefault="00A00A76" w:rsidP="004472CF">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38C7D474" w14:textId="77777777" w:rsidR="00A00A76" w:rsidRDefault="00A00A76" w:rsidP="004472CF">
            <w:pPr>
              <w:rPr>
                <w:rFonts w:eastAsia="等线"/>
                <w:szCs w:val="20"/>
                <w:lang w:val="en-US" w:eastAsia="zh-CN"/>
              </w:rPr>
            </w:pPr>
            <w:r>
              <w:rPr>
                <w:rFonts w:eastAsia="等线"/>
                <w:szCs w:val="20"/>
                <w:lang w:val="en-US" w:eastAsia="zh-CN"/>
              </w:rPr>
              <w:t>We would like to confirm majority whether the resource pools will be overlapped in the time domain. if is, the resource pool ID may be needed.</w:t>
            </w:r>
          </w:p>
        </w:tc>
      </w:tr>
      <w:tr w:rsidR="00820942" w14:paraId="50563991" w14:textId="77777777">
        <w:tc>
          <w:tcPr>
            <w:tcW w:w="1608" w:type="dxa"/>
          </w:tcPr>
          <w:p w14:paraId="39CC7831" w14:textId="77777777" w:rsidR="00820942" w:rsidRDefault="00820942" w:rsidP="00820942">
            <w:pPr>
              <w:rPr>
                <w:rFonts w:eastAsia="等线"/>
                <w:szCs w:val="20"/>
                <w:lang w:val="en-US" w:eastAsia="zh-CN"/>
              </w:rPr>
            </w:pPr>
            <w:r>
              <w:rPr>
                <w:rFonts w:eastAsiaTheme="minorEastAsia"/>
                <w:szCs w:val="20"/>
                <w:lang w:val="en-US" w:eastAsia="zh-CN"/>
              </w:rPr>
              <w:t>Qualcomm</w:t>
            </w:r>
          </w:p>
        </w:tc>
        <w:tc>
          <w:tcPr>
            <w:tcW w:w="7452" w:type="dxa"/>
          </w:tcPr>
          <w:p w14:paraId="742BD34D" w14:textId="77777777" w:rsidR="00820942" w:rsidRDefault="00820942" w:rsidP="00820942">
            <w:pPr>
              <w:rPr>
                <w:rFonts w:eastAsia="等线"/>
                <w:szCs w:val="20"/>
                <w:lang w:val="en-US" w:eastAsia="zh-CN"/>
              </w:rPr>
            </w:pPr>
            <w:r>
              <w:rPr>
                <w:rFonts w:eastAsia="等线"/>
                <w:szCs w:val="20"/>
                <w:lang w:val="en-US" w:eastAsia="zh-CN"/>
              </w:rPr>
              <w:t xml:space="preserve">We do not think </w:t>
            </w:r>
            <w:proofErr w:type="spellStart"/>
            <w:proofErr w:type="gramStart"/>
            <w:r>
              <w:rPr>
                <w:rFonts w:eastAsia="等线"/>
                <w:szCs w:val="20"/>
                <w:lang w:val="en-US" w:eastAsia="zh-CN"/>
              </w:rPr>
              <w:t>the</w:t>
            </w:r>
            <w:proofErr w:type="spellEnd"/>
            <w:proofErr w:type="gramEnd"/>
            <w:r>
              <w:rPr>
                <w:rFonts w:eastAsia="等线"/>
                <w:szCs w:val="20"/>
                <w:lang w:val="en-US" w:eastAsia="zh-CN"/>
              </w:rPr>
              <w:t xml:space="preserve"> would uniquely identify an SL-PRS. Different UEs could have different IDs for the same resource pool. A more robust solution would be to report the SL-PRS configuration instead as well as some resource pool parameters such as center frequency and bandwidth.</w:t>
            </w:r>
          </w:p>
        </w:tc>
      </w:tr>
      <w:tr w:rsidR="00D44378" w14:paraId="4207DA14" w14:textId="77777777">
        <w:tc>
          <w:tcPr>
            <w:tcW w:w="1608" w:type="dxa"/>
          </w:tcPr>
          <w:p w14:paraId="16EB4E9D" w14:textId="77777777" w:rsidR="00D44378" w:rsidRDefault="00D44378" w:rsidP="00D44378">
            <w:pPr>
              <w:rPr>
                <w:rFonts w:eastAsia="MS Mincho"/>
                <w:szCs w:val="20"/>
                <w:lang w:val="en-US" w:eastAsia="ja-JP"/>
              </w:rPr>
            </w:pPr>
            <w:r>
              <w:rPr>
                <w:rFonts w:eastAsia="等线"/>
                <w:szCs w:val="20"/>
                <w:lang w:val="en-US" w:eastAsia="zh-CN"/>
              </w:rPr>
              <w:t>Nokia, NSB</w:t>
            </w:r>
          </w:p>
        </w:tc>
        <w:tc>
          <w:tcPr>
            <w:tcW w:w="7452" w:type="dxa"/>
          </w:tcPr>
          <w:p w14:paraId="5C3395D4" w14:textId="77777777" w:rsidR="00D44378" w:rsidRDefault="00D44378" w:rsidP="00D44378">
            <w:pPr>
              <w:rPr>
                <w:rFonts w:eastAsia="MS Mincho"/>
                <w:szCs w:val="20"/>
                <w:lang w:val="en-US" w:eastAsia="ja-JP"/>
              </w:rPr>
            </w:pPr>
            <w:r>
              <w:rPr>
                <w:rFonts w:eastAsiaTheme="minorEastAsia"/>
                <w:szCs w:val="20"/>
                <w:lang w:val="en-US" w:eastAsia="zh-CN"/>
              </w:rPr>
              <w:t>Support</w:t>
            </w:r>
          </w:p>
        </w:tc>
      </w:tr>
      <w:tr w:rsidR="0068658B" w14:paraId="160DB9D9" w14:textId="77777777">
        <w:tc>
          <w:tcPr>
            <w:tcW w:w="1608" w:type="dxa"/>
          </w:tcPr>
          <w:p w14:paraId="424618F7" w14:textId="77777777" w:rsidR="0068658B" w:rsidRDefault="0068658B" w:rsidP="0068658B">
            <w:pPr>
              <w:rPr>
                <w:rFonts w:eastAsia="等线"/>
                <w:szCs w:val="20"/>
                <w:lang w:val="en-US" w:eastAsia="zh-CN"/>
              </w:rPr>
            </w:pPr>
            <w:r>
              <w:rPr>
                <w:rFonts w:eastAsia="Malgun Gothic" w:hint="eastAsia"/>
                <w:szCs w:val="20"/>
                <w:lang w:val="en-US" w:eastAsia="ko-KR"/>
              </w:rPr>
              <w:t>LGE</w:t>
            </w:r>
          </w:p>
        </w:tc>
        <w:tc>
          <w:tcPr>
            <w:tcW w:w="7452" w:type="dxa"/>
          </w:tcPr>
          <w:p w14:paraId="1638A48F" w14:textId="77777777" w:rsidR="0068658B" w:rsidRDefault="0068658B" w:rsidP="0068658B">
            <w:pPr>
              <w:rPr>
                <w:rFonts w:eastAsia="等线"/>
                <w:szCs w:val="20"/>
                <w:lang w:val="en-US" w:eastAsia="zh-CN"/>
              </w:rPr>
            </w:pPr>
            <w:r>
              <w:rPr>
                <w:rFonts w:eastAsia="Malgun Gothic"/>
                <w:szCs w:val="20"/>
                <w:lang w:val="en-US" w:eastAsia="ko-KR"/>
              </w:rPr>
              <w:t xml:space="preserve">Not support. </w:t>
            </w:r>
            <w:r>
              <w:rPr>
                <w:rFonts w:eastAsia="Malgun Gothic" w:hint="eastAsia"/>
                <w:szCs w:val="20"/>
                <w:lang w:val="en-US" w:eastAsia="ko-KR"/>
              </w:rPr>
              <w:t xml:space="preserve">SL PRS resource IDs are </w:t>
            </w:r>
            <w:proofErr w:type="spellStart"/>
            <w:r>
              <w:rPr>
                <w:rFonts w:eastAsia="Malgun Gothic" w:hint="eastAsia"/>
                <w:szCs w:val="20"/>
                <w:lang w:val="en-US" w:eastAsia="ko-KR"/>
              </w:rPr>
              <w:t>configuered</w:t>
            </w:r>
            <w:proofErr w:type="spellEnd"/>
            <w:r>
              <w:rPr>
                <w:rFonts w:eastAsia="Malgun Gothic" w:hint="eastAsia"/>
                <w:szCs w:val="20"/>
                <w:lang w:val="en-US" w:eastAsia="ko-KR"/>
              </w:rPr>
              <w:t xml:space="preserve"> per resource pool. </w:t>
            </w:r>
            <w:r>
              <w:rPr>
                <w:rFonts w:eastAsia="Malgun Gothic"/>
                <w:szCs w:val="20"/>
                <w:lang w:val="en-US" w:eastAsia="ko-KR"/>
              </w:rPr>
              <w:t>If unique identification of SL PRS resource ID is necessary in the measurement report, the resource pool ID is necessary. However, we don’t see the benefit of reporting SL PRS resource ID because time stamp is fully sufficient from the measurement perspective. We share the view with Huawei on this point.</w:t>
            </w:r>
          </w:p>
        </w:tc>
      </w:tr>
      <w:tr w:rsidR="0068658B" w14:paraId="619C6AB1" w14:textId="77777777">
        <w:tc>
          <w:tcPr>
            <w:tcW w:w="1608" w:type="dxa"/>
          </w:tcPr>
          <w:p w14:paraId="279F80A4" w14:textId="77777777" w:rsidR="0068658B" w:rsidRDefault="0068658B" w:rsidP="0068658B">
            <w:pPr>
              <w:rPr>
                <w:rFonts w:eastAsia="Malgun Gothic"/>
                <w:szCs w:val="20"/>
                <w:lang w:val="en-US" w:eastAsia="ko-KR"/>
              </w:rPr>
            </w:pPr>
          </w:p>
        </w:tc>
        <w:tc>
          <w:tcPr>
            <w:tcW w:w="7452" w:type="dxa"/>
          </w:tcPr>
          <w:p w14:paraId="2D16E002" w14:textId="77777777" w:rsidR="0068658B" w:rsidRDefault="0068658B" w:rsidP="0068658B">
            <w:pPr>
              <w:spacing w:after="160" w:line="259" w:lineRule="auto"/>
              <w:contextualSpacing/>
              <w:rPr>
                <w:rFonts w:eastAsia="Malgun Gothic"/>
                <w:szCs w:val="20"/>
                <w:lang w:val="en-US" w:eastAsia="ko-KR"/>
              </w:rPr>
            </w:pPr>
          </w:p>
        </w:tc>
      </w:tr>
      <w:tr w:rsidR="0068658B" w14:paraId="71FB9900" w14:textId="77777777">
        <w:tc>
          <w:tcPr>
            <w:tcW w:w="1608" w:type="dxa"/>
          </w:tcPr>
          <w:p w14:paraId="48B5EA75" w14:textId="77777777" w:rsidR="0068658B" w:rsidRDefault="0068658B" w:rsidP="0068658B">
            <w:pPr>
              <w:rPr>
                <w:rFonts w:eastAsia="等线"/>
                <w:szCs w:val="20"/>
                <w:lang w:val="en-US" w:eastAsia="zh-CN"/>
              </w:rPr>
            </w:pPr>
          </w:p>
        </w:tc>
        <w:tc>
          <w:tcPr>
            <w:tcW w:w="7452" w:type="dxa"/>
          </w:tcPr>
          <w:p w14:paraId="05F06266" w14:textId="77777777" w:rsidR="0068658B" w:rsidRDefault="0068658B" w:rsidP="0068658B">
            <w:pPr>
              <w:spacing w:after="160" w:line="259" w:lineRule="auto"/>
              <w:contextualSpacing/>
              <w:rPr>
                <w:rFonts w:eastAsia="等线"/>
                <w:szCs w:val="20"/>
                <w:lang w:val="en-US" w:eastAsia="zh-CN"/>
              </w:rPr>
            </w:pPr>
          </w:p>
        </w:tc>
      </w:tr>
      <w:tr w:rsidR="0068658B" w14:paraId="7CA2A2D1" w14:textId="77777777">
        <w:tc>
          <w:tcPr>
            <w:tcW w:w="1608" w:type="dxa"/>
          </w:tcPr>
          <w:p w14:paraId="5C298CCF" w14:textId="77777777" w:rsidR="0068658B" w:rsidRDefault="0068658B" w:rsidP="0068658B">
            <w:pPr>
              <w:rPr>
                <w:rFonts w:eastAsia="等线"/>
                <w:szCs w:val="20"/>
                <w:lang w:val="en-US" w:eastAsia="zh-CN"/>
              </w:rPr>
            </w:pPr>
          </w:p>
        </w:tc>
        <w:tc>
          <w:tcPr>
            <w:tcW w:w="7452" w:type="dxa"/>
          </w:tcPr>
          <w:p w14:paraId="410BCC1F" w14:textId="77777777" w:rsidR="0068658B" w:rsidRDefault="0068658B" w:rsidP="0068658B">
            <w:pPr>
              <w:spacing w:after="160" w:line="259" w:lineRule="auto"/>
              <w:contextualSpacing/>
              <w:rPr>
                <w:rFonts w:eastAsia="等线"/>
                <w:szCs w:val="20"/>
                <w:lang w:val="en-US" w:eastAsia="zh-CN"/>
              </w:rPr>
            </w:pPr>
          </w:p>
        </w:tc>
      </w:tr>
      <w:tr w:rsidR="0068658B" w14:paraId="30ABB7DD" w14:textId="77777777">
        <w:tc>
          <w:tcPr>
            <w:tcW w:w="1608" w:type="dxa"/>
          </w:tcPr>
          <w:p w14:paraId="064D18CD" w14:textId="77777777" w:rsidR="0068658B" w:rsidRDefault="0068658B" w:rsidP="0068658B">
            <w:pPr>
              <w:rPr>
                <w:rFonts w:eastAsia="等线"/>
                <w:szCs w:val="20"/>
                <w:lang w:val="en-US" w:eastAsia="zh-CN"/>
              </w:rPr>
            </w:pPr>
          </w:p>
        </w:tc>
        <w:tc>
          <w:tcPr>
            <w:tcW w:w="7452" w:type="dxa"/>
          </w:tcPr>
          <w:p w14:paraId="56BD211A" w14:textId="77777777" w:rsidR="0068658B" w:rsidRDefault="0068658B" w:rsidP="0068658B">
            <w:pPr>
              <w:rPr>
                <w:rFonts w:eastAsia="等线"/>
                <w:szCs w:val="20"/>
                <w:lang w:val="en-US" w:eastAsia="zh-CN"/>
              </w:rPr>
            </w:pPr>
          </w:p>
        </w:tc>
      </w:tr>
      <w:tr w:rsidR="0068658B" w14:paraId="4E357510" w14:textId="77777777">
        <w:tc>
          <w:tcPr>
            <w:tcW w:w="1608" w:type="dxa"/>
          </w:tcPr>
          <w:p w14:paraId="46B975D2" w14:textId="77777777" w:rsidR="0068658B" w:rsidRDefault="0068658B" w:rsidP="0068658B">
            <w:pPr>
              <w:rPr>
                <w:rFonts w:eastAsia="等线"/>
                <w:szCs w:val="20"/>
                <w:lang w:val="en-US" w:eastAsia="zh-CN"/>
              </w:rPr>
            </w:pPr>
          </w:p>
        </w:tc>
        <w:tc>
          <w:tcPr>
            <w:tcW w:w="7452" w:type="dxa"/>
          </w:tcPr>
          <w:p w14:paraId="53E9DFA4" w14:textId="77777777" w:rsidR="0068658B" w:rsidRDefault="0068658B" w:rsidP="0068658B">
            <w:pPr>
              <w:rPr>
                <w:rFonts w:eastAsiaTheme="minorEastAsia"/>
                <w:szCs w:val="20"/>
                <w:lang w:val="en-US" w:eastAsia="zh-CN"/>
              </w:rPr>
            </w:pPr>
          </w:p>
        </w:tc>
      </w:tr>
      <w:tr w:rsidR="0068658B" w14:paraId="15B87257" w14:textId="77777777">
        <w:tc>
          <w:tcPr>
            <w:tcW w:w="1608" w:type="dxa"/>
          </w:tcPr>
          <w:p w14:paraId="73D8C286" w14:textId="77777777" w:rsidR="0068658B" w:rsidRDefault="0068658B" w:rsidP="0068658B">
            <w:pPr>
              <w:rPr>
                <w:rFonts w:eastAsia="等线"/>
                <w:szCs w:val="20"/>
                <w:lang w:eastAsia="zh-CN"/>
              </w:rPr>
            </w:pPr>
          </w:p>
        </w:tc>
        <w:tc>
          <w:tcPr>
            <w:tcW w:w="7452" w:type="dxa"/>
          </w:tcPr>
          <w:p w14:paraId="5DAB751B" w14:textId="77777777" w:rsidR="0068658B" w:rsidRDefault="0068658B" w:rsidP="0068658B">
            <w:pPr>
              <w:rPr>
                <w:rFonts w:eastAsia="等线"/>
                <w:szCs w:val="20"/>
                <w:lang w:eastAsia="zh-CN"/>
              </w:rPr>
            </w:pPr>
          </w:p>
        </w:tc>
      </w:tr>
      <w:tr w:rsidR="0068658B" w14:paraId="384BCC7A" w14:textId="77777777">
        <w:tc>
          <w:tcPr>
            <w:tcW w:w="1608" w:type="dxa"/>
          </w:tcPr>
          <w:p w14:paraId="60072BCD" w14:textId="77777777" w:rsidR="0068658B" w:rsidRDefault="0068658B" w:rsidP="0068658B">
            <w:pPr>
              <w:rPr>
                <w:rFonts w:eastAsia="等线"/>
                <w:szCs w:val="20"/>
                <w:lang w:val="en-US" w:eastAsia="zh-CN"/>
              </w:rPr>
            </w:pPr>
          </w:p>
        </w:tc>
        <w:tc>
          <w:tcPr>
            <w:tcW w:w="7452" w:type="dxa"/>
          </w:tcPr>
          <w:p w14:paraId="0E283A28" w14:textId="77777777" w:rsidR="0068658B" w:rsidRDefault="0068658B" w:rsidP="0068658B">
            <w:pPr>
              <w:rPr>
                <w:rFonts w:eastAsia="等线"/>
                <w:szCs w:val="20"/>
                <w:lang w:val="en-US" w:eastAsia="zh-CN"/>
              </w:rPr>
            </w:pPr>
          </w:p>
        </w:tc>
      </w:tr>
      <w:tr w:rsidR="0068658B" w14:paraId="3B1F068D" w14:textId="77777777">
        <w:tc>
          <w:tcPr>
            <w:tcW w:w="1608" w:type="dxa"/>
          </w:tcPr>
          <w:p w14:paraId="4EF023C9" w14:textId="77777777" w:rsidR="0068658B" w:rsidRDefault="0068658B" w:rsidP="0068658B">
            <w:pPr>
              <w:rPr>
                <w:rFonts w:eastAsia="等线"/>
                <w:szCs w:val="20"/>
                <w:lang w:val="en-US" w:eastAsia="zh-CN"/>
              </w:rPr>
            </w:pPr>
          </w:p>
        </w:tc>
        <w:tc>
          <w:tcPr>
            <w:tcW w:w="7452" w:type="dxa"/>
          </w:tcPr>
          <w:p w14:paraId="6D99AA16" w14:textId="77777777" w:rsidR="0068658B" w:rsidRDefault="0068658B" w:rsidP="0068658B">
            <w:pPr>
              <w:rPr>
                <w:rFonts w:eastAsia="等线"/>
                <w:szCs w:val="20"/>
                <w:lang w:val="en-US" w:eastAsia="zh-CN"/>
              </w:rPr>
            </w:pPr>
          </w:p>
        </w:tc>
      </w:tr>
    </w:tbl>
    <w:p w14:paraId="304B331A" w14:textId="77777777" w:rsidR="000C36CA" w:rsidRDefault="000C36CA">
      <w:pPr>
        <w:rPr>
          <w:rFonts w:eastAsiaTheme="minorEastAsia"/>
          <w:lang w:eastAsia="zh-CN"/>
        </w:rPr>
      </w:pPr>
    </w:p>
    <w:p w14:paraId="4FF44B27" w14:textId="77777777" w:rsidR="000C36CA" w:rsidRDefault="000C36CA">
      <w:pPr>
        <w:rPr>
          <w:rFonts w:eastAsiaTheme="minorEastAsia"/>
          <w:lang w:eastAsia="zh-CN"/>
        </w:rPr>
      </w:pPr>
    </w:p>
    <w:p w14:paraId="69F407C8" w14:textId="77777777" w:rsidR="000C36CA" w:rsidRDefault="000C36CA">
      <w:pPr>
        <w:rPr>
          <w:rFonts w:eastAsiaTheme="minorEastAsia"/>
          <w:lang w:eastAsia="zh-CN"/>
        </w:rPr>
      </w:pPr>
    </w:p>
    <w:p w14:paraId="51DB8415" w14:textId="77777777" w:rsidR="000C36CA" w:rsidRDefault="000C36CA">
      <w:pPr>
        <w:rPr>
          <w:rFonts w:eastAsiaTheme="minorEastAsia"/>
          <w:lang w:eastAsia="zh-CN"/>
        </w:rPr>
      </w:pPr>
    </w:p>
    <w:p w14:paraId="6D670034" w14:textId="77777777" w:rsidR="000C36CA" w:rsidRDefault="00BE5253">
      <w:pPr>
        <w:pStyle w:val="30"/>
        <w:rPr>
          <w:sz w:val="20"/>
          <w:szCs w:val="20"/>
        </w:rPr>
      </w:pPr>
      <w:r w:rsidRPr="0018430D">
        <w:rPr>
          <w:sz w:val="20"/>
          <w:szCs w:val="20"/>
          <w:highlight w:val="cyan"/>
        </w:rPr>
        <w:t>[</w:t>
      </w:r>
      <w:r w:rsidR="0018430D" w:rsidRPr="0018430D">
        <w:rPr>
          <w:rFonts w:hint="eastAsia"/>
          <w:sz w:val="20"/>
          <w:szCs w:val="20"/>
          <w:highlight w:val="cyan"/>
        </w:rPr>
        <w:t>LOW</w:t>
      </w:r>
      <w:r w:rsidRPr="0018430D">
        <w:rPr>
          <w:sz w:val="20"/>
          <w:szCs w:val="20"/>
          <w:highlight w:val="cyan"/>
        </w:rPr>
        <w:t>]</w:t>
      </w:r>
      <w:r>
        <w:rPr>
          <w:sz w:val="20"/>
          <w:szCs w:val="20"/>
        </w:rPr>
        <w:t xml:space="preserve"> </w:t>
      </w:r>
      <w:r>
        <w:rPr>
          <w:rFonts w:hint="eastAsia"/>
          <w:sz w:val="20"/>
          <w:szCs w:val="20"/>
        </w:rPr>
        <w:t>TP</w:t>
      </w:r>
      <w:r>
        <w:rPr>
          <w:sz w:val="20"/>
          <w:szCs w:val="20"/>
        </w:rPr>
        <w:t xml:space="preserve"> on Location and measurement quality information</w:t>
      </w:r>
    </w:p>
    <w:p w14:paraId="237FBE48"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76B39F81"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3FAFF6A" w14:textId="77777777" w:rsidR="000C36CA" w:rsidRDefault="00BE5253">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2F25608C" w14:textId="77777777" w:rsidR="000C36CA" w:rsidRDefault="00BE5253">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47F5A8EF" w14:textId="77777777" w:rsidR="000C36CA" w:rsidRDefault="00BE5253">
      <w:pPr>
        <w:numPr>
          <w:ilvl w:val="0"/>
          <w:numId w:val="40"/>
        </w:numPr>
        <w:snapToGrid w:val="0"/>
        <w:ind w:left="720"/>
        <w:rPr>
          <w:rFonts w:eastAsia="等线"/>
          <w:szCs w:val="16"/>
          <w:lang w:val="en-US"/>
        </w:rPr>
      </w:pPr>
      <w:r>
        <w:rPr>
          <w:rFonts w:eastAsia="等线"/>
          <w:szCs w:val="16"/>
          <w:lang w:val="en-US"/>
        </w:rPr>
        <w:lastRenderedPageBreak/>
        <w:t>Up to RAN2 for signaling details</w:t>
      </w:r>
    </w:p>
    <w:p w14:paraId="365EBD01" w14:textId="77777777" w:rsidR="000C36CA" w:rsidRDefault="00BE5253">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85A395" w14:textId="77777777" w:rsidR="000C36CA" w:rsidRDefault="00BE5253">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36FD4699" w14:textId="77777777">
        <w:trPr>
          <w:trHeight w:val="450"/>
        </w:trPr>
        <w:tc>
          <w:tcPr>
            <w:tcW w:w="1408" w:type="dxa"/>
            <w:shd w:val="clear" w:color="auto" w:fill="auto"/>
          </w:tcPr>
          <w:p w14:paraId="00E16B44" w14:textId="77777777" w:rsidR="000C36CA" w:rsidRDefault="00604780">
            <w:pPr>
              <w:rPr>
                <w:rFonts w:ascii="Arial" w:eastAsia="宋体" w:hAnsi="Arial" w:cs="Arial"/>
                <w:b/>
                <w:bCs/>
                <w:color w:val="0000FF"/>
                <w:sz w:val="16"/>
                <w:szCs w:val="16"/>
                <w:u w:val="single"/>
                <w:lang w:val="en-US" w:eastAsia="zh-CN"/>
              </w:rPr>
            </w:pPr>
            <w:hyperlink r:id="rId92" w:history="1">
              <w:r w:rsidR="00BE5253">
                <w:rPr>
                  <w:rFonts w:ascii="Arial" w:eastAsia="宋体" w:hAnsi="Arial" w:cs="Arial"/>
                  <w:b/>
                  <w:bCs/>
                  <w:color w:val="0000FF"/>
                  <w:sz w:val="16"/>
                  <w:szCs w:val="16"/>
                  <w:u w:val="single"/>
                  <w:lang w:val="en-US" w:eastAsia="zh-CN"/>
                </w:rPr>
                <w:t>R1-2309669</w:t>
              </w:r>
            </w:hyperlink>
          </w:p>
          <w:p w14:paraId="62DCC4FA"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4A7D8A48"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4D2EBAD5" w14:textId="77777777" w:rsidR="000C36CA" w:rsidRDefault="000C36CA">
            <w:pPr>
              <w:rPr>
                <w:rFonts w:eastAsia="宋体"/>
                <w:sz w:val="16"/>
                <w:szCs w:val="16"/>
                <w:lang w:val="en-US" w:eastAsia="zh-CN"/>
              </w:rPr>
            </w:pPr>
          </w:p>
          <w:p w14:paraId="14C24C95" w14:textId="77777777" w:rsidR="000C36CA" w:rsidRDefault="000C36CA" w:rsidP="00461B75">
            <w:pPr>
              <w:snapToGrid w:val="0"/>
              <w:spacing w:beforeLines="50" w:before="180" w:line="288" w:lineRule="auto"/>
              <w:rPr>
                <w:sz w:val="16"/>
                <w:szCs w:val="16"/>
                <w:lang w:val="fi-FI" w:eastAsia="zh-CN"/>
              </w:rPr>
            </w:pPr>
          </w:p>
          <w:p w14:paraId="7D00A360" w14:textId="77777777" w:rsidR="000C36CA" w:rsidRDefault="00BE5253" w:rsidP="00461B75">
            <w:pPr>
              <w:widowControl w:val="0"/>
              <w:spacing w:beforeLines="50" w:before="180" w:line="288" w:lineRule="auto"/>
              <w:jc w:val="both"/>
              <w:rPr>
                <w:sz w:val="16"/>
                <w:szCs w:val="16"/>
                <w:lang w:eastAsia="zh-CN"/>
              </w:rPr>
            </w:pPr>
            <w:r>
              <w:rPr>
                <w:sz w:val="16"/>
                <w:szCs w:val="16"/>
                <w:lang w:eastAsia="zh-CN"/>
              </w:rPr>
              <w:t>Proposal 4: Adopt the following text proposal:</w:t>
            </w:r>
          </w:p>
          <w:p w14:paraId="1C88A35F" w14:textId="77777777" w:rsidR="000C36CA" w:rsidRDefault="00BE5253" w:rsidP="00461B75">
            <w:pPr>
              <w:spacing w:beforeLines="50" w:before="180" w:line="288" w:lineRule="auto"/>
              <w:jc w:val="center"/>
              <w:rPr>
                <w:sz w:val="16"/>
                <w:szCs w:val="16"/>
                <w:lang w:eastAsia="zh-CN"/>
              </w:rPr>
            </w:pPr>
            <w:r>
              <w:rPr>
                <w:sz w:val="16"/>
                <w:szCs w:val="16"/>
                <w:lang w:eastAsia="zh-CN"/>
              </w:rPr>
              <w:t>--------------------------&lt;Start of text proposal for TS 38.214&gt;--------------------------</w:t>
            </w:r>
          </w:p>
          <w:p w14:paraId="40F032FA" w14:textId="77777777" w:rsidR="000C36CA" w:rsidRDefault="00BE5253">
            <w:pPr>
              <w:rPr>
                <w:sz w:val="16"/>
                <w:szCs w:val="16"/>
                <w:lang w:eastAsia="zh-CN"/>
              </w:rPr>
            </w:pPr>
            <w:r>
              <w:rPr>
                <w:sz w:val="16"/>
                <w:szCs w:val="16"/>
                <w:lang w:eastAsia="zh-CN"/>
              </w:rPr>
              <w:t>8.4.4              SL PRS reception procedure</w:t>
            </w:r>
          </w:p>
          <w:p w14:paraId="59E074E3" w14:textId="77777777" w:rsidR="000C36CA" w:rsidRDefault="00BE5253" w:rsidP="00461B75">
            <w:pPr>
              <w:spacing w:beforeLines="50" w:before="180" w:line="288" w:lineRule="auto"/>
              <w:jc w:val="center"/>
              <w:rPr>
                <w:sz w:val="16"/>
                <w:szCs w:val="16"/>
                <w:lang w:eastAsia="zh-CN"/>
              </w:rPr>
            </w:pPr>
            <w:r>
              <w:rPr>
                <w:sz w:val="16"/>
                <w:szCs w:val="16"/>
                <w:lang w:eastAsia="zh-CN"/>
              </w:rPr>
              <w:t>-------------------------- Text omitted --------------------------</w:t>
            </w:r>
          </w:p>
          <w:p w14:paraId="12F12107" w14:textId="77777777" w:rsidR="000C36CA" w:rsidRDefault="00BE5253">
            <w:pPr>
              <w:rPr>
                <w:sz w:val="16"/>
                <w:szCs w:val="16"/>
              </w:rPr>
            </w:pPr>
            <w:r>
              <w:rPr>
                <w:sz w:val="16"/>
                <w:szCs w:val="16"/>
              </w:rPr>
              <w:t xml:space="preserve">The UE may be provided with the location information of other UEs via [higher layer parameter]. </w:t>
            </w:r>
            <w:ins w:id="65" w:author="Jingwen Zhang" w:date="2023-09-25T16:07:00Z">
              <w:r>
                <w:rPr>
                  <w:color w:val="FF0000"/>
                  <w:sz w:val="16"/>
                  <w:szCs w:val="16"/>
                </w:rPr>
                <w:t xml:space="preserve">The UE may provide location information to network or UE </w:t>
              </w:r>
            </w:ins>
            <w:ins w:id="66" w:author="Jingwen Zhang" w:date="2023-09-25T16:08:00Z">
              <w:r>
                <w:rPr>
                  <w:color w:val="FF0000"/>
                  <w:sz w:val="16"/>
                  <w:szCs w:val="16"/>
                </w:rPr>
                <w:t xml:space="preserve">via [higher layer parameter]. </w:t>
              </w:r>
            </w:ins>
            <w:r>
              <w:rPr>
                <w:sz w:val="16"/>
                <w:szCs w:val="16"/>
              </w:rPr>
              <w:t>The UE may report the location information of the UE to the network</w:t>
            </w:r>
            <w:ins w:id="67" w:author="Jingwen Zhang" w:date="2023-09-25T16:07:00Z">
              <w:r>
                <w:rPr>
                  <w:color w:val="FF0000"/>
                  <w:sz w:val="16"/>
                  <w:szCs w:val="16"/>
                </w:rPr>
                <w:t xml:space="preserve"> via [higher layer parameter]</w:t>
              </w:r>
            </w:ins>
            <w:r>
              <w:rPr>
                <w:color w:val="FF0000"/>
                <w:sz w:val="16"/>
                <w:szCs w:val="16"/>
              </w:rPr>
              <w:t>.</w:t>
            </w:r>
            <w:ins w:id="68" w:author="Jingwen Zhang" w:date="2023-09-25T16:07:00Z">
              <w:r>
                <w:rPr>
                  <w:color w:val="FF0000"/>
                  <w:sz w:val="16"/>
                  <w:szCs w:val="16"/>
                </w:rPr>
                <w:t xml:space="preserve"> </w:t>
              </w:r>
            </w:ins>
          </w:p>
          <w:p w14:paraId="478CC6FC" w14:textId="77777777" w:rsidR="000C36CA" w:rsidRDefault="00BE5253" w:rsidP="00461B75">
            <w:pPr>
              <w:spacing w:beforeLines="50" w:before="180" w:line="288" w:lineRule="auto"/>
              <w:jc w:val="center"/>
              <w:rPr>
                <w:sz w:val="16"/>
                <w:szCs w:val="16"/>
                <w:lang w:eastAsia="zh-CN"/>
              </w:rPr>
            </w:pPr>
            <w:r>
              <w:rPr>
                <w:sz w:val="16"/>
                <w:szCs w:val="16"/>
                <w:lang w:eastAsia="zh-CN"/>
              </w:rPr>
              <w:t>--------------------------&lt;End of text proposal for TS 38.214&gt;--------------------------</w:t>
            </w:r>
          </w:p>
          <w:p w14:paraId="7EBA8949" w14:textId="77777777" w:rsidR="000C36CA" w:rsidRDefault="000C36CA">
            <w:pPr>
              <w:rPr>
                <w:rFonts w:eastAsia="宋体"/>
                <w:sz w:val="16"/>
                <w:szCs w:val="16"/>
                <w:lang w:eastAsia="zh-CN"/>
              </w:rPr>
            </w:pPr>
          </w:p>
          <w:p w14:paraId="5531AA42" w14:textId="77777777" w:rsidR="000C36CA" w:rsidRDefault="000C36CA">
            <w:pPr>
              <w:rPr>
                <w:rFonts w:eastAsia="宋体"/>
                <w:sz w:val="16"/>
                <w:szCs w:val="16"/>
                <w:lang w:val="en-US" w:eastAsia="zh-CN"/>
              </w:rPr>
            </w:pPr>
          </w:p>
          <w:p w14:paraId="6D5D7FD0" w14:textId="77777777" w:rsidR="000C36CA" w:rsidRDefault="000C36CA">
            <w:pPr>
              <w:rPr>
                <w:rFonts w:ascii="Arial" w:eastAsia="宋体" w:hAnsi="Arial" w:cs="Arial"/>
                <w:sz w:val="16"/>
                <w:szCs w:val="16"/>
                <w:lang w:eastAsia="zh-CN"/>
              </w:rPr>
            </w:pPr>
          </w:p>
        </w:tc>
      </w:tr>
    </w:tbl>
    <w:p w14:paraId="2D8A351F" w14:textId="77777777" w:rsidR="000C36CA" w:rsidRDefault="000C36CA">
      <w:pPr>
        <w:pStyle w:val="a2"/>
        <w:spacing w:line="260" w:lineRule="exact"/>
      </w:pPr>
    </w:p>
    <w:p w14:paraId="2A24C26D" w14:textId="77777777" w:rsidR="000C36CA" w:rsidRDefault="000C36CA">
      <w:pPr>
        <w:rPr>
          <w:rFonts w:eastAsiaTheme="minorEastAsia"/>
          <w:lang w:eastAsia="zh-CN"/>
        </w:rPr>
      </w:pPr>
    </w:p>
    <w:p w14:paraId="5F43931B" w14:textId="77777777" w:rsidR="000C36CA" w:rsidRPr="0018430D" w:rsidRDefault="00BE5253">
      <w:pPr>
        <w:outlineLvl w:val="3"/>
        <w:rPr>
          <w:rFonts w:eastAsia="MS Mincho"/>
          <w:b/>
          <w:bCs/>
          <w:highlight w:val="cyan"/>
        </w:rPr>
      </w:pPr>
      <w:r>
        <w:rPr>
          <w:rFonts w:eastAsiaTheme="minorEastAsia"/>
          <w:lang w:eastAsia="zh-CN"/>
        </w:rPr>
        <w:t xml:space="preserve"> </w:t>
      </w:r>
      <w:r w:rsidRPr="0018430D">
        <w:rPr>
          <w:rFonts w:eastAsia="MS Mincho"/>
          <w:b/>
          <w:bCs/>
          <w:highlight w:val="cyan"/>
        </w:rPr>
        <w:t>[ROUND1][</w:t>
      </w:r>
      <w:r w:rsidR="0018430D" w:rsidRPr="0018430D">
        <w:rPr>
          <w:rFonts w:eastAsia="MS Mincho"/>
          <w:b/>
          <w:bCs/>
          <w:highlight w:val="cyan"/>
        </w:rPr>
        <w:t>LOW</w:t>
      </w:r>
      <w:r w:rsidRPr="0018430D">
        <w:rPr>
          <w:rFonts w:eastAsia="MS Mincho"/>
          <w:b/>
          <w:bCs/>
          <w:highlight w:val="cyan"/>
        </w:rPr>
        <w:t>] FL proposal 4.2.3-v1</w:t>
      </w:r>
    </w:p>
    <w:p w14:paraId="3E6F65E6" w14:textId="77777777" w:rsidR="000C36CA" w:rsidRDefault="00BE5253">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0C36CA" w14:paraId="0E8051BA"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52A50265"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1F59AE5E" w14:textId="77777777" w:rsidR="000C36CA" w:rsidRDefault="00BE5253">
            <w:pPr>
              <w:pStyle w:val="TAL"/>
            </w:pPr>
            <w:r>
              <w:t>The following agreement is not captured</w:t>
            </w:r>
          </w:p>
          <w:p w14:paraId="4E82FF2D"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12842F93"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7421E627" w14:textId="77777777" w:rsidR="000C36CA" w:rsidRDefault="00BE5253">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53875882" w14:textId="77777777" w:rsidR="000C36CA" w:rsidRDefault="00BE5253">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5B5443" w14:textId="77777777" w:rsidR="000C36CA" w:rsidRDefault="00BE5253">
            <w:pPr>
              <w:numPr>
                <w:ilvl w:val="0"/>
                <w:numId w:val="40"/>
              </w:numPr>
              <w:snapToGrid w:val="0"/>
              <w:ind w:left="720"/>
              <w:rPr>
                <w:rFonts w:eastAsia="等线"/>
                <w:szCs w:val="16"/>
                <w:lang w:val="en-US"/>
              </w:rPr>
            </w:pPr>
            <w:r>
              <w:rPr>
                <w:rFonts w:eastAsia="等线"/>
                <w:szCs w:val="16"/>
                <w:lang w:val="en-US"/>
              </w:rPr>
              <w:t>Up to RAN2 for signaling details</w:t>
            </w:r>
          </w:p>
          <w:p w14:paraId="6CBC4A6E" w14:textId="77777777" w:rsidR="000C36CA" w:rsidRDefault="00BE5253">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0C36CA" w14:paraId="47A84AA7"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BCC1878" w14:textId="77777777" w:rsidR="000C36CA" w:rsidRDefault="00BE5253">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0FD3B3E0" w14:textId="77777777" w:rsidR="000C36CA" w:rsidRDefault="00BE5253">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0C36CA" w14:paraId="3FA2039D"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E44BDF0"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4E376EC9" w14:textId="77777777" w:rsidR="000C36CA" w:rsidRDefault="00BE5253">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0C36CA" w14:paraId="50652A08"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45717BC5" w14:textId="77777777" w:rsidR="000C36CA" w:rsidRDefault="00BE5253">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2DA61753" w14:textId="77777777" w:rsidR="000C36CA" w:rsidRDefault="00BE5253">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  Start of TP for TS 38.214 ####################</w:t>
            </w:r>
          </w:p>
          <w:p w14:paraId="57D98E10" w14:textId="77777777" w:rsidR="000C36CA" w:rsidRDefault="000C36CA">
            <w:pPr>
              <w:pStyle w:val="TAL"/>
              <w:rPr>
                <w:rFonts w:ascii="Times New Roman" w:hAnsi="Times New Roman"/>
                <w:color w:val="FF0000"/>
                <w:sz w:val="16"/>
                <w:szCs w:val="16"/>
              </w:rPr>
            </w:pPr>
          </w:p>
          <w:p w14:paraId="502BDD85" w14:textId="77777777" w:rsidR="000C36CA" w:rsidRDefault="00BE5253">
            <w:pPr>
              <w:rPr>
                <w:sz w:val="16"/>
                <w:szCs w:val="16"/>
                <w:lang w:eastAsia="zh-CN"/>
              </w:rPr>
            </w:pPr>
            <w:r>
              <w:rPr>
                <w:sz w:val="16"/>
                <w:szCs w:val="16"/>
                <w:lang w:eastAsia="zh-CN"/>
              </w:rPr>
              <w:t>8.4.4              SL PRS reception procedure</w:t>
            </w:r>
          </w:p>
          <w:p w14:paraId="3DDE0BC3" w14:textId="77777777" w:rsidR="000C36CA" w:rsidRDefault="00BE5253" w:rsidP="00461B75">
            <w:pPr>
              <w:spacing w:beforeLines="50" w:before="180" w:line="288" w:lineRule="auto"/>
              <w:jc w:val="center"/>
              <w:rPr>
                <w:sz w:val="16"/>
                <w:szCs w:val="16"/>
                <w:lang w:eastAsia="zh-CN"/>
              </w:rPr>
            </w:pPr>
            <w:r>
              <w:rPr>
                <w:sz w:val="16"/>
                <w:szCs w:val="16"/>
                <w:lang w:eastAsia="zh-CN"/>
              </w:rPr>
              <w:t>-------------------------- Text omitted --------------------------</w:t>
            </w:r>
          </w:p>
          <w:p w14:paraId="0A760685" w14:textId="77777777" w:rsidR="000C36CA" w:rsidRDefault="00BE5253">
            <w:pPr>
              <w:rPr>
                <w:sz w:val="16"/>
                <w:szCs w:val="16"/>
              </w:rPr>
            </w:pPr>
            <w:r>
              <w:rPr>
                <w:sz w:val="16"/>
                <w:szCs w:val="16"/>
              </w:rPr>
              <w:t xml:space="preserve">The UE may be provided with the location information of other UEs via [higher layer parameter]. </w:t>
            </w:r>
            <w:ins w:id="69" w:author="Jingwen Zhang" w:date="2023-09-25T16:07:00Z">
              <w:r>
                <w:rPr>
                  <w:color w:val="FF0000"/>
                  <w:sz w:val="16"/>
                  <w:szCs w:val="16"/>
                </w:rPr>
                <w:t xml:space="preserve">The UE may provide location information to network </w:t>
              </w:r>
            </w:ins>
            <w:ins w:id="70" w:author="Jingwen Zhang" w:date="2023-09-25T16:08:00Z">
              <w:r>
                <w:rPr>
                  <w:color w:val="FF0000"/>
                  <w:sz w:val="16"/>
                  <w:szCs w:val="16"/>
                </w:rPr>
                <w:t xml:space="preserve">via [higher layer parameter]. </w:t>
              </w:r>
            </w:ins>
            <w:r>
              <w:rPr>
                <w:sz w:val="16"/>
                <w:szCs w:val="16"/>
              </w:rPr>
              <w:t>The UE may report the location information of the UE to the network</w:t>
            </w:r>
            <w:ins w:id="71" w:author="Jingwen Zhang" w:date="2023-09-25T16:07:00Z">
              <w:r>
                <w:rPr>
                  <w:color w:val="FF0000"/>
                  <w:sz w:val="16"/>
                  <w:szCs w:val="16"/>
                </w:rPr>
                <w:t xml:space="preserve"> via [higher layer parameter]</w:t>
              </w:r>
            </w:ins>
            <w:r>
              <w:rPr>
                <w:color w:val="FF0000"/>
                <w:sz w:val="16"/>
                <w:szCs w:val="16"/>
              </w:rPr>
              <w:t>.</w:t>
            </w:r>
            <w:ins w:id="72" w:author="Jingwen Zhang" w:date="2023-09-25T16:07:00Z">
              <w:r>
                <w:rPr>
                  <w:color w:val="FF0000"/>
                  <w:sz w:val="16"/>
                  <w:szCs w:val="16"/>
                </w:rPr>
                <w:t xml:space="preserve"> </w:t>
              </w:r>
            </w:ins>
          </w:p>
          <w:p w14:paraId="6CE4C526" w14:textId="77777777" w:rsidR="000C36CA" w:rsidRDefault="000C36CA">
            <w:pPr>
              <w:pStyle w:val="TAL"/>
              <w:rPr>
                <w:rFonts w:ascii="Times New Roman" w:hAnsi="Times New Roman"/>
                <w:color w:val="FF0000"/>
                <w:sz w:val="16"/>
                <w:szCs w:val="16"/>
              </w:rPr>
            </w:pPr>
          </w:p>
          <w:p w14:paraId="1F6C42C9" w14:textId="77777777" w:rsidR="000C36CA" w:rsidRDefault="00BE5253" w:rsidP="00461B75">
            <w:pPr>
              <w:spacing w:beforeLines="50" w:before="180" w:line="288" w:lineRule="auto"/>
              <w:jc w:val="center"/>
              <w:rPr>
                <w:sz w:val="16"/>
                <w:szCs w:val="16"/>
                <w:lang w:eastAsia="zh-CN"/>
              </w:rPr>
            </w:pPr>
            <w:r>
              <w:rPr>
                <w:sz w:val="16"/>
                <w:szCs w:val="16"/>
                <w:lang w:eastAsia="zh-CN"/>
              </w:rPr>
              <w:t>-------------------------- Text omitted --------------------------</w:t>
            </w:r>
          </w:p>
          <w:p w14:paraId="174AD5CA" w14:textId="77777777" w:rsidR="000C36CA" w:rsidRDefault="000C36CA">
            <w:pPr>
              <w:pStyle w:val="TAL"/>
              <w:rPr>
                <w:rFonts w:ascii="Times New Roman" w:hAnsi="Times New Roman"/>
                <w:color w:val="FF0000"/>
                <w:sz w:val="16"/>
                <w:szCs w:val="16"/>
              </w:rPr>
            </w:pPr>
          </w:p>
          <w:p w14:paraId="2CF865C6" w14:textId="77777777" w:rsidR="000C36CA" w:rsidRDefault="00BE5253">
            <w:pPr>
              <w:pStyle w:val="TAL"/>
              <w:rPr>
                <w:lang w:eastAsia="en-GB"/>
              </w:rPr>
            </w:pPr>
            <w:r>
              <w:rPr>
                <w:rFonts w:ascii="Times New Roman" w:hAnsi="Times New Roman"/>
                <w:color w:val="FF0000"/>
                <w:sz w:val="16"/>
                <w:szCs w:val="16"/>
              </w:rPr>
              <w:t>###################  End of TP for TS 38.214 #####################</w:t>
            </w:r>
          </w:p>
        </w:tc>
      </w:tr>
    </w:tbl>
    <w:p w14:paraId="540A4B39" w14:textId="77777777" w:rsidR="000C36CA" w:rsidRDefault="000C36CA">
      <w:pPr>
        <w:spacing w:after="120" w:line="260" w:lineRule="exact"/>
      </w:pPr>
    </w:p>
    <w:p w14:paraId="29F4AD23" w14:textId="77777777" w:rsidR="000C36CA" w:rsidRDefault="000C36CA">
      <w:pPr>
        <w:rPr>
          <w:rFonts w:eastAsia="等线"/>
          <w:szCs w:val="20"/>
          <w:lang w:eastAsia="zh-CN"/>
        </w:rPr>
      </w:pPr>
    </w:p>
    <w:p w14:paraId="2AA2F2FB" w14:textId="77777777" w:rsidR="000C36CA" w:rsidRDefault="000C36CA">
      <w:pPr>
        <w:rPr>
          <w:rFonts w:eastAsia="等线"/>
          <w:szCs w:val="20"/>
          <w:lang w:val="en-US" w:eastAsia="zh-CN"/>
        </w:rPr>
      </w:pPr>
    </w:p>
    <w:p w14:paraId="485043CD" w14:textId="77777777" w:rsidR="000C36CA" w:rsidRDefault="000C36CA">
      <w:pPr>
        <w:rPr>
          <w:rFonts w:eastAsia="等线"/>
          <w:szCs w:val="20"/>
          <w:lang w:val="en-US" w:eastAsia="zh-CN"/>
        </w:rPr>
      </w:pPr>
    </w:p>
    <w:p w14:paraId="4A45E74A" w14:textId="77777777" w:rsidR="000C36CA" w:rsidRDefault="000C36CA">
      <w:pPr>
        <w:rPr>
          <w:rFonts w:eastAsia="等线"/>
          <w:szCs w:val="20"/>
          <w:lang w:val="en-US" w:eastAsia="zh-CN"/>
        </w:rPr>
      </w:pPr>
    </w:p>
    <w:p w14:paraId="76C6D739"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453BA1A3" w14:textId="77777777" w:rsidR="000C36CA" w:rsidRDefault="000C36CA">
      <w:pPr>
        <w:rPr>
          <w:rFonts w:eastAsia="等线"/>
          <w:sz w:val="24"/>
          <w:lang w:val="en-US" w:eastAsia="zh-CN"/>
        </w:rPr>
      </w:pPr>
    </w:p>
    <w:p w14:paraId="1BB4D4D7" w14:textId="77777777" w:rsidR="000C36CA" w:rsidRDefault="00BE5253">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0C36CA" w14:paraId="3C302D4B" w14:textId="77777777">
        <w:tc>
          <w:tcPr>
            <w:tcW w:w="1619" w:type="dxa"/>
          </w:tcPr>
          <w:p w14:paraId="035601CB"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158F7961" w14:textId="77777777" w:rsidR="000C36CA" w:rsidRDefault="00BE5253">
            <w:pPr>
              <w:jc w:val="center"/>
              <w:rPr>
                <w:rFonts w:eastAsia="等线"/>
                <w:szCs w:val="20"/>
                <w:lang w:val="en-US" w:eastAsia="zh-CN"/>
              </w:rPr>
            </w:pPr>
            <w:r>
              <w:rPr>
                <w:rFonts w:eastAsia="等线"/>
                <w:szCs w:val="20"/>
                <w:lang w:val="en-US" w:eastAsia="zh-CN"/>
              </w:rPr>
              <w:t>Views on FL proposal 4.2.3-v1</w:t>
            </w:r>
          </w:p>
        </w:tc>
      </w:tr>
      <w:tr w:rsidR="000C36CA" w14:paraId="7533B035" w14:textId="77777777">
        <w:tc>
          <w:tcPr>
            <w:tcW w:w="1619" w:type="dxa"/>
          </w:tcPr>
          <w:p w14:paraId="1F4672C9" w14:textId="77777777" w:rsidR="000C36CA" w:rsidRDefault="00BE5253">
            <w:pPr>
              <w:rPr>
                <w:rFonts w:eastAsia="Malgun Gothic"/>
                <w:szCs w:val="20"/>
                <w:lang w:val="en-US" w:eastAsia="ko-KR"/>
              </w:rPr>
            </w:pPr>
            <w:r>
              <w:rPr>
                <w:rFonts w:eastAsia="Malgun Gothic"/>
                <w:szCs w:val="20"/>
                <w:lang w:val="en-US" w:eastAsia="ko-KR"/>
              </w:rPr>
              <w:t>CATT</w:t>
            </w:r>
          </w:p>
        </w:tc>
        <w:tc>
          <w:tcPr>
            <w:tcW w:w="7441" w:type="dxa"/>
          </w:tcPr>
          <w:p w14:paraId="6CAE4902" w14:textId="77777777" w:rsidR="000C36CA" w:rsidRDefault="00BE5253">
            <w:pPr>
              <w:rPr>
                <w:rFonts w:eastAsiaTheme="minorEastAsia"/>
                <w:szCs w:val="20"/>
                <w:lang w:val="en-US" w:eastAsia="zh-CN"/>
              </w:rPr>
            </w:pPr>
            <w:r>
              <w:rPr>
                <w:rFonts w:eastAsiaTheme="minorEastAsia" w:hint="eastAsia"/>
                <w:sz w:val="16"/>
                <w:szCs w:val="16"/>
                <w:lang w:eastAsia="zh-CN"/>
              </w:rPr>
              <w:t xml:space="preserve">It seems that the new added sentence of </w:t>
            </w:r>
            <w:r>
              <w:rPr>
                <w:rFonts w:eastAsiaTheme="minorEastAsia"/>
                <w:color w:val="FF0000"/>
                <w:sz w:val="16"/>
                <w:szCs w:val="16"/>
                <w:lang w:eastAsia="zh-CN"/>
              </w:rPr>
              <w:t>“</w:t>
            </w:r>
            <w:ins w:id="73" w:author="Jingwen Zhang" w:date="2023-09-25T16:07:00Z">
              <w:r>
                <w:rPr>
                  <w:color w:val="FF0000"/>
                  <w:sz w:val="16"/>
                  <w:szCs w:val="16"/>
                </w:rPr>
                <w:t xml:space="preserve">The UE may provide location information to network </w:t>
              </w:r>
            </w:ins>
            <w:ins w:id="74" w:author="Jingwen Zhang" w:date="2023-09-25T16:08:00Z">
              <w:r>
                <w:rPr>
                  <w:color w:val="FF0000"/>
                  <w:sz w:val="16"/>
                  <w:szCs w:val="16"/>
                </w:rPr>
                <w:t>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 xml:space="preserve">and the existing sentence of </w:t>
            </w:r>
            <w:r>
              <w:rPr>
                <w:rFonts w:eastAsiaTheme="minorEastAsia"/>
                <w:sz w:val="16"/>
                <w:szCs w:val="16"/>
                <w:lang w:eastAsia="zh-CN"/>
              </w:rPr>
              <w:t>“</w:t>
            </w:r>
            <w:r>
              <w:rPr>
                <w:sz w:val="16"/>
                <w:szCs w:val="16"/>
              </w:rPr>
              <w:t>The UE may report the location information of the UE to the network</w:t>
            </w:r>
            <w:ins w:id="75" w:author="Jingwen Zhang" w:date="2023-09-25T16:07:00Z">
              <w:r>
                <w:rPr>
                  <w:color w:val="FF0000"/>
                  <w:sz w:val="16"/>
                  <w:szCs w:val="16"/>
                </w:rPr>
                <w:t xml:space="preserve"> via [higher layer parameter]</w:t>
              </w:r>
            </w:ins>
            <w:r>
              <w:rPr>
                <w:rFonts w:eastAsiaTheme="minorEastAsia"/>
                <w:color w:val="FF0000"/>
                <w:sz w:val="16"/>
                <w:szCs w:val="16"/>
                <w:lang w:eastAsia="zh-CN"/>
              </w:rPr>
              <w:t>”</w:t>
            </w:r>
            <w:r>
              <w:rPr>
                <w:rFonts w:eastAsiaTheme="minorEastAsia" w:hint="eastAsia"/>
                <w:color w:val="FF0000"/>
                <w:sz w:val="16"/>
                <w:szCs w:val="16"/>
                <w:lang w:eastAsia="zh-CN"/>
              </w:rPr>
              <w:t xml:space="preserve"> </w:t>
            </w:r>
            <w:r>
              <w:rPr>
                <w:rFonts w:eastAsiaTheme="minorEastAsia" w:hint="eastAsia"/>
                <w:sz w:val="16"/>
                <w:szCs w:val="16"/>
                <w:lang w:eastAsia="zh-CN"/>
              </w:rPr>
              <w:t>are duplicated in the meanings.</w:t>
            </w:r>
          </w:p>
        </w:tc>
      </w:tr>
      <w:tr w:rsidR="000C36CA" w14:paraId="65AA1D33" w14:textId="77777777">
        <w:tc>
          <w:tcPr>
            <w:tcW w:w="1619" w:type="dxa"/>
          </w:tcPr>
          <w:p w14:paraId="5AFBE367" w14:textId="77777777" w:rsidR="000C36CA" w:rsidRDefault="00BE5253">
            <w:pPr>
              <w:rPr>
                <w:rFonts w:eastAsia="宋体"/>
                <w:szCs w:val="20"/>
                <w:lang w:val="en-US" w:eastAsia="zh-CN"/>
              </w:rPr>
            </w:pPr>
            <w:r>
              <w:rPr>
                <w:rFonts w:eastAsia="宋体" w:hint="eastAsia"/>
                <w:szCs w:val="20"/>
                <w:lang w:val="en-US" w:eastAsia="zh-CN"/>
              </w:rPr>
              <w:t>ZTE</w:t>
            </w:r>
          </w:p>
        </w:tc>
        <w:tc>
          <w:tcPr>
            <w:tcW w:w="7441" w:type="dxa"/>
          </w:tcPr>
          <w:p w14:paraId="0C4FD3E4" w14:textId="77777777" w:rsidR="000C36CA" w:rsidRDefault="00BE5253">
            <w:pPr>
              <w:rPr>
                <w:rFonts w:eastAsia="宋体"/>
                <w:szCs w:val="20"/>
                <w:lang w:val="en-US" w:eastAsia="zh-CN"/>
              </w:rPr>
            </w:pPr>
            <w:r>
              <w:rPr>
                <w:rFonts w:eastAsia="宋体" w:hint="eastAsia"/>
                <w:szCs w:val="20"/>
                <w:lang w:val="en-US" w:eastAsia="zh-CN"/>
              </w:rPr>
              <w:t>Ok with the general idea, we understanding the intention of this proposal is to distinguish two cases:</w:t>
            </w:r>
          </w:p>
          <w:p w14:paraId="6D8093C3" w14:textId="77777777" w:rsidR="000C36CA" w:rsidRDefault="00BE5253">
            <w:pPr>
              <w:numPr>
                <w:ilvl w:val="0"/>
                <w:numId w:val="56"/>
              </w:numPr>
              <w:rPr>
                <w:rFonts w:eastAsia="宋体"/>
                <w:szCs w:val="20"/>
                <w:lang w:val="en-US" w:eastAsia="zh-CN"/>
              </w:rPr>
            </w:pPr>
            <w:r>
              <w:rPr>
                <w:rFonts w:eastAsia="宋体" w:hint="eastAsia"/>
                <w:szCs w:val="20"/>
                <w:lang w:val="en-US" w:eastAsia="zh-CN"/>
              </w:rPr>
              <w:t>Anchor UE location information report in assistance data;</w:t>
            </w:r>
          </w:p>
          <w:p w14:paraId="78B19A0B" w14:textId="77777777" w:rsidR="000C36CA" w:rsidRDefault="00BE5253">
            <w:pPr>
              <w:numPr>
                <w:ilvl w:val="0"/>
                <w:numId w:val="56"/>
              </w:numPr>
              <w:rPr>
                <w:rFonts w:eastAsia="宋体"/>
                <w:szCs w:val="20"/>
                <w:lang w:val="en-US" w:eastAsia="zh-CN"/>
              </w:rPr>
            </w:pPr>
            <w:r>
              <w:rPr>
                <w:rFonts w:eastAsia="宋体" w:hint="eastAsia"/>
                <w:szCs w:val="20"/>
                <w:lang w:val="en-US" w:eastAsia="zh-CN"/>
              </w:rPr>
              <w:t>Target UE location information report in measurement report</w:t>
            </w:r>
          </w:p>
          <w:p w14:paraId="506FA217" w14:textId="77777777" w:rsidR="000C36CA" w:rsidRDefault="000C36CA">
            <w:pPr>
              <w:rPr>
                <w:rFonts w:eastAsia="宋体"/>
                <w:szCs w:val="20"/>
                <w:lang w:val="en-US" w:eastAsia="zh-CN"/>
              </w:rPr>
            </w:pPr>
          </w:p>
        </w:tc>
      </w:tr>
      <w:tr w:rsidR="004472CF" w14:paraId="07C77240" w14:textId="77777777">
        <w:tc>
          <w:tcPr>
            <w:tcW w:w="1619" w:type="dxa"/>
          </w:tcPr>
          <w:p w14:paraId="4A2F2D5B" w14:textId="77777777" w:rsidR="004472CF" w:rsidRDefault="004472CF" w:rsidP="004472CF">
            <w:pPr>
              <w:rPr>
                <w:rFonts w:eastAsiaTheme="minorEastAsia"/>
                <w:lang w:eastAsia="zh-CN"/>
              </w:rPr>
            </w:pPr>
            <w:r>
              <w:rPr>
                <w:rFonts w:eastAsia="Malgun Gothic"/>
                <w:szCs w:val="20"/>
                <w:lang w:val="en-US" w:eastAsia="ko-KR"/>
              </w:rPr>
              <w:t>Ericsson</w:t>
            </w:r>
          </w:p>
        </w:tc>
        <w:tc>
          <w:tcPr>
            <w:tcW w:w="7441" w:type="dxa"/>
          </w:tcPr>
          <w:p w14:paraId="0EEBD141" w14:textId="77777777" w:rsidR="004472CF" w:rsidRDefault="004472CF" w:rsidP="004472CF">
            <w:pPr>
              <w:rPr>
                <w:rFonts w:eastAsiaTheme="minorEastAsia"/>
                <w:lang w:eastAsia="zh-CN"/>
              </w:rPr>
            </w:pPr>
            <w:r w:rsidRPr="00002A4B">
              <w:rPr>
                <w:rFonts w:eastAsia="Malgun Gothic"/>
                <w:szCs w:val="20"/>
                <w:lang w:val="en-US" w:eastAsia="ko-KR"/>
              </w:rPr>
              <w:t>Similar comment as CATT.  We already have this sentence ‘</w:t>
            </w:r>
            <w:r w:rsidRPr="00002A4B">
              <w:rPr>
                <w:szCs w:val="20"/>
              </w:rPr>
              <w:t>The UE may report the location information of the UE to the network</w:t>
            </w:r>
            <w:r w:rsidRPr="00002A4B">
              <w:rPr>
                <w:rFonts w:eastAsia="Malgun Gothic"/>
                <w:szCs w:val="20"/>
                <w:lang w:val="en-US" w:eastAsia="ko-KR"/>
              </w:rPr>
              <w:t>’.  So the added text does look redundant.</w:t>
            </w:r>
          </w:p>
        </w:tc>
      </w:tr>
      <w:tr w:rsidR="00D44378" w14:paraId="56B95098" w14:textId="77777777">
        <w:tc>
          <w:tcPr>
            <w:tcW w:w="1619" w:type="dxa"/>
          </w:tcPr>
          <w:p w14:paraId="0976A73E" w14:textId="77777777" w:rsidR="00D44378" w:rsidRDefault="00D44378" w:rsidP="00D44378">
            <w:pPr>
              <w:rPr>
                <w:rFonts w:eastAsia="等线"/>
                <w:szCs w:val="20"/>
                <w:lang w:val="en-US" w:eastAsia="zh-CN"/>
              </w:rPr>
            </w:pPr>
            <w:r>
              <w:rPr>
                <w:rFonts w:eastAsia="Malgun Gothic"/>
                <w:szCs w:val="20"/>
                <w:lang w:val="en-US" w:eastAsia="ko-KR"/>
              </w:rPr>
              <w:t>Nokia, NSB</w:t>
            </w:r>
          </w:p>
        </w:tc>
        <w:tc>
          <w:tcPr>
            <w:tcW w:w="7441" w:type="dxa"/>
          </w:tcPr>
          <w:p w14:paraId="27FAAC86" w14:textId="77777777" w:rsidR="00D44378" w:rsidRDefault="00D44378" w:rsidP="00D44378">
            <w:pPr>
              <w:rPr>
                <w:rFonts w:eastAsia="等线"/>
                <w:szCs w:val="20"/>
                <w:lang w:val="en-US" w:eastAsia="zh-CN"/>
              </w:rPr>
            </w:pPr>
            <w:r>
              <w:rPr>
                <w:rFonts w:eastAsia="等线"/>
                <w:szCs w:val="20"/>
                <w:lang w:val="en-US" w:eastAsia="zh-CN"/>
              </w:rPr>
              <w:t>We share CATT’s view. The third sentence already captures the meaning of the second sentence “</w:t>
            </w:r>
            <w:r w:rsidRPr="001B3BFC">
              <w:rPr>
                <w:color w:val="FF0000"/>
                <w:sz w:val="16"/>
                <w:szCs w:val="16"/>
              </w:rPr>
              <w:t>The UE may provide location information to network via [higher layer parameter]</w:t>
            </w:r>
            <w:r>
              <w:rPr>
                <w:rFonts w:eastAsia="等线"/>
                <w:szCs w:val="20"/>
                <w:lang w:val="en-US" w:eastAsia="zh-CN"/>
              </w:rPr>
              <w:t>”, and hence the second sentence can be removed.</w:t>
            </w:r>
          </w:p>
        </w:tc>
      </w:tr>
      <w:tr w:rsidR="0068658B" w14:paraId="757ED20A" w14:textId="77777777">
        <w:tc>
          <w:tcPr>
            <w:tcW w:w="1619" w:type="dxa"/>
          </w:tcPr>
          <w:p w14:paraId="1E55AEBD" w14:textId="77777777" w:rsidR="0068658B" w:rsidRDefault="0068658B" w:rsidP="0068658B">
            <w:pPr>
              <w:rPr>
                <w:rFonts w:eastAsiaTheme="minorEastAsia"/>
                <w:lang w:eastAsia="zh-CN"/>
              </w:rPr>
            </w:pPr>
            <w:r>
              <w:rPr>
                <w:rFonts w:eastAsia="Malgun Gothic" w:hint="eastAsia"/>
                <w:lang w:eastAsia="ko-KR"/>
              </w:rPr>
              <w:t>LGE</w:t>
            </w:r>
          </w:p>
        </w:tc>
        <w:tc>
          <w:tcPr>
            <w:tcW w:w="7441" w:type="dxa"/>
          </w:tcPr>
          <w:p w14:paraId="581D4221" w14:textId="77777777" w:rsidR="0068658B" w:rsidRDefault="0068658B" w:rsidP="0068658B">
            <w:pPr>
              <w:rPr>
                <w:rFonts w:eastAsiaTheme="minorEastAsia"/>
                <w:lang w:eastAsia="zh-CN"/>
              </w:rPr>
            </w:pPr>
            <w:r>
              <w:rPr>
                <w:rFonts w:eastAsia="Malgun Gothic" w:hint="eastAsia"/>
                <w:lang w:eastAsia="ko-KR"/>
              </w:rPr>
              <w:t>We</w:t>
            </w:r>
            <w:r>
              <w:rPr>
                <w:rFonts w:eastAsia="Malgun Gothic"/>
                <w:lang w:eastAsia="ko-KR"/>
              </w:rPr>
              <w:t>’re ok with the first added sentence. We agree with other companies that the secondly added sentence is not necessary.</w:t>
            </w:r>
          </w:p>
        </w:tc>
      </w:tr>
      <w:tr w:rsidR="0068658B" w14:paraId="438AA9AA" w14:textId="77777777">
        <w:tc>
          <w:tcPr>
            <w:tcW w:w="1619" w:type="dxa"/>
          </w:tcPr>
          <w:p w14:paraId="1D4CB29C" w14:textId="77777777" w:rsidR="0068658B" w:rsidRDefault="0068658B" w:rsidP="0068658B">
            <w:pPr>
              <w:rPr>
                <w:rFonts w:eastAsiaTheme="minorEastAsia"/>
                <w:lang w:eastAsia="zh-CN"/>
              </w:rPr>
            </w:pPr>
          </w:p>
        </w:tc>
        <w:tc>
          <w:tcPr>
            <w:tcW w:w="7441" w:type="dxa"/>
          </w:tcPr>
          <w:p w14:paraId="226CD095" w14:textId="77777777" w:rsidR="0068658B" w:rsidRDefault="0068658B" w:rsidP="0068658B">
            <w:pPr>
              <w:rPr>
                <w:rFonts w:eastAsia="等线"/>
                <w:szCs w:val="20"/>
                <w:lang w:val="en-US" w:eastAsia="zh-CN"/>
              </w:rPr>
            </w:pPr>
          </w:p>
        </w:tc>
      </w:tr>
      <w:tr w:rsidR="0068658B" w14:paraId="41EBCA7F" w14:textId="77777777">
        <w:tc>
          <w:tcPr>
            <w:tcW w:w="1619" w:type="dxa"/>
          </w:tcPr>
          <w:p w14:paraId="399BA7D0" w14:textId="77777777" w:rsidR="0068658B" w:rsidRDefault="0068658B" w:rsidP="0068658B">
            <w:pPr>
              <w:rPr>
                <w:rFonts w:eastAsia="等线"/>
                <w:szCs w:val="20"/>
                <w:lang w:val="en-US" w:eastAsia="zh-CN"/>
              </w:rPr>
            </w:pPr>
          </w:p>
        </w:tc>
        <w:tc>
          <w:tcPr>
            <w:tcW w:w="7441" w:type="dxa"/>
          </w:tcPr>
          <w:p w14:paraId="2381B43A" w14:textId="77777777" w:rsidR="0068658B" w:rsidRDefault="0068658B" w:rsidP="0068658B">
            <w:pPr>
              <w:rPr>
                <w:rFonts w:eastAsiaTheme="minorEastAsia"/>
                <w:lang w:eastAsia="zh-CN"/>
              </w:rPr>
            </w:pPr>
          </w:p>
        </w:tc>
      </w:tr>
      <w:tr w:rsidR="0068658B" w14:paraId="0599AB9C" w14:textId="77777777">
        <w:tc>
          <w:tcPr>
            <w:tcW w:w="1619" w:type="dxa"/>
          </w:tcPr>
          <w:p w14:paraId="0DC4312C" w14:textId="77777777" w:rsidR="0068658B" w:rsidRDefault="0068658B" w:rsidP="0068658B">
            <w:pPr>
              <w:rPr>
                <w:rFonts w:eastAsia="等线"/>
                <w:szCs w:val="20"/>
                <w:lang w:val="en-US" w:eastAsia="zh-CN"/>
              </w:rPr>
            </w:pPr>
          </w:p>
        </w:tc>
        <w:tc>
          <w:tcPr>
            <w:tcW w:w="7441" w:type="dxa"/>
          </w:tcPr>
          <w:p w14:paraId="3A9F1FF4" w14:textId="77777777" w:rsidR="0068658B" w:rsidRDefault="0068658B" w:rsidP="0068658B">
            <w:pPr>
              <w:rPr>
                <w:rStyle w:val="ui-provider"/>
              </w:rPr>
            </w:pPr>
          </w:p>
        </w:tc>
      </w:tr>
    </w:tbl>
    <w:p w14:paraId="73593C96" w14:textId="77777777" w:rsidR="000C36CA" w:rsidRDefault="00BE5253">
      <w:pPr>
        <w:rPr>
          <w:rFonts w:ascii="Arial" w:eastAsiaTheme="minorEastAsia" w:hAnsi="Arial" w:cs="Arial"/>
          <w:bCs/>
          <w:iCs/>
          <w:sz w:val="28"/>
          <w:szCs w:val="28"/>
          <w:lang w:eastAsia="zh-CN"/>
        </w:rPr>
      </w:pPr>
      <w:r>
        <w:br w:type="page"/>
      </w:r>
    </w:p>
    <w:p w14:paraId="41763A2F" w14:textId="77777777" w:rsidR="000C36CA" w:rsidRDefault="00BE5253">
      <w:pPr>
        <w:pStyle w:val="20"/>
      </w:pPr>
      <w:r>
        <w:lastRenderedPageBreak/>
        <w:t>Others</w:t>
      </w:r>
    </w:p>
    <w:p w14:paraId="6FA2E1EE" w14:textId="77777777" w:rsidR="000C36CA" w:rsidRDefault="00BE5253">
      <w:pPr>
        <w:rPr>
          <w:rFonts w:eastAsia="等线"/>
          <w:szCs w:val="20"/>
          <w:lang w:val="en-US" w:eastAsia="zh-CN"/>
        </w:rPr>
      </w:pPr>
      <w:r>
        <w:rPr>
          <w:rFonts w:eastAsia="等线" w:hint="eastAsia"/>
          <w:szCs w:val="20"/>
          <w:lang w:val="en-US" w:eastAsia="zh-CN"/>
        </w:rPr>
        <w:t>There</w:t>
      </w:r>
      <w:r>
        <w:rPr>
          <w:rFonts w:eastAsia="等线"/>
          <w:szCs w:val="20"/>
          <w:lang w:val="en-US" w:eastAsia="zh-CN"/>
        </w:rPr>
        <w:t xml:space="preserve"> are some other proposals that FL does not capture. </w:t>
      </w:r>
    </w:p>
    <w:tbl>
      <w:tblPr>
        <w:tblW w:w="9067" w:type="dxa"/>
        <w:tblLook w:val="04A0" w:firstRow="1" w:lastRow="0" w:firstColumn="1" w:lastColumn="0" w:noHBand="0" w:noVBand="1"/>
      </w:tblPr>
      <w:tblGrid>
        <w:gridCol w:w="1408"/>
        <w:gridCol w:w="7659"/>
      </w:tblGrid>
      <w:tr w:rsidR="000C36CA" w14:paraId="39C0A86D"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56C264E4" w14:textId="77777777" w:rsidR="000C36CA" w:rsidRDefault="00604780">
            <w:pPr>
              <w:rPr>
                <w:rFonts w:ascii="Arial" w:eastAsia="宋体" w:hAnsi="Arial" w:cs="Arial"/>
                <w:b/>
                <w:bCs/>
                <w:color w:val="0000FF"/>
                <w:sz w:val="16"/>
                <w:szCs w:val="16"/>
                <w:u w:val="single"/>
                <w:lang w:val="en-US" w:eastAsia="zh-CN"/>
              </w:rPr>
            </w:pPr>
            <w:hyperlink r:id="rId93" w:history="1">
              <w:r w:rsidR="00BE5253">
                <w:rPr>
                  <w:rFonts w:ascii="Arial" w:eastAsia="宋体" w:hAnsi="Arial" w:cs="Arial"/>
                  <w:b/>
                  <w:bCs/>
                  <w:color w:val="0000FF"/>
                  <w:sz w:val="16"/>
                  <w:szCs w:val="16"/>
                  <w:u w:val="single"/>
                  <w:lang w:val="en-US" w:eastAsia="zh-CN"/>
                </w:rPr>
                <w:t>R1-2309072</w:t>
              </w:r>
            </w:hyperlink>
          </w:p>
          <w:p w14:paraId="7AA55B5C"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34AEE523" w14:textId="77777777" w:rsidR="000C36CA" w:rsidRDefault="00BE5253">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p w14:paraId="34994E5A" w14:textId="77777777" w:rsidR="000C36CA" w:rsidRDefault="00BE5253">
            <w:pPr>
              <w:pStyle w:val="a2"/>
              <w:numPr>
                <w:ilvl w:val="0"/>
                <w:numId w:val="42"/>
              </w:numPr>
              <w:spacing w:line="260" w:lineRule="exact"/>
              <w:ind w:leftChars="-13" w:left="394"/>
              <w:rPr>
                <w:rFonts w:eastAsia="宋体"/>
                <w:sz w:val="16"/>
                <w:szCs w:val="16"/>
                <w:lang w:val="en-US" w:eastAsia="zh-CN"/>
              </w:rPr>
            </w:pPr>
            <w:r>
              <w:rPr>
                <w:rFonts w:eastAsia="宋体"/>
                <w:sz w:val="16"/>
                <w:szCs w:val="16"/>
                <w:lang w:val="en-US" w:eastAsia="zh-CN"/>
              </w:rPr>
              <w:t>Regarding the remaining issues for Time Stamp in measurement report, support the following:</w:t>
            </w:r>
          </w:p>
          <w:p w14:paraId="785F95FA" w14:textId="77777777" w:rsidR="000C36CA" w:rsidRDefault="00BE5253">
            <w:pPr>
              <w:pStyle w:val="a2"/>
              <w:numPr>
                <w:ilvl w:val="0"/>
                <w:numId w:val="57"/>
              </w:numPr>
              <w:spacing w:line="260" w:lineRule="exact"/>
              <w:ind w:leftChars="196" w:left="812"/>
              <w:rPr>
                <w:rFonts w:eastAsia="宋体"/>
                <w:sz w:val="16"/>
                <w:szCs w:val="16"/>
                <w:lang w:val="en-US" w:eastAsia="zh-CN"/>
              </w:rPr>
            </w:pPr>
            <w:r>
              <w:rPr>
                <w:rFonts w:eastAsia="宋体" w:hint="eastAsia"/>
                <w:sz w:val="16"/>
                <w:szCs w:val="16"/>
                <w:lang w:val="en-US" w:eastAsia="zh-CN"/>
              </w:rPr>
              <w:t>F</w:t>
            </w:r>
            <w:r>
              <w:rPr>
                <w:rFonts w:eastAsia="宋体"/>
                <w:sz w:val="16"/>
                <w:szCs w:val="16"/>
                <w:lang w:val="en-US" w:eastAsia="zh-CN"/>
              </w:rPr>
              <w:t>or the timestamp of SFN and slot number optionally included nr-</w:t>
            </w:r>
            <w:proofErr w:type="spellStart"/>
            <w:r>
              <w:rPr>
                <w:rFonts w:eastAsia="宋体"/>
                <w:sz w:val="16"/>
                <w:szCs w:val="16"/>
                <w:lang w:val="en-US" w:eastAsia="zh-CN"/>
              </w:rPr>
              <w:t>PhysCellID</w:t>
            </w:r>
            <w:proofErr w:type="spellEnd"/>
            <w:r>
              <w:rPr>
                <w:rFonts w:eastAsia="宋体"/>
                <w:sz w:val="16"/>
                <w:szCs w:val="16"/>
                <w:lang w:val="en-US" w:eastAsia="zh-CN"/>
              </w:rPr>
              <w:t>, nr-ARFCN and nr-</w:t>
            </w:r>
            <w:proofErr w:type="spellStart"/>
            <w:r>
              <w:rPr>
                <w:rFonts w:eastAsia="宋体"/>
                <w:sz w:val="16"/>
                <w:szCs w:val="16"/>
                <w:lang w:val="en-US" w:eastAsia="zh-CN"/>
              </w:rPr>
              <w:t>CellGlobalID</w:t>
            </w:r>
            <w:proofErr w:type="spellEnd"/>
            <w:r>
              <w:rPr>
                <w:rFonts w:eastAsia="宋体"/>
                <w:sz w:val="16"/>
                <w:szCs w:val="16"/>
                <w:lang w:val="en-US" w:eastAsia="zh-CN"/>
              </w:rPr>
              <w:t>, no need to limit to ‘at least one of nr-</w:t>
            </w:r>
            <w:proofErr w:type="spellStart"/>
            <w:r>
              <w:rPr>
                <w:rFonts w:eastAsia="宋体"/>
                <w:sz w:val="16"/>
                <w:szCs w:val="16"/>
                <w:lang w:val="en-US" w:eastAsia="zh-CN"/>
              </w:rPr>
              <w:t>PhysCellID</w:t>
            </w:r>
            <w:proofErr w:type="spellEnd"/>
            <w:r>
              <w:rPr>
                <w:rFonts w:eastAsia="宋体"/>
                <w:sz w:val="16"/>
                <w:szCs w:val="16"/>
                <w:lang w:val="en-US" w:eastAsia="zh-CN"/>
              </w:rPr>
              <w:t>, nr-ARFCN, nr-</w:t>
            </w:r>
            <w:proofErr w:type="spellStart"/>
            <w:r>
              <w:rPr>
                <w:rFonts w:eastAsia="宋体"/>
                <w:sz w:val="16"/>
                <w:szCs w:val="16"/>
                <w:lang w:val="en-US" w:eastAsia="zh-CN"/>
              </w:rPr>
              <w:t>CellGlobalID</w:t>
            </w:r>
            <w:proofErr w:type="spellEnd"/>
            <w:r>
              <w:rPr>
                <w:rFonts w:eastAsia="宋体"/>
                <w:sz w:val="16"/>
                <w:szCs w:val="16"/>
                <w:lang w:val="en-US" w:eastAsia="zh-CN"/>
              </w:rPr>
              <w:t xml:space="preserve"> is always included’.</w:t>
            </w:r>
          </w:p>
          <w:p w14:paraId="06099C5F" w14:textId="77777777" w:rsidR="000C36CA" w:rsidRDefault="00BE5253">
            <w:pPr>
              <w:pStyle w:val="a2"/>
              <w:numPr>
                <w:ilvl w:val="0"/>
                <w:numId w:val="57"/>
              </w:numPr>
              <w:spacing w:line="260" w:lineRule="exact"/>
              <w:ind w:leftChars="196" w:left="812"/>
              <w:rPr>
                <w:rFonts w:eastAsia="宋体"/>
                <w:sz w:val="16"/>
                <w:szCs w:val="16"/>
                <w:lang w:val="en-US" w:eastAsia="zh-CN"/>
              </w:rPr>
            </w:pPr>
            <w:r>
              <w:rPr>
                <w:rFonts w:eastAsia="宋体"/>
                <w:sz w:val="16"/>
                <w:szCs w:val="16"/>
                <w:lang w:val="en-US" w:eastAsia="zh-CN"/>
              </w:rPr>
              <w:t>For the timestamp of DFN and slot number, the synchronization reference source indication (e.g., GNSS or UE), the DFN information (e.g., offset DFN) can be optionally included.</w:t>
            </w:r>
          </w:p>
        </w:tc>
      </w:tr>
      <w:tr w:rsidR="000C36CA" w14:paraId="55FF5029"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2F0A351E" w14:textId="77777777" w:rsidR="000C36CA" w:rsidRDefault="00604780">
            <w:pPr>
              <w:rPr>
                <w:rFonts w:ascii="Arial" w:eastAsia="宋体" w:hAnsi="Arial" w:cs="Arial"/>
                <w:b/>
                <w:bCs/>
                <w:color w:val="0000FF"/>
                <w:sz w:val="16"/>
                <w:szCs w:val="16"/>
                <w:u w:val="single"/>
                <w:lang w:val="en-US" w:eastAsia="zh-CN"/>
              </w:rPr>
            </w:pPr>
            <w:hyperlink r:id="rId94" w:history="1">
              <w:r w:rsidR="00BE5253">
                <w:rPr>
                  <w:rFonts w:ascii="Arial" w:eastAsia="宋体" w:hAnsi="Arial" w:cs="Arial"/>
                  <w:b/>
                  <w:bCs/>
                  <w:color w:val="0000FF"/>
                  <w:sz w:val="16"/>
                  <w:szCs w:val="16"/>
                  <w:u w:val="single"/>
                  <w:lang w:val="en-US" w:eastAsia="zh-CN"/>
                </w:rPr>
                <w:t>R1-2309220</w:t>
              </w:r>
            </w:hyperlink>
          </w:p>
          <w:p w14:paraId="35A4795F"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p w14:paraId="01D0F134" w14:textId="77777777" w:rsidR="000C36CA" w:rsidRDefault="000C36CA">
            <w:pPr>
              <w:rPr>
                <w:rFonts w:ascii="Arial" w:eastAsia="宋体" w:hAnsi="Arial" w:cs="Arial"/>
                <w:b/>
                <w:bCs/>
                <w:color w:val="0000FF"/>
                <w:sz w:val="16"/>
                <w:szCs w:val="16"/>
                <w:u w:val="single"/>
                <w:lang w:val="en-US" w:eastAsia="zh-CN"/>
              </w:rPr>
            </w:pP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47C21A80" w14:textId="77777777" w:rsidR="000C36CA" w:rsidRDefault="00BE5253">
            <w:pPr>
              <w:rPr>
                <w:rFonts w:eastAsia="宋体"/>
                <w:sz w:val="16"/>
                <w:szCs w:val="16"/>
                <w:lang w:val="en-US" w:eastAsia="zh-CN"/>
              </w:rPr>
            </w:pPr>
            <w:r>
              <w:rPr>
                <w:rFonts w:eastAsia="宋体"/>
                <w:sz w:val="16"/>
                <w:szCs w:val="16"/>
                <w:lang w:val="en-US" w:eastAsia="zh-CN"/>
              </w:rPr>
              <w:t>Maintenance on SL positioning measurements and reporting</w:t>
            </w:r>
          </w:p>
          <w:p w14:paraId="7C7F8CB2" w14:textId="77777777" w:rsidR="000C36CA" w:rsidRDefault="00BE5253" w:rsidP="00461B75">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Support to include SL PRS resource pool ID in SL positioning measurement report.</w:t>
            </w:r>
          </w:p>
          <w:p w14:paraId="44458498" w14:textId="77777777" w:rsidR="000C36CA" w:rsidRDefault="00BE5253" w:rsidP="00461B75">
            <w:pPr>
              <w:snapToGrid w:val="0"/>
              <w:spacing w:beforeLines="50" w:before="180" w:afterLines="50" w:after="180"/>
              <w:jc w:val="both"/>
              <w:rPr>
                <w:rFonts w:eastAsia="等线"/>
                <w:color w:val="000000" w:themeColor="text1"/>
                <w:sz w:val="16"/>
                <w:szCs w:val="16"/>
              </w:rPr>
            </w:pPr>
            <w:r>
              <w:rPr>
                <w:rFonts w:eastAsia="等线"/>
                <w:color w:val="000000" w:themeColor="text1"/>
                <w:sz w:val="16"/>
                <w:szCs w:val="16"/>
              </w:rPr>
              <w:t>Proposal 4: For the report of target UE’s location information report, the reporting information includes</w:t>
            </w:r>
          </w:p>
          <w:p w14:paraId="39FCA5D8" w14:textId="77777777" w:rsidR="000C36CA" w:rsidRDefault="00BE5253" w:rsidP="00461B75">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measurement reference time, location coordinates, location source for absolute SL positioning; or</w:t>
            </w:r>
          </w:p>
          <w:p w14:paraId="2C731527" w14:textId="77777777" w:rsidR="000C36CA" w:rsidRDefault="00BE5253" w:rsidP="00461B75">
            <w:pPr>
              <w:pStyle w:val="afff"/>
              <w:widowControl/>
              <w:numPr>
                <w:ilvl w:val="0"/>
                <w:numId w:val="58"/>
              </w:numPr>
              <w:overflowPunct w:val="0"/>
              <w:autoSpaceDE w:val="0"/>
              <w:autoSpaceDN w:val="0"/>
              <w:adjustRightInd w:val="0"/>
              <w:snapToGrid w:val="0"/>
              <w:spacing w:beforeLines="50" w:before="180" w:afterLines="50" w:after="180"/>
              <w:ind w:firstLineChars="0"/>
              <w:contextualSpacing/>
              <w:textAlignment w:val="baseline"/>
              <w:rPr>
                <w:rFonts w:ascii="Times New Roman" w:eastAsia="等线" w:hAnsi="Times New Roman"/>
                <w:color w:val="000000" w:themeColor="text1"/>
                <w:sz w:val="16"/>
                <w:szCs w:val="16"/>
              </w:rPr>
            </w:pPr>
            <w:r>
              <w:rPr>
                <w:rFonts w:ascii="Times New Roman" w:eastAsia="等线" w:hAnsi="Times New Roman"/>
                <w:color w:val="000000" w:themeColor="text1"/>
                <w:sz w:val="16"/>
                <w:szCs w:val="16"/>
              </w:rPr>
              <w:t>distance, angle, UE ID for SL relative positioning or ranging</w:t>
            </w:r>
          </w:p>
        </w:tc>
      </w:tr>
      <w:tr w:rsidR="000C36CA" w14:paraId="502A6F38"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3EB30A50" w14:textId="77777777" w:rsidR="000C36CA" w:rsidRDefault="00604780">
            <w:pPr>
              <w:rPr>
                <w:rFonts w:ascii="Arial" w:eastAsia="宋体" w:hAnsi="Arial" w:cs="Arial"/>
                <w:b/>
                <w:bCs/>
                <w:color w:val="0000FF"/>
                <w:sz w:val="16"/>
                <w:szCs w:val="16"/>
                <w:u w:val="single"/>
                <w:lang w:val="en-US" w:eastAsia="zh-CN"/>
              </w:rPr>
            </w:pPr>
            <w:hyperlink r:id="rId95" w:history="1">
              <w:r w:rsidR="00BE5253">
                <w:rPr>
                  <w:rFonts w:ascii="Arial" w:eastAsia="宋体" w:hAnsi="Arial" w:cs="Arial"/>
                  <w:b/>
                  <w:bCs/>
                  <w:color w:val="0000FF"/>
                  <w:sz w:val="16"/>
                  <w:szCs w:val="16"/>
                  <w:u w:val="single"/>
                  <w:lang w:val="en-US" w:eastAsia="zh-CN"/>
                </w:rPr>
                <w:t>R1-2309246</w:t>
              </w:r>
            </w:hyperlink>
          </w:p>
          <w:p w14:paraId="759F7B99"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tcBorders>
              <w:top w:val="single" w:sz="4" w:space="0" w:color="auto"/>
              <w:left w:val="nil"/>
              <w:bottom w:val="single" w:sz="4" w:space="0" w:color="A6A6A6"/>
              <w:right w:val="single" w:sz="4" w:space="0" w:color="A6A6A6"/>
            </w:tcBorders>
            <w:shd w:val="clear" w:color="auto" w:fill="auto"/>
          </w:tcPr>
          <w:p w14:paraId="025582F0" w14:textId="77777777" w:rsidR="000C36CA" w:rsidRDefault="00BE5253">
            <w:pPr>
              <w:rPr>
                <w:rFonts w:eastAsia="宋体"/>
                <w:sz w:val="16"/>
                <w:szCs w:val="16"/>
                <w:lang w:val="en-US" w:eastAsia="zh-CN"/>
              </w:rPr>
            </w:pPr>
            <w:r>
              <w:rPr>
                <w:rFonts w:eastAsia="宋体"/>
                <w:sz w:val="16"/>
                <w:szCs w:val="16"/>
                <w:lang w:val="en-US" w:eastAsia="zh-CN"/>
              </w:rPr>
              <w:t>Remaining issues on measurements and reporting for SL positioning</w:t>
            </w:r>
          </w:p>
          <w:p w14:paraId="258CE976" w14:textId="77777777" w:rsidR="000C36CA" w:rsidRDefault="00BE5253">
            <w:pPr>
              <w:tabs>
                <w:tab w:val="right" w:pos="9372"/>
              </w:tabs>
              <w:adjustRightInd w:val="0"/>
              <w:snapToGrid w:val="0"/>
              <w:spacing w:before="100" w:beforeAutospacing="1" w:after="100" w:afterAutospacing="1" w:line="264" w:lineRule="auto"/>
              <w:rPr>
                <w:rFonts w:eastAsia="Batang"/>
                <w:sz w:val="16"/>
                <w:szCs w:val="16"/>
              </w:rPr>
            </w:pPr>
            <w:r>
              <w:rPr>
                <w:rFonts w:eastAsia="Batang"/>
                <w:sz w:val="16"/>
                <w:szCs w:val="16"/>
              </w:rPr>
              <w:t>Proposal 5: No additional timing information other than SFN and slot number is included in time stamp.</w:t>
            </w:r>
          </w:p>
          <w:p w14:paraId="29E51728"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6: In SL RSTD measurement report, the time stamp and SL PRS resource ID of the reference SL PRS transmitted by the reference UE is included.</w:t>
            </w:r>
          </w:p>
          <w:p w14:paraId="54B6285B"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8: SL RSTD measurement report includes at least the followings.</w:t>
            </w:r>
          </w:p>
          <w:p w14:paraId="6B37083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reference SL PRS resource</w:t>
            </w:r>
          </w:p>
          <w:p w14:paraId="39423789"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Reference SL PRS resource ID</w:t>
            </w:r>
          </w:p>
          <w:p w14:paraId="3C5966C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4CC98CC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by the anchor UE for SL PRS transmission</w:t>
            </w:r>
          </w:p>
          <w:p w14:paraId="6B29B07C"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RSTD</w:t>
            </w:r>
          </w:p>
          <w:p w14:paraId="39648639"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RSTD and uncertainty</w:t>
            </w:r>
          </w:p>
          <w:p w14:paraId="607E183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reception of both SL PRS and reference SL PRS</w:t>
            </w:r>
          </w:p>
          <w:p w14:paraId="6074CCB3"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Target UE’s sync timing offset between receptions of SL PRS and reference SL PRS</w:t>
            </w:r>
          </w:p>
          <w:p w14:paraId="7BDDE87C" w14:textId="77777777" w:rsidR="000C36CA" w:rsidRDefault="00BE5253">
            <w:pPr>
              <w:adjustRightInd w:val="0"/>
              <w:snapToGrid w:val="0"/>
              <w:spacing w:before="100" w:beforeAutospacing="1" w:after="100" w:afterAutospacing="1" w:line="264" w:lineRule="auto"/>
              <w:rPr>
                <w:sz w:val="16"/>
                <w:szCs w:val="16"/>
              </w:rPr>
            </w:pPr>
            <w:r>
              <w:rPr>
                <w:rFonts w:eastAsia="Batang"/>
                <w:sz w:val="16"/>
                <w:szCs w:val="16"/>
              </w:rPr>
              <w:t>Proposal 9: SL RTOA measurement report includes at least the followings.</w:t>
            </w:r>
          </w:p>
          <w:p w14:paraId="0B2CC7C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SL PRS resource</w:t>
            </w:r>
          </w:p>
          <w:p w14:paraId="4FF7B70A"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RTOA</w:t>
            </w:r>
          </w:p>
          <w:p w14:paraId="6D35CD80"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RTOA and uncertainty</w:t>
            </w:r>
          </w:p>
          <w:p w14:paraId="4419A3A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26A83D1F"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11: SL single-sided RTT measurement report includes at least the followings.</w:t>
            </w:r>
          </w:p>
          <w:p w14:paraId="1F3DA6FB"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w:t>
            </w:r>
          </w:p>
          <w:p w14:paraId="1B3BA10F"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599E86E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w:t>
            </w:r>
          </w:p>
          <w:p w14:paraId="31AB211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w:t>
            </w:r>
          </w:p>
          <w:p w14:paraId="0D206365"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and uncertainty</w:t>
            </w:r>
          </w:p>
          <w:p w14:paraId="2E91C17B" w14:textId="77777777" w:rsidR="000C36CA" w:rsidRDefault="00BE5253">
            <w:pPr>
              <w:adjustRightInd w:val="0"/>
              <w:snapToGrid w:val="0"/>
              <w:spacing w:before="100" w:beforeAutospacing="1" w:after="100" w:afterAutospacing="1" w:line="264" w:lineRule="auto"/>
              <w:rPr>
                <w:rFonts w:eastAsia="Batang"/>
                <w:sz w:val="16"/>
                <w:szCs w:val="16"/>
              </w:rPr>
            </w:pPr>
            <w:r>
              <w:rPr>
                <w:rFonts w:eastAsia="Batang"/>
                <w:sz w:val="16"/>
                <w:szCs w:val="16"/>
              </w:rPr>
              <w:t>Proposal 14: SL double-sided RTT measurement report includes at least the followings.</w:t>
            </w:r>
          </w:p>
          <w:p w14:paraId="28B8507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double-sided SL RTT method</w:t>
            </w:r>
          </w:p>
          <w:p w14:paraId="41F3DBB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Type of SL PRS transmission order</w:t>
            </w:r>
          </w:p>
          <w:p w14:paraId="433FF5CF"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#1</w:t>
            </w:r>
          </w:p>
          <w:p w14:paraId="07C5DE3E"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received</w:t>
            </w:r>
          </w:p>
          <w:p w14:paraId="4CEBB468" w14:textId="77777777" w:rsidR="000C36CA" w:rsidRDefault="00BE5253">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received SL PRS resource #2</w:t>
            </w:r>
          </w:p>
          <w:p w14:paraId="0974E95A"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ARP ID used for SL PRS reception</w:t>
            </w:r>
          </w:p>
          <w:p w14:paraId="6528E6ED"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#1</w:t>
            </w:r>
          </w:p>
          <w:p w14:paraId="6D300C0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If two SL PRS resources are transmitted</w:t>
            </w:r>
          </w:p>
          <w:p w14:paraId="67497081" w14:textId="77777777" w:rsidR="000C36CA" w:rsidRDefault="00BE5253">
            <w:pPr>
              <w:pStyle w:val="afff"/>
              <w:numPr>
                <w:ilvl w:val="1"/>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Time stamp of the transmitted SL PRS resource #2</w:t>
            </w:r>
          </w:p>
          <w:p w14:paraId="076E05AB"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#1</w:t>
            </w:r>
          </w:p>
          <w:p w14:paraId="22DC2DD1"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lastRenderedPageBreak/>
              <w:t>Expected RX-TX time difference #1 and uncertainty</w:t>
            </w:r>
          </w:p>
          <w:p w14:paraId="73D66358"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Measured RX-TX time difference #2</w:t>
            </w:r>
          </w:p>
          <w:p w14:paraId="02AE1E8F" w14:textId="77777777" w:rsidR="000C36CA" w:rsidRDefault="00BE5253">
            <w:pPr>
              <w:pStyle w:val="afff"/>
              <w:numPr>
                <w:ilvl w:val="0"/>
                <w:numId w:val="59"/>
              </w:numPr>
              <w:autoSpaceDE w:val="0"/>
              <w:autoSpaceDN w:val="0"/>
              <w:adjustRightInd w:val="0"/>
              <w:snapToGrid w:val="0"/>
              <w:spacing w:before="100" w:beforeAutospacing="1" w:after="100" w:afterAutospacing="1" w:line="264" w:lineRule="auto"/>
              <w:ind w:firstLineChars="0"/>
              <w:rPr>
                <w:rFonts w:ascii="Times New Roman" w:hAnsi="Times New Roman"/>
                <w:sz w:val="16"/>
                <w:szCs w:val="16"/>
              </w:rPr>
            </w:pPr>
            <w:r>
              <w:rPr>
                <w:rFonts w:ascii="Times New Roman" w:hAnsi="Times New Roman"/>
                <w:sz w:val="16"/>
                <w:szCs w:val="16"/>
              </w:rPr>
              <w:t>Expected RX-TX time difference #2 and uncertainty</w:t>
            </w:r>
          </w:p>
          <w:p w14:paraId="6CD70387" w14:textId="77777777" w:rsidR="000C36CA" w:rsidRDefault="000C36CA">
            <w:pPr>
              <w:rPr>
                <w:rFonts w:eastAsia="宋体"/>
                <w:sz w:val="16"/>
                <w:szCs w:val="16"/>
                <w:lang w:eastAsia="zh-CN"/>
              </w:rPr>
            </w:pPr>
          </w:p>
          <w:p w14:paraId="0FAF3900" w14:textId="77777777" w:rsidR="000C36CA" w:rsidRDefault="000C36CA">
            <w:pPr>
              <w:rPr>
                <w:rFonts w:eastAsia="宋体"/>
                <w:sz w:val="16"/>
                <w:szCs w:val="16"/>
                <w:lang w:eastAsia="zh-CN"/>
              </w:rPr>
            </w:pPr>
          </w:p>
        </w:tc>
      </w:tr>
      <w:tr w:rsidR="000C36CA" w14:paraId="3987EA10"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06F9965B" w14:textId="77777777" w:rsidR="000C36CA" w:rsidRDefault="00604780">
            <w:pPr>
              <w:rPr>
                <w:rFonts w:ascii="Arial" w:eastAsia="宋体" w:hAnsi="Arial" w:cs="Arial"/>
                <w:b/>
                <w:bCs/>
                <w:color w:val="0000FF"/>
                <w:sz w:val="16"/>
                <w:szCs w:val="16"/>
                <w:u w:val="single"/>
                <w:lang w:val="en-US" w:eastAsia="zh-CN"/>
              </w:rPr>
            </w:pPr>
            <w:hyperlink r:id="rId96" w:history="1">
              <w:r w:rsidR="00BE5253">
                <w:rPr>
                  <w:rFonts w:ascii="Arial" w:eastAsia="宋体" w:hAnsi="Arial" w:cs="Arial"/>
                  <w:b/>
                  <w:bCs/>
                  <w:color w:val="0000FF"/>
                  <w:sz w:val="16"/>
                  <w:szCs w:val="16"/>
                  <w:u w:val="single"/>
                  <w:lang w:val="en-US" w:eastAsia="zh-CN"/>
                </w:rPr>
                <w:t>R1-2309293</w:t>
              </w:r>
            </w:hyperlink>
          </w:p>
          <w:p w14:paraId="3009E0D3"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tcBorders>
              <w:top w:val="nil"/>
              <w:left w:val="nil"/>
              <w:bottom w:val="single" w:sz="4" w:space="0" w:color="A6A6A6"/>
              <w:right w:val="single" w:sz="4" w:space="0" w:color="A6A6A6"/>
            </w:tcBorders>
            <w:shd w:val="clear" w:color="auto" w:fill="auto"/>
          </w:tcPr>
          <w:p w14:paraId="0602C83C" w14:textId="77777777" w:rsidR="000C36CA" w:rsidRDefault="00BE5253">
            <w:pPr>
              <w:rPr>
                <w:rFonts w:eastAsia="宋体"/>
                <w:sz w:val="16"/>
                <w:szCs w:val="16"/>
                <w:lang w:val="en-US" w:eastAsia="zh-CN"/>
              </w:rPr>
            </w:pPr>
            <w:r>
              <w:rPr>
                <w:rFonts w:eastAsia="宋体"/>
                <w:sz w:val="16"/>
                <w:szCs w:val="16"/>
                <w:lang w:val="en-US" w:eastAsia="zh-CN"/>
              </w:rPr>
              <w:t>Discussion on SL positioning measurements and reporting</w:t>
            </w:r>
          </w:p>
          <w:p w14:paraId="33C86783" w14:textId="77777777" w:rsidR="000C36CA" w:rsidRDefault="00BE5253">
            <w:pPr>
              <w:spacing w:line="276" w:lineRule="auto"/>
              <w:rPr>
                <w:sz w:val="16"/>
                <w:szCs w:val="16"/>
              </w:rPr>
            </w:pPr>
            <w:r>
              <w:rPr>
                <w:sz w:val="16"/>
                <w:szCs w:val="16"/>
              </w:rPr>
              <w:t>Proposal 7: Support for reporting the LOS/NLOS indicators to mitigate the impact of the environment.</w:t>
            </w:r>
          </w:p>
          <w:p w14:paraId="2A37CB88" w14:textId="77777777" w:rsidR="000C36CA" w:rsidRDefault="000C36CA">
            <w:pPr>
              <w:rPr>
                <w:rFonts w:eastAsia="宋体"/>
                <w:sz w:val="16"/>
                <w:szCs w:val="16"/>
                <w:lang w:eastAsia="zh-CN"/>
              </w:rPr>
            </w:pPr>
          </w:p>
        </w:tc>
      </w:tr>
      <w:tr w:rsidR="000C36CA" w14:paraId="69973E4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2E2B307F" w14:textId="77777777" w:rsidR="000C36CA" w:rsidRDefault="00604780">
            <w:pPr>
              <w:rPr>
                <w:rFonts w:ascii="Arial" w:eastAsia="宋体" w:hAnsi="Arial" w:cs="Arial"/>
                <w:b/>
                <w:bCs/>
                <w:color w:val="0000FF"/>
                <w:sz w:val="16"/>
                <w:szCs w:val="16"/>
                <w:u w:val="single"/>
                <w:lang w:val="en-US" w:eastAsia="zh-CN"/>
              </w:rPr>
            </w:pPr>
            <w:hyperlink r:id="rId97" w:history="1">
              <w:r w:rsidR="00BE5253">
                <w:rPr>
                  <w:rFonts w:ascii="Arial" w:eastAsia="宋体" w:hAnsi="Arial" w:cs="Arial"/>
                  <w:b/>
                  <w:bCs/>
                  <w:color w:val="0000FF"/>
                  <w:sz w:val="16"/>
                  <w:szCs w:val="16"/>
                  <w:u w:val="single"/>
                  <w:lang w:val="en-US" w:eastAsia="zh-CN"/>
                </w:rPr>
                <w:t>R1-2309524</w:t>
              </w:r>
            </w:hyperlink>
          </w:p>
          <w:p w14:paraId="49F032F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CICTCI</w:t>
            </w:r>
          </w:p>
        </w:tc>
        <w:tc>
          <w:tcPr>
            <w:tcW w:w="7659" w:type="dxa"/>
            <w:tcBorders>
              <w:top w:val="nil"/>
              <w:left w:val="nil"/>
              <w:bottom w:val="single" w:sz="4" w:space="0" w:color="A6A6A6"/>
              <w:right w:val="single" w:sz="4" w:space="0" w:color="A6A6A6"/>
            </w:tcBorders>
            <w:shd w:val="clear" w:color="auto" w:fill="auto"/>
          </w:tcPr>
          <w:p w14:paraId="1EDFAB09" w14:textId="77777777" w:rsidR="000C36CA" w:rsidRDefault="00BE5253">
            <w:pPr>
              <w:rPr>
                <w:rFonts w:eastAsia="宋体"/>
                <w:sz w:val="16"/>
                <w:szCs w:val="16"/>
                <w:lang w:val="en-US" w:eastAsia="zh-CN"/>
              </w:rPr>
            </w:pPr>
            <w:r>
              <w:rPr>
                <w:rFonts w:eastAsia="宋体"/>
                <w:sz w:val="16"/>
                <w:szCs w:val="16"/>
                <w:lang w:val="en-US" w:eastAsia="zh-CN"/>
              </w:rPr>
              <w:t>Maintenance on measurements and reporting for SL positioning</w:t>
            </w:r>
          </w:p>
          <w:p w14:paraId="05B13D6F" w14:textId="77777777" w:rsidR="000C36CA" w:rsidRDefault="00BE5253" w:rsidP="00461B75">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9: Source ID can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identification information.</w:t>
            </w:r>
          </w:p>
          <w:p w14:paraId="7B8E7189" w14:textId="77777777" w:rsidR="000C36CA" w:rsidRDefault="00BE5253" w:rsidP="00461B75">
            <w:pPr>
              <w:spacing w:afterLines="50" w:after="180"/>
              <w:jc w:val="both"/>
              <w:rPr>
                <w:rFonts w:eastAsiaTheme="minorEastAsia"/>
                <w:color w:val="000000" w:themeColor="text1"/>
                <w:sz w:val="16"/>
                <w:szCs w:val="16"/>
                <w:lang w:eastAsia="zh-CN"/>
              </w:rPr>
            </w:pPr>
            <w:r>
              <w:rPr>
                <w:color w:val="000000" w:themeColor="text1"/>
                <w:sz w:val="16"/>
                <w:szCs w:val="16"/>
                <w:lang w:eastAsia="zh-CN"/>
              </w:rPr>
              <w:t>Proposal</w:t>
            </w:r>
            <w:r>
              <w:rPr>
                <w:rFonts w:eastAsiaTheme="minorEastAsia"/>
                <w:color w:val="000000" w:themeColor="text1"/>
                <w:sz w:val="16"/>
                <w:szCs w:val="16"/>
                <w:lang w:eastAsia="zh-CN"/>
              </w:rPr>
              <w:t xml:space="preserve"> 10: SL-PRS resource ID should be</w:t>
            </w:r>
            <w:r>
              <w:rPr>
                <w:color w:val="000000" w:themeColor="text1"/>
                <w:sz w:val="16"/>
                <w:szCs w:val="16"/>
                <w:lang w:eastAsia="zh-CN"/>
              </w:rPr>
              <w:t xml:space="preserve"> included</w:t>
            </w:r>
            <w:r>
              <w:rPr>
                <w:rFonts w:eastAsiaTheme="minorEastAsia"/>
                <w:color w:val="000000" w:themeColor="text1"/>
                <w:sz w:val="16"/>
                <w:szCs w:val="16"/>
                <w:lang w:eastAsia="zh-CN"/>
              </w:rPr>
              <w:t xml:space="preserve"> in contents of the positioning measurement report.</w:t>
            </w:r>
          </w:p>
          <w:p w14:paraId="22A6870A" w14:textId="77777777" w:rsidR="000C36CA" w:rsidRDefault="000C36CA">
            <w:pPr>
              <w:rPr>
                <w:rFonts w:eastAsia="宋体"/>
                <w:sz w:val="16"/>
                <w:szCs w:val="16"/>
                <w:lang w:eastAsia="zh-CN"/>
              </w:rPr>
            </w:pPr>
          </w:p>
        </w:tc>
      </w:tr>
      <w:tr w:rsidR="000C36CA" w14:paraId="1F063FA2"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A3C4995" w14:textId="77777777" w:rsidR="000C36CA" w:rsidRDefault="00604780">
            <w:pPr>
              <w:rPr>
                <w:rFonts w:ascii="Arial" w:eastAsia="宋体" w:hAnsi="Arial" w:cs="Arial"/>
                <w:b/>
                <w:bCs/>
                <w:color w:val="0000FF"/>
                <w:sz w:val="16"/>
                <w:szCs w:val="16"/>
                <w:u w:val="single"/>
                <w:lang w:val="en-US" w:eastAsia="zh-CN"/>
              </w:rPr>
            </w:pPr>
            <w:hyperlink r:id="rId98" w:history="1">
              <w:r w:rsidR="00BE5253">
                <w:rPr>
                  <w:rFonts w:ascii="Arial" w:eastAsia="宋体" w:hAnsi="Arial" w:cs="Arial"/>
                  <w:b/>
                  <w:bCs/>
                  <w:color w:val="0000FF"/>
                  <w:sz w:val="16"/>
                  <w:szCs w:val="16"/>
                  <w:u w:val="single"/>
                  <w:lang w:val="en-US" w:eastAsia="zh-CN"/>
                </w:rPr>
                <w:t>R1-2309796</w:t>
              </w:r>
            </w:hyperlink>
          </w:p>
          <w:p w14:paraId="25DFD0A4"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InterDigital, Inc.</w:t>
            </w:r>
          </w:p>
        </w:tc>
        <w:tc>
          <w:tcPr>
            <w:tcW w:w="7659" w:type="dxa"/>
            <w:tcBorders>
              <w:top w:val="nil"/>
              <w:left w:val="nil"/>
              <w:bottom w:val="single" w:sz="4" w:space="0" w:color="A6A6A6"/>
              <w:right w:val="single" w:sz="4" w:space="0" w:color="A6A6A6"/>
            </w:tcBorders>
            <w:shd w:val="clear" w:color="auto" w:fill="auto"/>
          </w:tcPr>
          <w:p w14:paraId="1653F28E" w14:textId="77777777" w:rsidR="000C36CA" w:rsidRDefault="00BE5253">
            <w:pPr>
              <w:rPr>
                <w:rFonts w:eastAsia="宋体"/>
                <w:sz w:val="16"/>
                <w:szCs w:val="16"/>
                <w:lang w:val="en-US" w:eastAsia="zh-CN"/>
              </w:rPr>
            </w:pPr>
            <w:r>
              <w:rPr>
                <w:rFonts w:eastAsia="宋体"/>
                <w:sz w:val="16"/>
                <w:szCs w:val="16"/>
                <w:lang w:val="en-US" w:eastAsia="zh-CN"/>
              </w:rPr>
              <w:t>Remaining issues on measurement and reporting for SL positioning</w:t>
            </w:r>
          </w:p>
          <w:p w14:paraId="2D8CF64C" w14:textId="77777777" w:rsidR="000C36CA" w:rsidRDefault="00BE5253">
            <w:pPr>
              <w:rPr>
                <w:sz w:val="16"/>
                <w:szCs w:val="16"/>
                <w:lang w:eastAsia="zh-CN"/>
              </w:rPr>
            </w:pPr>
            <w:r>
              <w:rPr>
                <w:sz w:val="16"/>
                <w:szCs w:val="16"/>
                <w:lang w:eastAsia="zh-CN"/>
              </w:rPr>
              <w:t xml:space="preserve">Proposal 4: From RAN1 perspective, identity of UE performing a SL PRS transmission is included in the measurement reporting of the SL PRS transmission. </w:t>
            </w:r>
          </w:p>
          <w:p w14:paraId="13D18ABE" w14:textId="77777777" w:rsidR="000C36CA" w:rsidRDefault="00BE5253">
            <w:pPr>
              <w:rPr>
                <w:bCs/>
                <w:iCs/>
                <w:sz w:val="16"/>
                <w:szCs w:val="16"/>
                <w:lang w:eastAsia="zh-CN"/>
              </w:rPr>
            </w:pPr>
            <w:r>
              <w:rPr>
                <w:bCs/>
                <w:iCs/>
                <w:sz w:val="16"/>
                <w:szCs w:val="16"/>
                <w:lang w:eastAsia="zh-CN"/>
              </w:rPr>
              <w:t xml:space="preserve">Proposal 3: Anchor UE provides the quality or uncertainty information associated with its reported location information. </w:t>
            </w:r>
          </w:p>
          <w:p w14:paraId="68C45949" w14:textId="77777777" w:rsidR="000C36CA" w:rsidRDefault="000C36CA">
            <w:pPr>
              <w:rPr>
                <w:sz w:val="16"/>
                <w:szCs w:val="16"/>
                <w:lang w:eastAsia="zh-CN"/>
              </w:rPr>
            </w:pPr>
          </w:p>
          <w:p w14:paraId="4FA2438C" w14:textId="77777777" w:rsidR="000C36CA" w:rsidRDefault="000C36CA">
            <w:pPr>
              <w:rPr>
                <w:rFonts w:eastAsia="宋体"/>
                <w:sz w:val="16"/>
                <w:szCs w:val="16"/>
                <w:lang w:eastAsia="zh-CN"/>
              </w:rPr>
            </w:pPr>
          </w:p>
        </w:tc>
      </w:tr>
      <w:tr w:rsidR="000C36CA" w14:paraId="56560DDB"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4DC3E14C" w14:textId="77777777" w:rsidR="000C36CA" w:rsidRDefault="00604780">
            <w:pPr>
              <w:rPr>
                <w:rFonts w:ascii="Arial" w:eastAsia="宋体" w:hAnsi="Arial" w:cs="Arial"/>
                <w:b/>
                <w:bCs/>
                <w:color w:val="0000FF"/>
                <w:sz w:val="16"/>
                <w:szCs w:val="16"/>
                <w:u w:val="single"/>
                <w:lang w:val="en-US" w:eastAsia="zh-CN"/>
              </w:rPr>
            </w:pPr>
            <w:hyperlink r:id="rId99" w:history="1">
              <w:r w:rsidR="00BE5253">
                <w:rPr>
                  <w:rFonts w:ascii="Arial" w:eastAsia="宋体" w:hAnsi="Arial" w:cs="Arial"/>
                  <w:b/>
                  <w:bCs/>
                  <w:color w:val="0000FF"/>
                  <w:sz w:val="16"/>
                  <w:szCs w:val="16"/>
                  <w:u w:val="single"/>
                  <w:lang w:val="en-US" w:eastAsia="zh-CN"/>
                </w:rPr>
                <w:t>R1-2309831</w:t>
              </w:r>
            </w:hyperlink>
          </w:p>
          <w:p w14:paraId="6EA70A5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tcBorders>
              <w:top w:val="nil"/>
              <w:left w:val="nil"/>
              <w:bottom w:val="single" w:sz="4" w:space="0" w:color="A6A6A6"/>
              <w:right w:val="single" w:sz="4" w:space="0" w:color="A6A6A6"/>
            </w:tcBorders>
            <w:shd w:val="clear" w:color="auto" w:fill="auto"/>
          </w:tcPr>
          <w:p w14:paraId="19444409" w14:textId="77777777" w:rsidR="000C36CA" w:rsidRDefault="00BE5253">
            <w:pPr>
              <w:rPr>
                <w:rFonts w:eastAsia="宋体"/>
                <w:sz w:val="16"/>
                <w:szCs w:val="16"/>
                <w:lang w:val="en-US" w:eastAsia="zh-CN"/>
              </w:rPr>
            </w:pPr>
            <w:r>
              <w:rPr>
                <w:rFonts w:eastAsia="宋体"/>
                <w:sz w:val="16"/>
                <w:szCs w:val="16"/>
                <w:lang w:val="en-US" w:eastAsia="zh-CN"/>
              </w:rPr>
              <w:t>On Measurements and reporting for SL positioning</w:t>
            </w:r>
          </w:p>
          <w:p w14:paraId="6AF2C923" w14:textId="77777777" w:rsidR="000C36CA" w:rsidRDefault="00BE5253">
            <w:pPr>
              <w:rPr>
                <w:rFonts w:eastAsia="宋体"/>
                <w:sz w:val="16"/>
                <w:szCs w:val="16"/>
                <w:lang w:val="en-US" w:eastAsia="zh-CN"/>
              </w:rPr>
            </w:pPr>
            <w:r>
              <w:rPr>
                <w:sz w:val="16"/>
                <w:szCs w:val="16"/>
              </w:rPr>
              <w:t>Proposal 2: To increase the accuracy of the SL-PRS based Rx-Tx measurement, the symbol number should be included in time stamp of the SL positioning measurement.</w:t>
            </w:r>
          </w:p>
          <w:p w14:paraId="7F1B2292" w14:textId="77777777" w:rsidR="000C36CA" w:rsidRDefault="000C36CA">
            <w:pPr>
              <w:rPr>
                <w:rFonts w:eastAsia="宋体"/>
                <w:sz w:val="16"/>
                <w:szCs w:val="16"/>
                <w:lang w:val="en-US" w:eastAsia="zh-CN"/>
              </w:rPr>
            </w:pPr>
          </w:p>
          <w:p w14:paraId="4F0A39BE" w14:textId="77777777" w:rsidR="000C36CA" w:rsidRDefault="000C36CA">
            <w:pPr>
              <w:rPr>
                <w:rFonts w:eastAsia="宋体"/>
                <w:sz w:val="16"/>
                <w:szCs w:val="16"/>
                <w:lang w:val="en-US" w:eastAsia="zh-CN"/>
              </w:rPr>
            </w:pPr>
          </w:p>
        </w:tc>
      </w:tr>
      <w:tr w:rsidR="000C36CA" w14:paraId="28EA695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3E5E709D" w14:textId="77777777" w:rsidR="000C36CA" w:rsidRDefault="00604780">
            <w:pPr>
              <w:rPr>
                <w:rFonts w:ascii="Arial" w:eastAsia="宋体" w:hAnsi="Arial" w:cs="Arial"/>
                <w:b/>
                <w:bCs/>
                <w:color w:val="0000FF"/>
                <w:sz w:val="16"/>
                <w:szCs w:val="16"/>
                <w:u w:val="single"/>
                <w:lang w:val="en-US" w:eastAsia="zh-CN"/>
              </w:rPr>
            </w:pPr>
            <w:hyperlink r:id="rId100" w:history="1">
              <w:r w:rsidR="00BE5253">
                <w:rPr>
                  <w:rFonts w:ascii="Arial" w:eastAsia="宋体" w:hAnsi="Arial" w:cs="Arial"/>
                  <w:b/>
                  <w:bCs/>
                  <w:color w:val="0000FF"/>
                  <w:sz w:val="16"/>
                  <w:szCs w:val="16"/>
                  <w:u w:val="single"/>
                  <w:lang w:val="en-US" w:eastAsia="zh-CN"/>
                </w:rPr>
                <w:t>R1-2309946</w:t>
              </w:r>
            </w:hyperlink>
          </w:p>
          <w:p w14:paraId="4812F9A5"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tcBorders>
              <w:top w:val="nil"/>
              <w:left w:val="nil"/>
              <w:bottom w:val="single" w:sz="4" w:space="0" w:color="A6A6A6"/>
              <w:right w:val="single" w:sz="4" w:space="0" w:color="A6A6A6"/>
            </w:tcBorders>
            <w:shd w:val="clear" w:color="auto" w:fill="auto"/>
          </w:tcPr>
          <w:p w14:paraId="1B001B24" w14:textId="77777777" w:rsidR="000C36CA" w:rsidRDefault="00BE5253">
            <w:pPr>
              <w:rPr>
                <w:rFonts w:eastAsia="宋体"/>
                <w:sz w:val="16"/>
                <w:szCs w:val="16"/>
                <w:lang w:val="en-US" w:eastAsia="zh-CN"/>
              </w:rPr>
            </w:pPr>
            <w:r>
              <w:rPr>
                <w:rFonts w:eastAsia="宋体"/>
                <w:sz w:val="16"/>
                <w:szCs w:val="16"/>
                <w:lang w:val="en-US" w:eastAsia="zh-CN"/>
              </w:rPr>
              <w:t>Measurement and Reporting Maintenance Discussion</w:t>
            </w:r>
          </w:p>
          <w:p w14:paraId="6E1DF2A4" w14:textId="77777777" w:rsidR="000C36CA" w:rsidRDefault="00BE5253">
            <w:pPr>
              <w:spacing w:before="240"/>
              <w:rPr>
                <w:sz w:val="16"/>
                <w:szCs w:val="16"/>
                <w:lang w:eastAsia="zh-CN"/>
              </w:rPr>
            </w:pPr>
            <w:r>
              <w:rPr>
                <w:sz w:val="16"/>
                <w:szCs w:val="16"/>
                <w:lang w:eastAsia="zh-CN"/>
              </w:rPr>
              <w:t>Proposal 14: From RAN1 perspective, at least the target-UE may receive the anchor UE location information.</w:t>
            </w:r>
          </w:p>
          <w:p w14:paraId="0DF2711F" w14:textId="77777777" w:rsidR="000C36CA" w:rsidRDefault="000C36CA">
            <w:pPr>
              <w:spacing w:before="240"/>
              <w:rPr>
                <w:rFonts w:eastAsia="宋体"/>
                <w:sz w:val="16"/>
                <w:szCs w:val="16"/>
                <w:lang w:eastAsia="zh-CN"/>
              </w:rPr>
            </w:pPr>
          </w:p>
        </w:tc>
      </w:tr>
    </w:tbl>
    <w:p w14:paraId="43D7CF20" w14:textId="77777777" w:rsidR="000C36CA" w:rsidRDefault="000C36CA">
      <w:pPr>
        <w:rPr>
          <w:rFonts w:eastAsia="等线"/>
          <w:szCs w:val="20"/>
          <w:lang w:eastAsia="zh-CN"/>
        </w:rPr>
      </w:pPr>
    </w:p>
    <w:p w14:paraId="4931D205" w14:textId="77777777" w:rsidR="000C36CA" w:rsidRDefault="00BE5253">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1752EA07" w14:textId="77777777" w:rsidR="000C36CA" w:rsidRDefault="000C36CA">
      <w:pPr>
        <w:rPr>
          <w:rFonts w:eastAsia="等线"/>
          <w:szCs w:val="20"/>
          <w:lang w:val="en-US" w:eastAsia="zh-CN"/>
        </w:rPr>
      </w:pPr>
    </w:p>
    <w:p w14:paraId="62E8CAB5" w14:textId="77777777" w:rsidR="000C36CA" w:rsidRDefault="00BE5253">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0C36CA" w14:paraId="41004538" w14:textId="77777777">
        <w:tc>
          <w:tcPr>
            <w:tcW w:w="1617" w:type="dxa"/>
          </w:tcPr>
          <w:p w14:paraId="17B57C7D" w14:textId="77777777" w:rsidR="000C36CA" w:rsidRDefault="00BE5253">
            <w:pPr>
              <w:rPr>
                <w:rFonts w:eastAsia="等线"/>
                <w:szCs w:val="20"/>
                <w:lang w:val="en-US" w:eastAsia="zh-CN"/>
              </w:rPr>
            </w:pPr>
            <w:r>
              <w:rPr>
                <w:rFonts w:eastAsia="等线"/>
                <w:szCs w:val="20"/>
                <w:lang w:val="en-US" w:eastAsia="zh-CN"/>
              </w:rPr>
              <w:t>Company</w:t>
            </w:r>
          </w:p>
        </w:tc>
        <w:tc>
          <w:tcPr>
            <w:tcW w:w="7443" w:type="dxa"/>
          </w:tcPr>
          <w:p w14:paraId="28758F1E" w14:textId="77777777" w:rsidR="000C36CA" w:rsidRDefault="00BE5253">
            <w:pPr>
              <w:jc w:val="center"/>
              <w:rPr>
                <w:rFonts w:eastAsia="等线"/>
                <w:szCs w:val="20"/>
                <w:lang w:val="en-US" w:eastAsia="zh-CN"/>
              </w:rPr>
            </w:pPr>
            <w:r>
              <w:rPr>
                <w:rFonts w:eastAsia="等线"/>
                <w:szCs w:val="20"/>
                <w:lang w:val="en-US" w:eastAsia="zh-CN"/>
              </w:rPr>
              <w:t>Views on any other missing issue for sidelink positioning report</w:t>
            </w:r>
          </w:p>
        </w:tc>
      </w:tr>
      <w:tr w:rsidR="000C36CA" w14:paraId="00321CA8" w14:textId="77777777">
        <w:tc>
          <w:tcPr>
            <w:tcW w:w="1617" w:type="dxa"/>
          </w:tcPr>
          <w:p w14:paraId="426C4E95" w14:textId="77777777" w:rsidR="000C36CA" w:rsidRDefault="000C36CA">
            <w:pPr>
              <w:rPr>
                <w:rFonts w:eastAsia="等线"/>
                <w:szCs w:val="20"/>
                <w:lang w:val="en-US" w:eastAsia="zh-CN"/>
              </w:rPr>
            </w:pPr>
          </w:p>
        </w:tc>
        <w:tc>
          <w:tcPr>
            <w:tcW w:w="7443" w:type="dxa"/>
          </w:tcPr>
          <w:p w14:paraId="500F90C8" w14:textId="77777777" w:rsidR="000C36CA" w:rsidRDefault="000C36CA">
            <w:pPr>
              <w:rPr>
                <w:rFonts w:eastAsia="等线"/>
                <w:szCs w:val="20"/>
                <w:lang w:val="en-US" w:eastAsia="zh-CN"/>
              </w:rPr>
            </w:pPr>
          </w:p>
        </w:tc>
      </w:tr>
      <w:tr w:rsidR="000C36CA" w14:paraId="6387BEA6" w14:textId="77777777">
        <w:tc>
          <w:tcPr>
            <w:tcW w:w="1617" w:type="dxa"/>
          </w:tcPr>
          <w:p w14:paraId="1D81FDE6" w14:textId="77777777" w:rsidR="000C36CA" w:rsidRDefault="000C36CA">
            <w:pPr>
              <w:rPr>
                <w:rFonts w:eastAsia="等线"/>
                <w:szCs w:val="20"/>
                <w:lang w:val="en-US" w:eastAsia="zh-CN"/>
              </w:rPr>
            </w:pPr>
          </w:p>
        </w:tc>
        <w:tc>
          <w:tcPr>
            <w:tcW w:w="7443" w:type="dxa"/>
          </w:tcPr>
          <w:p w14:paraId="1EF6221F" w14:textId="77777777" w:rsidR="000C36CA" w:rsidRDefault="000C36CA">
            <w:pPr>
              <w:rPr>
                <w:rFonts w:eastAsia="等线"/>
                <w:szCs w:val="20"/>
                <w:lang w:val="en-US" w:eastAsia="zh-CN"/>
              </w:rPr>
            </w:pPr>
          </w:p>
        </w:tc>
      </w:tr>
      <w:tr w:rsidR="000C36CA" w14:paraId="05A43189" w14:textId="77777777">
        <w:tc>
          <w:tcPr>
            <w:tcW w:w="1617" w:type="dxa"/>
          </w:tcPr>
          <w:p w14:paraId="69A9D9C4" w14:textId="77777777" w:rsidR="000C36CA" w:rsidRDefault="000C36CA">
            <w:pPr>
              <w:rPr>
                <w:rFonts w:eastAsia="等线"/>
                <w:szCs w:val="20"/>
                <w:lang w:val="en-US" w:eastAsia="zh-CN"/>
              </w:rPr>
            </w:pPr>
          </w:p>
        </w:tc>
        <w:tc>
          <w:tcPr>
            <w:tcW w:w="7443" w:type="dxa"/>
          </w:tcPr>
          <w:p w14:paraId="341430E3" w14:textId="77777777" w:rsidR="000C36CA" w:rsidRDefault="000C36CA">
            <w:pPr>
              <w:rPr>
                <w:rFonts w:eastAsia="等线"/>
                <w:szCs w:val="20"/>
                <w:lang w:val="en-US" w:eastAsia="zh-CN"/>
              </w:rPr>
            </w:pPr>
          </w:p>
        </w:tc>
      </w:tr>
      <w:tr w:rsidR="000C36CA" w14:paraId="0F616544" w14:textId="77777777">
        <w:tc>
          <w:tcPr>
            <w:tcW w:w="1617" w:type="dxa"/>
          </w:tcPr>
          <w:p w14:paraId="070D09AC" w14:textId="77777777" w:rsidR="000C36CA" w:rsidRDefault="000C36CA">
            <w:pPr>
              <w:rPr>
                <w:rFonts w:eastAsia="等线"/>
                <w:szCs w:val="20"/>
                <w:lang w:val="en-US" w:eastAsia="zh-CN"/>
              </w:rPr>
            </w:pPr>
          </w:p>
        </w:tc>
        <w:tc>
          <w:tcPr>
            <w:tcW w:w="7443" w:type="dxa"/>
          </w:tcPr>
          <w:p w14:paraId="1A38C81B" w14:textId="77777777" w:rsidR="000C36CA" w:rsidRDefault="000C36CA">
            <w:pPr>
              <w:rPr>
                <w:rFonts w:eastAsia="等线"/>
                <w:szCs w:val="20"/>
                <w:lang w:val="en-US" w:eastAsia="zh-CN"/>
              </w:rPr>
            </w:pPr>
          </w:p>
        </w:tc>
      </w:tr>
      <w:tr w:rsidR="000C36CA" w14:paraId="6FE3D28C" w14:textId="77777777">
        <w:tc>
          <w:tcPr>
            <w:tcW w:w="1617" w:type="dxa"/>
          </w:tcPr>
          <w:p w14:paraId="267690AF" w14:textId="77777777" w:rsidR="000C36CA" w:rsidRDefault="000C36CA">
            <w:pPr>
              <w:rPr>
                <w:rFonts w:eastAsia="等线"/>
                <w:szCs w:val="20"/>
                <w:lang w:val="en-US" w:eastAsia="zh-CN"/>
              </w:rPr>
            </w:pPr>
          </w:p>
        </w:tc>
        <w:tc>
          <w:tcPr>
            <w:tcW w:w="7443" w:type="dxa"/>
          </w:tcPr>
          <w:p w14:paraId="2D995F25" w14:textId="77777777" w:rsidR="000C36CA" w:rsidRDefault="000C36CA">
            <w:pPr>
              <w:rPr>
                <w:rFonts w:eastAsia="等线"/>
                <w:szCs w:val="20"/>
                <w:lang w:val="en-US" w:eastAsia="zh-CN"/>
              </w:rPr>
            </w:pPr>
          </w:p>
        </w:tc>
      </w:tr>
      <w:tr w:rsidR="000C36CA" w14:paraId="29FE2A35" w14:textId="77777777">
        <w:tc>
          <w:tcPr>
            <w:tcW w:w="1617" w:type="dxa"/>
          </w:tcPr>
          <w:p w14:paraId="12114956" w14:textId="77777777" w:rsidR="000C36CA" w:rsidRDefault="000C36CA">
            <w:pPr>
              <w:rPr>
                <w:rFonts w:eastAsia="等线"/>
                <w:szCs w:val="20"/>
                <w:lang w:val="en-US" w:eastAsia="zh-CN"/>
              </w:rPr>
            </w:pPr>
          </w:p>
        </w:tc>
        <w:tc>
          <w:tcPr>
            <w:tcW w:w="7443" w:type="dxa"/>
          </w:tcPr>
          <w:p w14:paraId="3C37211D" w14:textId="77777777" w:rsidR="000C36CA" w:rsidRDefault="000C36CA">
            <w:pPr>
              <w:rPr>
                <w:rFonts w:eastAsia="等线"/>
                <w:szCs w:val="20"/>
                <w:lang w:val="en-US" w:eastAsia="zh-CN"/>
              </w:rPr>
            </w:pPr>
          </w:p>
        </w:tc>
      </w:tr>
      <w:tr w:rsidR="000C36CA" w14:paraId="65B58A7B" w14:textId="77777777">
        <w:tc>
          <w:tcPr>
            <w:tcW w:w="1617" w:type="dxa"/>
          </w:tcPr>
          <w:p w14:paraId="16A5F079" w14:textId="77777777" w:rsidR="000C36CA" w:rsidRDefault="000C36CA">
            <w:pPr>
              <w:rPr>
                <w:rFonts w:eastAsia="等线"/>
                <w:szCs w:val="20"/>
                <w:lang w:val="en-US" w:eastAsia="zh-CN"/>
              </w:rPr>
            </w:pPr>
          </w:p>
        </w:tc>
        <w:tc>
          <w:tcPr>
            <w:tcW w:w="7443" w:type="dxa"/>
          </w:tcPr>
          <w:p w14:paraId="770714CA" w14:textId="77777777" w:rsidR="000C36CA" w:rsidRDefault="000C36CA">
            <w:pPr>
              <w:rPr>
                <w:rFonts w:eastAsia="等线"/>
                <w:szCs w:val="20"/>
                <w:lang w:val="en-US" w:eastAsia="zh-CN"/>
              </w:rPr>
            </w:pPr>
          </w:p>
        </w:tc>
      </w:tr>
    </w:tbl>
    <w:p w14:paraId="008E8FB1" w14:textId="77777777" w:rsidR="000C36CA" w:rsidRDefault="000C36CA">
      <w:pPr>
        <w:rPr>
          <w:rFonts w:eastAsia="等线"/>
          <w:szCs w:val="20"/>
          <w:lang w:val="en-US" w:eastAsia="zh-CN"/>
        </w:rPr>
      </w:pPr>
    </w:p>
    <w:p w14:paraId="782B2834" w14:textId="77777777" w:rsidR="000C36CA" w:rsidRDefault="00BE5253">
      <w:pPr>
        <w:rPr>
          <w:rFonts w:eastAsia="等线"/>
          <w:szCs w:val="20"/>
          <w:lang w:val="en-US" w:eastAsia="zh-CN"/>
        </w:rPr>
      </w:pPr>
      <w:r>
        <w:rPr>
          <w:rFonts w:eastAsia="等线"/>
          <w:szCs w:val="20"/>
          <w:lang w:val="en-US" w:eastAsia="zh-CN"/>
        </w:rPr>
        <w:br w:type="page"/>
      </w:r>
    </w:p>
    <w:p w14:paraId="2AB247DB" w14:textId="77777777" w:rsidR="000C36CA" w:rsidRDefault="00BE5253">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147B7068" w14:textId="77777777" w:rsidR="000C36CA" w:rsidRDefault="005F129D">
      <w:pPr>
        <w:pStyle w:val="20"/>
      </w:pPr>
      <w:r w:rsidRPr="005F129D">
        <w:rPr>
          <w:highlight w:val="cyan"/>
        </w:rPr>
        <w:t>[LOW]</w:t>
      </w:r>
      <w:r w:rsidR="00BE5253">
        <w:t>Content of SL PRS measurement request</w:t>
      </w:r>
    </w:p>
    <w:p w14:paraId="5E940312" w14:textId="77777777" w:rsidR="000C36CA" w:rsidRDefault="00BE5253">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50966BDA" w14:textId="77777777">
        <w:trPr>
          <w:trHeight w:val="450"/>
        </w:trPr>
        <w:tc>
          <w:tcPr>
            <w:tcW w:w="1408" w:type="dxa"/>
            <w:shd w:val="clear" w:color="auto" w:fill="auto"/>
          </w:tcPr>
          <w:p w14:paraId="6F46B9B4" w14:textId="77777777" w:rsidR="000C36CA" w:rsidRDefault="00604780">
            <w:pPr>
              <w:rPr>
                <w:rFonts w:ascii="Arial" w:eastAsia="宋体" w:hAnsi="Arial" w:cs="Arial"/>
                <w:b/>
                <w:bCs/>
                <w:color w:val="0000FF"/>
                <w:sz w:val="16"/>
                <w:szCs w:val="16"/>
                <w:u w:val="single"/>
                <w:lang w:val="en-US" w:eastAsia="zh-CN"/>
              </w:rPr>
            </w:pPr>
            <w:hyperlink r:id="rId101" w:history="1">
              <w:r w:rsidR="00BE5253">
                <w:rPr>
                  <w:rFonts w:ascii="Arial" w:eastAsia="宋体" w:hAnsi="Arial" w:cs="Arial"/>
                  <w:b/>
                  <w:bCs/>
                  <w:color w:val="0000FF"/>
                  <w:sz w:val="16"/>
                  <w:szCs w:val="16"/>
                  <w:u w:val="single"/>
                  <w:lang w:val="en-US" w:eastAsia="zh-CN"/>
                </w:rPr>
                <w:t>R1-2310139</w:t>
              </w:r>
            </w:hyperlink>
          </w:p>
          <w:p w14:paraId="074F2B60"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33FB475" w14:textId="77777777" w:rsidR="000C36CA" w:rsidRDefault="00BE5253">
            <w:pPr>
              <w:pStyle w:val="ab"/>
              <w:rPr>
                <w:lang w:val="en-US"/>
              </w:rPr>
            </w:pPr>
            <w:bookmarkStart w:id="76" w:name="_Toc146704395"/>
            <w:r>
              <w:rPr>
                <w:lang w:val="en-US"/>
              </w:rPr>
              <w:t xml:space="preserve">Proposal </w:t>
            </w:r>
            <w:r w:rsidR="006D19A8">
              <w:rPr>
                <w:lang w:val="en-US"/>
              </w:rPr>
              <w:fldChar w:fldCharType="begin"/>
            </w:r>
            <w:r>
              <w:rPr>
                <w:lang w:val="en-US"/>
              </w:rPr>
              <w:instrText xml:space="preserve"> SEQ Proposal \* ARABIC </w:instrText>
            </w:r>
            <w:r w:rsidR="006D19A8">
              <w:rPr>
                <w:lang w:val="en-US"/>
              </w:rPr>
              <w:fldChar w:fldCharType="separate"/>
            </w:r>
            <w:r>
              <w:rPr>
                <w:lang w:val="en-US"/>
              </w:rPr>
              <w:t>1</w:t>
            </w:r>
            <w:r w:rsidR="006D19A8">
              <w:rPr>
                <w:lang w:val="en-US"/>
              </w:rPr>
              <w:fldChar w:fldCharType="end"/>
            </w:r>
            <w:r>
              <w:rPr>
                <w:lang w:val="en-US"/>
              </w:rPr>
              <w:t xml:space="preserve">: A search window is introduced and indicated in the assistance data similar to </w:t>
            </w:r>
            <w:proofErr w:type="spellStart"/>
            <w:r>
              <w:rPr>
                <w:lang w:val="en-US"/>
              </w:rPr>
              <w:t>expectedRSTD</w:t>
            </w:r>
            <w:proofErr w:type="spellEnd"/>
            <w:r>
              <w:rPr>
                <w:lang w:val="en-US"/>
              </w:rPr>
              <w:t xml:space="preserve"> in </w:t>
            </w:r>
            <w:proofErr w:type="spellStart"/>
            <w:r>
              <w:rPr>
                <w:lang w:val="en-US"/>
              </w:rPr>
              <w:t>Uu</w:t>
            </w:r>
            <w:proofErr w:type="spellEnd"/>
            <w:r>
              <w:rPr>
                <w:lang w:val="en-US"/>
              </w:rPr>
              <w:t xml:space="preserve"> positioning.</w:t>
            </w:r>
            <w:bookmarkEnd w:id="76"/>
          </w:p>
          <w:p w14:paraId="3DFA90EB" w14:textId="77777777" w:rsidR="000C36CA" w:rsidRDefault="000C36CA">
            <w:pPr>
              <w:rPr>
                <w:rFonts w:ascii="Arial" w:eastAsia="宋体" w:hAnsi="Arial" w:cs="Arial"/>
                <w:sz w:val="16"/>
                <w:szCs w:val="16"/>
                <w:lang w:val="en-US" w:eastAsia="zh-CN"/>
              </w:rPr>
            </w:pPr>
          </w:p>
        </w:tc>
      </w:tr>
      <w:tr w:rsidR="000C36CA" w14:paraId="4C46FEFE" w14:textId="77777777">
        <w:trPr>
          <w:trHeight w:val="450"/>
        </w:trPr>
        <w:tc>
          <w:tcPr>
            <w:tcW w:w="1408" w:type="dxa"/>
            <w:shd w:val="clear" w:color="auto" w:fill="auto"/>
          </w:tcPr>
          <w:p w14:paraId="35B46AEE" w14:textId="77777777" w:rsidR="000C36CA" w:rsidRDefault="00604780">
            <w:pPr>
              <w:rPr>
                <w:rFonts w:ascii="Arial" w:eastAsia="宋体" w:hAnsi="Arial" w:cs="Arial"/>
                <w:b/>
                <w:bCs/>
                <w:color w:val="0000FF"/>
                <w:sz w:val="16"/>
                <w:szCs w:val="16"/>
                <w:u w:val="single"/>
                <w:lang w:val="en-US" w:eastAsia="zh-CN"/>
              </w:rPr>
            </w:pPr>
            <w:hyperlink r:id="rId102" w:history="1">
              <w:r w:rsidR="00BE5253">
                <w:rPr>
                  <w:rFonts w:ascii="Arial" w:eastAsia="宋体" w:hAnsi="Arial" w:cs="Arial"/>
                  <w:b/>
                  <w:bCs/>
                  <w:color w:val="0000FF"/>
                  <w:sz w:val="16"/>
                  <w:szCs w:val="16"/>
                  <w:u w:val="single"/>
                  <w:lang w:val="en-US" w:eastAsia="zh-CN"/>
                </w:rPr>
                <w:t>R1-2309946</w:t>
              </w:r>
            </w:hyperlink>
          </w:p>
          <w:p w14:paraId="6576F30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1F56CAE2" w14:textId="77777777" w:rsidR="000C36CA" w:rsidRDefault="00BE5253">
            <w:pPr>
              <w:jc w:val="both"/>
              <w:rPr>
                <w:b/>
                <w:bCs/>
                <w:i/>
                <w:iCs/>
                <w:szCs w:val="22"/>
              </w:rPr>
            </w:pPr>
            <w:r>
              <w:rPr>
                <w:b/>
                <w:bCs/>
                <w:i/>
                <w:iCs/>
                <w:szCs w:val="22"/>
              </w:rPr>
              <w:t>Proposal 6: RAN1 to support the provision of SL RSTD measurement window information to target-UEs and SL RTOA measurement window information for anchor UEs via assistance information/data signalling. No new synchronization/UE coordination procedures are required.</w:t>
            </w:r>
          </w:p>
          <w:p w14:paraId="5FB20A6E" w14:textId="77777777" w:rsidR="000C36CA" w:rsidRDefault="000C36CA">
            <w:pPr>
              <w:rPr>
                <w:rFonts w:ascii="Arial" w:eastAsia="宋体" w:hAnsi="Arial" w:cs="Arial"/>
                <w:sz w:val="16"/>
                <w:szCs w:val="16"/>
                <w:lang w:val="en-US" w:eastAsia="zh-CN"/>
              </w:rPr>
            </w:pPr>
          </w:p>
        </w:tc>
      </w:tr>
    </w:tbl>
    <w:p w14:paraId="5AB138BA" w14:textId="77777777" w:rsidR="000C36CA" w:rsidRDefault="000C36CA">
      <w:pPr>
        <w:pStyle w:val="a2"/>
        <w:spacing w:line="260" w:lineRule="exact"/>
        <w:rPr>
          <w:rFonts w:eastAsia="等线"/>
          <w:szCs w:val="20"/>
          <w:lang w:val="en-US" w:eastAsia="zh-CN"/>
        </w:rPr>
      </w:pPr>
    </w:p>
    <w:p w14:paraId="5BDA2B55" w14:textId="77777777" w:rsidR="000C36CA" w:rsidRDefault="00BE5253">
      <w:pPr>
        <w:pStyle w:val="a2"/>
        <w:spacing w:line="260" w:lineRule="exact"/>
      </w:pPr>
      <w:r>
        <w:rPr>
          <w:rFonts w:eastAsia="等线"/>
          <w:szCs w:val="20"/>
          <w:lang w:val="en-US" w:eastAsia="zh-CN"/>
        </w:rPr>
        <w:t>The following FL proposal is provided for companies to share their views.</w:t>
      </w:r>
    </w:p>
    <w:p w14:paraId="5BBD4E11" w14:textId="77777777" w:rsidR="000C36CA" w:rsidRPr="005F129D" w:rsidRDefault="00BE5253">
      <w:pPr>
        <w:outlineLvl w:val="3"/>
        <w:rPr>
          <w:rFonts w:eastAsia="等线"/>
          <w:b/>
          <w:highlight w:val="cyan"/>
          <w:lang w:val="en-US"/>
        </w:rPr>
      </w:pPr>
      <w:r w:rsidRPr="005F129D">
        <w:rPr>
          <w:rFonts w:eastAsia="等线"/>
          <w:b/>
          <w:highlight w:val="cyan"/>
          <w:lang w:val="en-US"/>
        </w:rPr>
        <w:t>[ROUND1][</w:t>
      </w:r>
      <w:r w:rsidR="005F129D" w:rsidRPr="005F129D">
        <w:rPr>
          <w:rFonts w:eastAsia="等线"/>
          <w:b/>
          <w:highlight w:val="cyan"/>
          <w:lang w:val="en-US"/>
        </w:rPr>
        <w:t>LOW</w:t>
      </w:r>
      <w:r w:rsidRPr="005F129D">
        <w:rPr>
          <w:rFonts w:eastAsia="等线"/>
          <w:b/>
          <w:highlight w:val="cyan"/>
          <w:lang w:val="en-US"/>
        </w:rPr>
        <w:t>] FL proposal 5.1</w:t>
      </w:r>
      <w:r w:rsidRPr="005F129D">
        <w:rPr>
          <w:b/>
          <w:highlight w:val="cyan"/>
        </w:rPr>
        <w:t>-v1</w:t>
      </w:r>
      <w:r w:rsidRPr="005F129D">
        <w:rPr>
          <w:rFonts w:eastAsia="等线"/>
          <w:b/>
          <w:highlight w:val="cyan"/>
          <w:lang w:val="en-US"/>
        </w:rPr>
        <w:t>:</w:t>
      </w:r>
    </w:p>
    <w:p w14:paraId="0868DB7D" w14:textId="77777777" w:rsidR="000C36CA" w:rsidRDefault="00BE5253">
      <w:pPr>
        <w:rPr>
          <w:rFonts w:eastAsiaTheme="minorEastAsia"/>
          <w:sz w:val="24"/>
          <w:szCs w:val="36"/>
          <w:lang w:eastAsia="zh-CN"/>
        </w:rPr>
      </w:pPr>
      <w:r>
        <w:rPr>
          <w:sz w:val="24"/>
          <w:szCs w:val="36"/>
          <w:lang w:val="en-US"/>
        </w:rPr>
        <w:t xml:space="preserve">A search window is introduced and indicated in the assistance data similar to </w:t>
      </w:r>
      <w:proofErr w:type="spellStart"/>
      <w:r>
        <w:rPr>
          <w:sz w:val="24"/>
          <w:szCs w:val="36"/>
          <w:lang w:val="en-US"/>
        </w:rPr>
        <w:t>expectedRSTD</w:t>
      </w:r>
      <w:proofErr w:type="spellEnd"/>
      <w:r>
        <w:rPr>
          <w:sz w:val="24"/>
          <w:szCs w:val="36"/>
          <w:lang w:val="en-US"/>
        </w:rPr>
        <w:t xml:space="preserve"> in </w:t>
      </w:r>
      <w:proofErr w:type="spellStart"/>
      <w:r>
        <w:rPr>
          <w:sz w:val="24"/>
          <w:szCs w:val="36"/>
          <w:lang w:val="en-US"/>
        </w:rPr>
        <w:t>Uu</w:t>
      </w:r>
      <w:proofErr w:type="spellEnd"/>
      <w:r>
        <w:rPr>
          <w:sz w:val="24"/>
          <w:szCs w:val="36"/>
          <w:lang w:val="en-US"/>
        </w:rPr>
        <w:t xml:space="preserve"> positioning.</w:t>
      </w:r>
    </w:p>
    <w:p w14:paraId="39B900CF" w14:textId="77777777" w:rsidR="000C36CA" w:rsidRDefault="000C36CA">
      <w:pPr>
        <w:rPr>
          <w:rFonts w:eastAsiaTheme="minorEastAsia"/>
          <w:lang w:eastAsia="zh-CN"/>
        </w:rPr>
      </w:pPr>
    </w:p>
    <w:p w14:paraId="0960DA19" w14:textId="77777777" w:rsidR="000C36CA" w:rsidRDefault="000C36CA">
      <w:pPr>
        <w:rPr>
          <w:rFonts w:eastAsiaTheme="minorEastAsia"/>
          <w:lang w:eastAsia="zh-CN"/>
        </w:rPr>
      </w:pPr>
    </w:p>
    <w:p w14:paraId="639B9CD7"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w:t>
      </w:r>
    </w:p>
    <w:p w14:paraId="63DCC0F1" w14:textId="77777777" w:rsidR="000C36CA" w:rsidRDefault="00BE5253">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0C36CA" w14:paraId="28448970" w14:textId="77777777">
        <w:tc>
          <w:tcPr>
            <w:tcW w:w="1619" w:type="dxa"/>
          </w:tcPr>
          <w:p w14:paraId="26E2B96A" w14:textId="77777777" w:rsidR="000C36CA" w:rsidRDefault="00BE5253">
            <w:pPr>
              <w:rPr>
                <w:rFonts w:eastAsia="等线"/>
                <w:szCs w:val="20"/>
                <w:lang w:val="en-US" w:eastAsia="zh-CN"/>
              </w:rPr>
            </w:pPr>
            <w:r>
              <w:rPr>
                <w:rFonts w:eastAsia="等线"/>
                <w:szCs w:val="20"/>
                <w:lang w:val="en-US" w:eastAsia="zh-CN"/>
              </w:rPr>
              <w:t>Company</w:t>
            </w:r>
          </w:p>
        </w:tc>
        <w:tc>
          <w:tcPr>
            <w:tcW w:w="7441" w:type="dxa"/>
          </w:tcPr>
          <w:p w14:paraId="62EFE582" w14:textId="77777777" w:rsidR="000C36CA" w:rsidRDefault="00BE5253">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0C36CA" w14:paraId="08AE3B0F" w14:textId="77777777">
        <w:tc>
          <w:tcPr>
            <w:tcW w:w="1619" w:type="dxa"/>
          </w:tcPr>
          <w:p w14:paraId="68596607" w14:textId="77777777" w:rsidR="000C36CA" w:rsidRDefault="00BE5253">
            <w:pPr>
              <w:rPr>
                <w:rFonts w:eastAsia="等线"/>
                <w:szCs w:val="20"/>
                <w:lang w:eastAsia="zh-CN"/>
              </w:rPr>
            </w:pPr>
            <w:r>
              <w:rPr>
                <w:rFonts w:eastAsia="等线"/>
                <w:szCs w:val="20"/>
                <w:lang w:eastAsia="zh-CN"/>
              </w:rPr>
              <w:t>CATT</w:t>
            </w:r>
          </w:p>
        </w:tc>
        <w:tc>
          <w:tcPr>
            <w:tcW w:w="7441" w:type="dxa"/>
          </w:tcPr>
          <w:p w14:paraId="48ABFA4D" w14:textId="77777777" w:rsidR="000C36CA" w:rsidRDefault="00BE5253">
            <w:pPr>
              <w:rPr>
                <w:rFonts w:eastAsiaTheme="minorEastAsia"/>
                <w:szCs w:val="20"/>
                <w:lang w:val="en-US" w:eastAsia="zh-CN"/>
              </w:rPr>
            </w:pPr>
            <w:r>
              <w:rPr>
                <w:rFonts w:eastAsia="等线"/>
                <w:szCs w:val="20"/>
                <w:lang w:val="en-US" w:eastAsia="zh-CN"/>
              </w:rPr>
              <w:t>Support</w:t>
            </w:r>
            <w:r>
              <w:rPr>
                <w:rFonts w:eastAsia="等线" w:hint="eastAsia"/>
                <w:szCs w:val="20"/>
                <w:lang w:val="en-US" w:eastAsia="zh-CN"/>
              </w:rPr>
              <w:t xml:space="preserve"> the proposal, since the similar expected RSTD search window can improve the detection </w:t>
            </w:r>
            <w:proofErr w:type="spellStart"/>
            <w:r>
              <w:rPr>
                <w:rFonts w:eastAsia="等线" w:hint="eastAsia"/>
                <w:szCs w:val="20"/>
                <w:lang w:val="en-US" w:eastAsia="zh-CN"/>
              </w:rPr>
              <w:t>possibliliy</w:t>
            </w:r>
            <w:proofErr w:type="spellEnd"/>
            <w:r>
              <w:rPr>
                <w:rFonts w:eastAsia="等线" w:hint="eastAsia"/>
                <w:szCs w:val="20"/>
                <w:lang w:val="en-US" w:eastAsia="zh-CN"/>
              </w:rPr>
              <w:t xml:space="preserve"> and avoid </w:t>
            </w:r>
            <w:r>
              <w:rPr>
                <w:lang w:val="en-US"/>
              </w:rPr>
              <w:t>detect</w:t>
            </w:r>
            <w:r>
              <w:rPr>
                <w:rFonts w:eastAsiaTheme="minorEastAsia" w:hint="eastAsia"/>
                <w:lang w:val="en-US" w:eastAsia="zh-CN"/>
              </w:rPr>
              <w:t>ion of</w:t>
            </w:r>
            <w:r>
              <w:rPr>
                <w:lang w:val="en-US"/>
              </w:rPr>
              <w:t xml:space="preserve"> false peaks</w:t>
            </w:r>
            <w:r>
              <w:rPr>
                <w:rFonts w:eastAsiaTheme="minorEastAsia" w:hint="eastAsia"/>
                <w:lang w:val="en-US" w:eastAsia="zh-CN"/>
              </w:rPr>
              <w:t>.</w:t>
            </w:r>
          </w:p>
        </w:tc>
      </w:tr>
      <w:tr w:rsidR="000C36CA" w14:paraId="1CECB6DC" w14:textId="77777777">
        <w:tc>
          <w:tcPr>
            <w:tcW w:w="1619" w:type="dxa"/>
          </w:tcPr>
          <w:p w14:paraId="1F1C752F" w14:textId="77777777" w:rsidR="000C36CA" w:rsidRDefault="00BE5253">
            <w:pPr>
              <w:rPr>
                <w:rFonts w:eastAsia="宋体"/>
                <w:szCs w:val="20"/>
                <w:lang w:val="en-US" w:eastAsia="zh-CN"/>
              </w:rPr>
            </w:pPr>
            <w:r>
              <w:rPr>
                <w:rFonts w:eastAsia="宋体" w:hint="eastAsia"/>
                <w:szCs w:val="20"/>
                <w:lang w:val="en-US" w:eastAsia="zh-CN"/>
              </w:rPr>
              <w:t>ZTE</w:t>
            </w:r>
          </w:p>
        </w:tc>
        <w:tc>
          <w:tcPr>
            <w:tcW w:w="7441" w:type="dxa"/>
          </w:tcPr>
          <w:p w14:paraId="21C85189" w14:textId="77777777" w:rsidR="000C36CA" w:rsidRDefault="00BE5253">
            <w:pPr>
              <w:rPr>
                <w:rFonts w:eastAsia="等线"/>
                <w:szCs w:val="20"/>
                <w:lang w:val="en-US" w:eastAsia="zh-CN"/>
              </w:rPr>
            </w:pPr>
            <w:r>
              <w:rPr>
                <w:rFonts w:eastAsia="等线" w:hint="eastAsia"/>
                <w:szCs w:val="20"/>
                <w:lang w:val="en-US" w:eastAsia="zh-CN"/>
              </w:rPr>
              <w:t>OK</w:t>
            </w:r>
          </w:p>
        </w:tc>
      </w:tr>
      <w:tr w:rsidR="007D3815" w14:paraId="6D4BD45E" w14:textId="77777777">
        <w:tc>
          <w:tcPr>
            <w:tcW w:w="1619" w:type="dxa"/>
          </w:tcPr>
          <w:p w14:paraId="402FD157" w14:textId="77777777" w:rsidR="007D3815" w:rsidRPr="00A416C3" w:rsidRDefault="007D3815" w:rsidP="007D3815">
            <w:pPr>
              <w:rPr>
                <w:rFonts w:eastAsia="等线"/>
                <w:szCs w:val="20"/>
                <w:lang w:eastAsia="zh-CN"/>
              </w:rPr>
            </w:pPr>
            <w:r>
              <w:rPr>
                <w:rFonts w:eastAsia="等线" w:hint="eastAsia"/>
                <w:szCs w:val="20"/>
                <w:lang w:eastAsia="zh-CN"/>
              </w:rPr>
              <w:t>H</w:t>
            </w:r>
            <w:r>
              <w:rPr>
                <w:rFonts w:eastAsia="等线"/>
                <w:szCs w:val="20"/>
                <w:lang w:eastAsia="zh-CN"/>
              </w:rPr>
              <w:t>uawei, HiSilicon</w:t>
            </w:r>
          </w:p>
        </w:tc>
        <w:tc>
          <w:tcPr>
            <w:tcW w:w="7441" w:type="dxa"/>
          </w:tcPr>
          <w:p w14:paraId="057ED206" w14:textId="77777777" w:rsidR="007D3815" w:rsidRDefault="007D3815" w:rsidP="007D3815">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the search window, since UE needs to decode SCI in the first place.</w:t>
            </w:r>
          </w:p>
        </w:tc>
      </w:tr>
      <w:tr w:rsidR="004472CF" w14:paraId="2531C443" w14:textId="77777777">
        <w:tc>
          <w:tcPr>
            <w:tcW w:w="1619" w:type="dxa"/>
          </w:tcPr>
          <w:p w14:paraId="111F1017" w14:textId="77777777" w:rsidR="004472CF" w:rsidRDefault="004472CF" w:rsidP="004472CF">
            <w:pPr>
              <w:rPr>
                <w:rFonts w:eastAsiaTheme="minorEastAsia"/>
                <w:lang w:eastAsia="zh-CN"/>
              </w:rPr>
            </w:pPr>
            <w:r>
              <w:rPr>
                <w:rFonts w:eastAsia="Malgun Gothic"/>
                <w:szCs w:val="20"/>
                <w:lang w:val="en-US" w:eastAsia="ko-KR"/>
              </w:rPr>
              <w:t>Ericsson</w:t>
            </w:r>
          </w:p>
        </w:tc>
        <w:tc>
          <w:tcPr>
            <w:tcW w:w="7441" w:type="dxa"/>
          </w:tcPr>
          <w:p w14:paraId="6FB8F23B" w14:textId="77777777" w:rsidR="004472CF" w:rsidRDefault="004472CF" w:rsidP="004472CF">
            <w:pPr>
              <w:rPr>
                <w:rFonts w:eastAsiaTheme="minorEastAsia"/>
                <w:lang w:eastAsia="zh-CN"/>
              </w:rPr>
            </w:pPr>
            <w:r>
              <w:rPr>
                <w:rFonts w:eastAsia="等线"/>
                <w:szCs w:val="20"/>
                <w:lang w:val="en-US" w:eastAsia="zh-CN"/>
              </w:rPr>
              <w:t>This is more of a further enhancement which is not suitable for maintenance work.  So we don’t support this proposal.</w:t>
            </w:r>
          </w:p>
        </w:tc>
      </w:tr>
      <w:tr w:rsidR="004472CF" w14:paraId="7CC226A9" w14:textId="77777777">
        <w:tc>
          <w:tcPr>
            <w:tcW w:w="1619" w:type="dxa"/>
          </w:tcPr>
          <w:p w14:paraId="0142F784" w14:textId="77777777" w:rsidR="004472CF" w:rsidRDefault="00EE2A3E" w:rsidP="004472CF">
            <w:pPr>
              <w:rPr>
                <w:rFonts w:eastAsia="等线"/>
                <w:szCs w:val="20"/>
                <w:lang w:val="en-US" w:eastAsia="zh-CN"/>
              </w:rPr>
            </w:pPr>
            <w:r>
              <w:rPr>
                <w:rFonts w:eastAsia="等线"/>
                <w:szCs w:val="20"/>
                <w:lang w:val="en-US" w:eastAsia="zh-CN"/>
              </w:rPr>
              <w:t>Apple</w:t>
            </w:r>
          </w:p>
        </w:tc>
        <w:tc>
          <w:tcPr>
            <w:tcW w:w="7441" w:type="dxa"/>
          </w:tcPr>
          <w:p w14:paraId="011E26C6" w14:textId="77777777" w:rsidR="004472CF" w:rsidRDefault="00EE2A3E" w:rsidP="004472CF">
            <w:pPr>
              <w:rPr>
                <w:rFonts w:eastAsia="等线"/>
                <w:szCs w:val="20"/>
                <w:lang w:val="en-US" w:eastAsia="zh-CN"/>
              </w:rPr>
            </w:pPr>
            <w:r>
              <w:rPr>
                <w:rFonts w:eastAsia="等线"/>
                <w:szCs w:val="20"/>
                <w:lang w:val="en-US" w:eastAsia="zh-CN"/>
              </w:rPr>
              <w:t>Do not support</w:t>
            </w:r>
          </w:p>
        </w:tc>
      </w:tr>
      <w:tr w:rsidR="00A02313" w14:paraId="391F821C" w14:textId="77777777">
        <w:tc>
          <w:tcPr>
            <w:tcW w:w="1619" w:type="dxa"/>
          </w:tcPr>
          <w:p w14:paraId="3F521798" w14:textId="77777777" w:rsidR="00A02313" w:rsidRDefault="00A02313" w:rsidP="00A02313">
            <w:pPr>
              <w:rPr>
                <w:rFonts w:eastAsiaTheme="minorEastAsia"/>
                <w:lang w:eastAsia="zh-CN"/>
              </w:rPr>
            </w:pPr>
            <w:r>
              <w:rPr>
                <w:rFonts w:eastAsia="等线"/>
                <w:szCs w:val="20"/>
                <w:lang w:val="en-US" w:eastAsia="zh-CN"/>
              </w:rPr>
              <w:t>Qualcomm</w:t>
            </w:r>
          </w:p>
        </w:tc>
        <w:tc>
          <w:tcPr>
            <w:tcW w:w="7441" w:type="dxa"/>
          </w:tcPr>
          <w:p w14:paraId="4B5FE6A1" w14:textId="77777777" w:rsidR="00A02313" w:rsidRDefault="00A02313" w:rsidP="00A02313">
            <w:pPr>
              <w:rPr>
                <w:rFonts w:eastAsiaTheme="minorEastAsia"/>
                <w:lang w:eastAsia="zh-CN"/>
              </w:rPr>
            </w:pPr>
            <w:r>
              <w:rPr>
                <w:rFonts w:eastAsia="等线"/>
                <w:szCs w:val="20"/>
                <w:lang w:val="en-US" w:eastAsia="zh-CN"/>
              </w:rPr>
              <w:t>We support the proposal. As in Uu, it would lead to better measurement accuracy by reducing the probability of detecting a false peak when partially staggered patterns are used.</w:t>
            </w:r>
          </w:p>
        </w:tc>
      </w:tr>
      <w:tr w:rsidR="000E122C" w14:paraId="51CA8469" w14:textId="77777777">
        <w:tc>
          <w:tcPr>
            <w:tcW w:w="1619" w:type="dxa"/>
          </w:tcPr>
          <w:p w14:paraId="08CF3AED" w14:textId="77777777" w:rsidR="000E122C" w:rsidRDefault="000E122C" w:rsidP="000E122C">
            <w:pPr>
              <w:rPr>
                <w:rFonts w:eastAsiaTheme="minorEastAsia"/>
                <w:lang w:eastAsia="zh-CN"/>
              </w:rPr>
            </w:pPr>
            <w:r>
              <w:rPr>
                <w:rFonts w:eastAsia="等线"/>
                <w:szCs w:val="20"/>
                <w:lang w:eastAsia="zh-CN"/>
              </w:rPr>
              <w:t>Nokia, NSB</w:t>
            </w:r>
          </w:p>
        </w:tc>
        <w:tc>
          <w:tcPr>
            <w:tcW w:w="7441" w:type="dxa"/>
          </w:tcPr>
          <w:p w14:paraId="111445E8" w14:textId="77777777" w:rsidR="000E122C" w:rsidRDefault="000E122C" w:rsidP="000E122C">
            <w:pPr>
              <w:rPr>
                <w:rFonts w:eastAsia="等线"/>
                <w:szCs w:val="20"/>
                <w:lang w:val="en-US" w:eastAsia="zh-CN"/>
              </w:rPr>
            </w:pPr>
            <w:r>
              <w:rPr>
                <w:rFonts w:eastAsia="等线"/>
                <w:szCs w:val="20"/>
                <w:lang w:val="en-US" w:eastAsia="zh-CN"/>
              </w:rPr>
              <w:t>OK</w:t>
            </w:r>
          </w:p>
        </w:tc>
      </w:tr>
      <w:tr w:rsidR="0068658B" w14:paraId="3A954BA1" w14:textId="77777777">
        <w:tc>
          <w:tcPr>
            <w:tcW w:w="1619" w:type="dxa"/>
          </w:tcPr>
          <w:p w14:paraId="614693A6" w14:textId="77777777" w:rsidR="0068658B" w:rsidRDefault="0068658B" w:rsidP="0068658B">
            <w:pPr>
              <w:rPr>
                <w:rFonts w:eastAsia="等线"/>
                <w:szCs w:val="20"/>
                <w:lang w:val="en-US" w:eastAsia="zh-CN"/>
              </w:rPr>
            </w:pPr>
            <w:r>
              <w:rPr>
                <w:rFonts w:eastAsia="Malgun Gothic" w:hint="eastAsia"/>
                <w:szCs w:val="20"/>
                <w:lang w:val="en-US" w:eastAsia="ko-KR"/>
              </w:rPr>
              <w:t>LGE</w:t>
            </w:r>
          </w:p>
        </w:tc>
        <w:tc>
          <w:tcPr>
            <w:tcW w:w="7441" w:type="dxa"/>
          </w:tcPr>
          <w:p w14:paraId="6B9B2989" w14:textId="77777777" w:rsidR="0068658B" w:rsidRDefault="0068658B" w:rsidP="0068658B">
            <w:pPr>
              <w:rPr>
                <w:rFonts w:eastAsiaTheme="minorEastAsia"/>
                <w:lang w:eastAsia="zh-CN"/>
              </w:rPr>
            </w:pPr>
            <w:r>
              <w:rPr>
                <w:rFonts w:eastAsia="Malgun Gothic" w:hint="eastAsia"/>
                <w:lang w:eastAsia="ko-KR"/>
              </w:rPr>
              <w:t>We don</w:t>
            </w:r>
            <w:r>
              <w:rPr>
                <w:rFonts w:eastAsia="Malgun Gothic"/>
                <w:lang w:eastAsia="ko-KR"/>
              </w:rPr>
              <w:t>’t support.</w:t>
            </w:r>
          </w:p>
        </w:tc>
      </w:tr>
      <w:tr w:rsidR="0068658B" w14:paraId="565B4E03" w14:textId="77777777">
        <w:tc>
          <w:tcPr>
            <w:tcW w:w="1619" w:type="dxa"/>
          </w:tcPr>
          <w:p w14:paraId="0C8337D5" w14:textId="77777777" w:rsidR="0068658B" w:rsidRDefault="0068658B" w:rsidP="0068658B">
            <w:pPr>
              <w:rPr>
                <w:rFonts w:eastAsia="等线"/>
                <w:szCs w:val="20"/>
                <w:lang w:val="en-US" w:eastAsia="zh-CN"/>
              </w:rPr>
            </w:pPr>
          </w:p>
        </w:tc>
        <w:tc>
          <w:tcPr>
            <w:tcW w:w="7441" w:type="dxa"/>
          </w:tcPr>
          <w:p w14:paraId="21019FC7" w14:textId="77777777" w:rsidR="0068658B" w:rsidRDefault="0068658B" w:rsidP="0068658B">
            <w:pPr>
              <w:rPr>
                <w:rStyle w:val="ui-provider"/>
              </w:rPr>
            </w:pPr>
          </w:p>
        </w:tc>
      </w:tr>
    </w:tbl>
    <w:p w14:paraId="07CCB630" w14:textId="77777777" w:rsidR="000C36CA" w:rsidRDefault="000C36CA">
      <w:pPr>
        <w:rPr>
          <w:rFonts w:eastAsiaTheme="minorEastAsia"/>
          <w:lang w:eastAsia="zh-CN"/>
        </w:rPr>
      </w:pPr>
    </w:p>
    <w:p w14:paraId="537614E5" w14:textId="77777777" w:rsidR="000C36CA" w:rsidRDefault="00BE5253">
      <w:pPr>
        <w:rPr>
          <w:rFonts w:eastAsiaTheme="minorEastAsia"/>
          <w:lang w:eastAsia="zh-CN"/>
        </w:rPr>
      </w:pPr>
      <w:r>
        <w:rPr>
          <w:rFonts w:eastAsiaTheme="minorEastAsia"/>
          <w:lang w:eastAsia="zh-CN"/>
        </w:rPr>
        <w:br w:type="page"/>
      </w:r>
    </w:p>
    <w:p w14:paraId="740C7DA3" w14:textId="77777777" w:rsidR="000C36CA" w:rsidRDefault="00BE5253">
      <w:pPr>
        <w:pStyle w:val="20"/>
      </w:pPr>
      <w:r>
        <w:lastRenderedPageBreak/>
        <w:t>O</w:t>
      </w:r>
      <w:r>
        <w:rPr>
          <w:rFonts w:hint="eastAsia"/>
        </w:rPr>
        <w:t>ther</w:t>
      </w:r>
      <w:r>
        <w:t>s</w:t>
      </w:r>
    </w:p>
    <w:p w14:paraId="1E3CDE5D" w14:textId="77777777" w:rsidR="000C36CA" w:rsidRDefault="00BE5253">
      <w:pPr>
        <w:rPr>
          <w:rFonts w:eastAsiaTheme="minorEastAsia"/>
          <w:lang w:eastAsia="zh-CN"/>
        </w:rPr>
      </w:pPr>
      <w:r>
        <w:rPr>
          <w:rFonts w:eastAsiaTheme="minorEastAsia" w:hint="eastAsia"/>
          <w:lang w:eastAsia="zh-CN"/>
        </w:rPr>
        <w:t>FL</w:t>
      </w:r>
      <w:r>
        <w:rPr>
          <w:rFonts w:eastAsiaTheme="minorEastAsia"/>
          <w:lang w:eastAsia="zh-CN"/>
        </w:rPr>
        <w:t xml:space="preserve"> does not plan to handle the following proposals.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0C36CA" w14:paraId="33B8917F" w14:textId="77777777">
        <w:trPr>
          <w:trHeight w:val="450"/>
        </w:trPr>
        <w:tc>
          <w:tcPr>
            <w:tcW w:w="1408" w:type="dxa"/>
            <w:shd w:val="clear" w:color="auto" w:fill="auto"/>
          </w:tcPr>
          <w:p w14:paraId="202B4AE9" w14:textId="77777777" w:rsidR="000C36CA" w:rsidRDefault="00604780">
            <w:pPr>
              <w:rPr>
                <w:rFonts w:ascii="Arial" w:eastAsia="宋体" w:hAnsi="Arial" w:cs="Arial"/>
                <w:b/>
                <w:bCs/>
                <w:color w:val="0000FF"/>
                <w:sz w:val="16"/>
                <w:szCs w:val="16"/>
                <w:u w:val="single"/>
                <w:lang w:val="en-US" w:eastAsia="zh-CN"/>
              </w:rPr>
            </w:pPr>
            <w:hyperlink r:id="rId103" w:history="1">
              <w:r w:rsidR="00BE5253">
                <w:rPr>
                  <w:rFonts w:ascii="Arial" w:eastAsia="宋体" w:hAnsi="Arial" w:cs="Arial"/>
                  <w:b/>
                  <w:bCs/>
                  <w:color w:val="0000FF"/>
                  <w:sz w:val="16"/>
                  <w:szCs w:val="16"/>
                  <w:u w:val="single"/>
                  <w:lang w:val="en-US" w:eastAsia="zh-CN"/>
                </w:rPr>
                <w:t>R1-2309072</w:t>
              </w:r>
            </w:hyperlink>
          </w:p>
          <w:p w14:paraId="37E59E2B"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7EF1A312" w14:textId="77777777" w:rsidR="000C36CA" w:rsidRDefault="00BE5253">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0C36CA" w14:paraId="348A1700" w14:textId="77777777">
              <w:trPr>
                <w:jc w:val="center"/>
              </w:trPr>
              <w:tc>
                <w:tcPr>
                  <w:tcW w:w="5000" w:type="pct"/>
                </w:tcPr>
                <w:p w14:paraId="1709E65F" w14:textId="77777777" w:rsidR="000C36CA" w:rsidRDefault="00BE5253">
                  <w:pPr>
                    <w:tabs>
                      <w:tab w:val="left" w:pos="720"/>
                    </w:tabs>
                    <w:rPr>
                      <w:rFonts w:eastAsia="等线"/>
                      <w:bCs/>
                      <w:iCs/>
                      <w:sz w:val="16"/>
                      <w:szCs w:val="16"/>
                      <w:lang w:val="en-US" w:eastAsia="zh-CN"/>
                    </w:rPr>
                  </w:pPr>
                  <w:r>
                    <w:rPr>
                      <w:rFonts w:eastAsia="等线"/>
                      <w:bCs/>
                      <w:iCs/>
                      <w:sz w:val="16"/>
                      <w:szCs w:val="16"/>
                      <w:lang w:val="en-US" w:eastAsia="zh-CN"/>
                    </w:rPr>
                    <w:t>The measurement request may include</w:t>
                  </w:r>
                </w:p>
                <w:p w14:paraId="71D795A9"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Required accuracy </w:t>
                  </w:r>
                </w:p>
                <w:p w14:paraId="76957BB6"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Characteristics</w:t>
                  </w:r>
                </w:p>
                <w:p w14:paraId="5FB7F71E" w14:textId="77777777" w:rsidR="000C36CA" w:rsidRDefault="00BE5253">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On demand (or one shot)</w:t>
                  </w:r>
                </w:p>
                <w:p w14:paraId="2F90196F" w14:textId="77777777" w:rsidR="000C36CA" w:rsidRDefault="00BE5253">
                  <w:pPr>
                    <w:pStyle w:val="afff"/>
                    <w:numPr>
                      <w:ilvl w:val="0"/>
                      <w:numId w:val="62"/>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Response time</w:t>
                  </w:r>
                </w:p>
                <w:p w14:paraId="462C8181" w14:textId="77777777" w:rsidR="000C36CA" w:rsidRDefault="00BE5253">
                  <w:pPr>
                    <w:pStyle w:val="afff"/>
                    <w:numPr>
                      <w:ilvl w:val="0"/>
                      <w:numId w:val="61"/>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Periodic report</w:t>
                  </w:r>
                </w:p>
                <w:p w14:paraId="347104F6"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Periodicity</w:t>
                  </w:r>
                </w:p>
                <w:p w14:paraId="6ED815B3"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Report Amount</w:t>
                  </w:r>
                </w:p>
                <w:p w14:paraId="72C5670A"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 search window information (or AoA assistant information)</w:t>
                  </w:r>
                </w:p>
                <w:p w14:paraId="1A0EE3F2" w14:textId="77777777" w:rsidR="000C36CA" w:rsidRDefault="00BE5253">
                  <w:pPr>
                    <w:pStyle w:val="afff"/>
                    <w:numPr>
                      <w:ilvl w:val="0"/>
                      <w:numId w:val="60"/>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Quantities</w:t>
                  </w:r>
                </w:p>
                <w:p w14:paraId="484B7163"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Type</w:t>
                  </w:r>
                </w:p>
                <w:p w14:paraId="1149BED5"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Rx-Tx timing difference</w:t>
                  </w:r>
                </w:p>
                <w:p w14:paraId="552A9904" w14:textId="77777777" w:rsidR="000C36CA" w:rsidRDefault="00BE5253">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[Tx time stamp request]</w:t>
                  </w:r>
                </w:p>
                <w:p w14:paraId="5E3D0BAA" w14:textId="77777777" w:rsidR="000C36CA" w:rsidRDefault="00BE5253">
                  <w:pPr>
                    <w:pStyle w:val="afff"/>
                    <w:numPr>
                      <w:ilvl w:val="0"/>
                      <w:numId w:val="65"/>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r>
                    <w:rPr>
                      <w:rFonts w:ascii="Times New Roman" w:hAnsi="Times New Roman"/>
                      <w:bCs/>
                      <w:iCs/>
                      <w:sz w:val="16"/>
                      <w:szCs w:val="16"/>
                    </w:rPr>
                    <w:t>same SL PRS transmission with different SL PRS receptions</w:t>
                  </w:r>
                  <w:r>
                    <w:rPr>
                      <w:rFonts w:ascii="Times New Roman" w:eastAsia="等线" w:hAnsi="Times New Roman"/>
                      <w:bCs/>
                      <w:iCs/>
                      <w:sz w:val="16"/>
                      <w:szCs w:val="16"/>
                      <w:lang w:val="en-US" w:eastAsia="zh-CN"/>
                    </w:rPr>
                    <w:t xml:space="preserve">’ enabling </w:t>
                  </w:r>
                </w:p>
                <w:p w14:paraId="66F55119"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RSTD</w:t>
                  </w:r>
                </w:p>
                <w:p w14:paraId="6C350BD7"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RTOA</w:t>
                  </w:r>
                </w:p>
                <w:p w14:paraId="4A141630" w14:textId="77777777" w:rsidR="000C36CA" w:rsidRDefault="00604780">
                  <w:pPr>
                    <w:pStyle w:val="afff"/>
                    <w:numPr>
                      <w:ilvl w:val="0"/>
                      <w:numId w:val="66"/>
                    </w:numPr>
                    <w:ind w:firstLineChars="0"/>
                    <w:rPr>
                      <w:rFonts w:ascii="Times New Roman" w:eastAsia="等线" w:hAnsi="Times New Roman"/>
                      <w:bCs/>
                      <w:iCs/>
                      <w:sz w:val="16"/>
                      <w:szCs w:val="16"/>
                      <w:lang w:val="en-US" w:eastAsia="zh-CN"/>
                    </w:rPr>
                  </w:pPr>
                  <m:oMath>
                    <m:sSub>
                      <m:sSubPr>
                        <m:ctrlPr>
                          <w:rPr>
                            <w:rFonts w:ascii="Cambria Math" w:hAnsi="Cambria Math"/>
                            <w:bCs/>
                            <w:iCs/>
                            <w:sz w:val="16"/>
                            <w:szCs w:val="16"/>
                          </w:rPr>
                        </m:ctrlPr>
                      </m:sSubPr>
                      <m:e>
                        <m:r>
                          <m:rPr>
                            <m:sty m:val="p"/>
                          </m:rPr>
                          <w:rPr>
                            <w:rFonts w:ascii="Cambria Math" w:hAnsi="Cambria Math"/>
                            <w:sz w:val="16"/>
                            <w:szCs w:val="16"/>
                          </w:rPr>
                          <m:t>T</m:t>
                        </m:r>
                      </m:e>
                      <m:sub>
                        <m:r>
                          <m:rPr>
                            <m:sty m:val="p"/>
                          </m:rPr>
                          <w:rPr>
                            <w:rFonts w:ascii="Cambria Math" w:hAnsi="Cambria Math"/>
                            <w:sz w:val="16"/>
                            <w:szCs w:val="16"/>
                          </w:rPr>
                          <m:t>0</m:t>
                        </m:r>
                      </m:sub>
                    </m:sSub>
                  </m:oMath>
                  <w:r w:rsidR="00BE5253">
                    <w:rPr>
                      <w:rFonts w:ascii="Times New Roman" w:hAnsi="Times New Roman"/>
                      <w:bCs/>
                      <w:iCs/>
                      <w:sz w:val="16"/>
                      <w:szCs w:val="16"/>
                    </w:rPr>
                    <w:t xml:space="preserve">  in SL-RTOA, which is the nominal beginning time of SFN 0 or DFN 0</w:t>
                  </w:r>
                </w:p>
                <w:p w14:paraId="7FA41C9B"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AoA</w:t>
                  </w:r>
                </w:p>
                <w:p w14:paraId="55EA5919"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w:t>
                  </w:r>
                </w:p>
                <w:p w14:paraId="1A68F86A" w14:textId="77777777" w:rsidR="000C36CA" w:rsidRDefault="00BE5253">
                  <w:pPr>
                    <w:pStyle w:val="afff"/>
                    <w:numPr>
                      <w:ilvl w:val="0"/>
                      <w:numId w:val="63"/>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RSRPP</w:t>
                  </w:r>
                </w:p>
                <w:p w14:paraId="480EB64D"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 xml:space="preserve">Timing reporting Granularity </w:t>
                  </w:r>
                  <w:proofErr w:type="spellStart"/>
                  <w:r>
                    <w:rPr>
                      <w:rFonts w:ascii="Times New Roman" w:eastAsia="等线" w:hAnsi="Times New Roman"/>
                      <w:bCs/>
                      <w:iCs/>
                      <w:sz w:val="16"/>
                      <w:szCs w:val="16"/>
                      <w:lang w:val="en-US" w:eastAsia="zh-CN"/>
                    </w:rPr>
                    <w:t>Facor</w:t>
                  </w:r>
                  <w:proofErr w:type="spellEnd"/>
                </w:p>
                <w:p w14:paraId="77747FDC"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Time Occasion (the number of SL PRS measurement time occasions for a measurement instance)</w:t>
                  </w:r>
                </w:p>
                <w:p w14:paraId="4B5A1D99" w14:textId="77777777" w:rsidR="000C36CA" w:rsidRDefault="00BE5253">
                  <w:pPr>
                    <w:pStyle w:val="afff"/>
                    <w:numPr>
                      <w:ilvl w:val="0"/>
                      <w:numId w:val="64"/>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Measurement Characteristics request</w:t>
                  </w:r>
                </w:p>
                <w:p w14:paraId="5B2E4807"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Los/</w:t>
                  </w:r>
                  <w:proofErr w:type="spellStart"/>
                  <w:r>
                    <w:rPr>
                      <w:rFonts w:ascii="Times New Roman" w:eastAsia="等线" w:hAnsi="Times New Roman"/>
                      <w:bCs/>
                      <w:iCs/>
                      <w:sz w:val="16"/>
                      <w:szCs w:val="16"/>
                      <w:lang w:val="en-US" w:eastAsia="zh-CN"/>
                    </w:rPr>
                    <w:t>Nlos</w:t>
                  </w:r>
                  <w:proofErr w:type="spellEnd"/>
                  <w:r>
                    <w:rPr>
                      <w:rFonts w:ascii="Times New Roman" w:eastAsia="等线" w:hAnsi="Times New Roman"/>
                      <w:bCs/>
                      <w:iCs/>
                      <w:sz w:val="16"/>
                      <w:szCs w:val="16"/>
                      <w:lang w:val="en-US" w:eastAsia="zh-CN"/>
                    </w:rPr>
                    <w:t xml:space="preserve"> indicator</w:t>
                  </w:r>
                </w:p>
                <w:p w14:paraId="198E1F65"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Additional path</w:t>
                  </w:r>
                </w:p>
                <w:p w14:paraId="7C5719EA" w14:textId="77777777" w:rsidR="000C36CA" w:rsidRDefault="00BE5253">
                  <w:pPr>
                    <w:pStyle w:val="afff"/>
                    <w:numPr>
                      <w:ilvl w:val="0"/>
                      <w:numId w:val="67"/>
                    </w:numPr>
                    <w:ind w:firstLineChars="0"/>
                    <w:rPr>
                      <w:rFonts w:ascii="Times New Roman" w:eastAsia="等线" w:hAnsi="Times New Roman"/>
                      <w:bCs/>
                      <w:iCs/>
                      <w:sz w:val="16"/>
                      <w:szCs w:val="16"/>
                      <w:lang w:val="en-US" w:eastAsia="zh-CN"/>
                    </w:rPr>
                  </w:pPr>
                  <w:r>
                    <w:rPr>
                      <w:rFonts w:ascii="Times New Roman" w:eastAsia="等线" w:hAnsi="Times New Roman"/>
                      <w:bCs/>
                      <w:iCs/>
                      <w:sz w:val="16"/>
                      <w:szCs w:val="16"/>
                      <w:lang w:val="en-US" w:eastAsia="zh-CN"/>
                    </w:rPr>
                    <w:t>…</w:t>
                  </w:r>
                </w:p>
              </w:tc>
            </w:tr>
          </w:tbl>
          <w:p w14:paraId="30A1318B" w14:textId="77777777" w:rsidR="000C36CA" w:rsidRDefault="00BE5253">
            <w:pPr>
              <w:pStyle w:val="a2"/>
              <w:numPr>
                <w:ilvl w:val="0"/>
                <w:numId w:val="42"/>
              </w:numPr>
              <w:spacing w:line="260" w:lineRule="exact"/>
              <w:ind w:left="846"/>
              <w:rPr>
                <w:rFonts w:eastAsiaTheme="minorEastAsia"/>
                <w:bCs/>
                <w:iCs/>
                <w:sz w:val="16"/>
                <w:szCs w:val="16"/>
                <w:lang w:eastAsia="zh-CN"/>
              </w:rPr>
            </w:pPr>
            <w:r>
              <w:rPr>
                <w:rFonts w:eastAsiaTheme="minorEastAsia"/>
                <w:bCs/>
                <w:iCs/>
                <w:sz w:val="16"/>
                <w:szCs w:val="16"/>
                <w:lang w:eastAsia="zh-CN"/>
              </w:rPr>
              <w:t>Note: details for measurement request content is up to RAN2.</w:t>
            </w:r>
          </w:p>
          <w:p w14:paraId="32F67378" w14:textId="77777777" w:rsidR="000C36CA" w:rsidRDefault="000C36CA">
            <w:pPr>
              <w:pStyle w:val="a2"/>
              <w:spacing w:line="260" w:lineRule="exact"/>
              <w:rPr>
                <w:rFonts w:eastAsia="宋体"/>
                <w:bCs/>
                <w:iCs/>
                <w:sz w:val="16"/>
                <w:szCs w:val="16"/>
                <w:lang w:eastAsia="zh-CN"/>
              </w:rPr>
            </w:pPr>
          </w:p>
        </w:tc>
      </w:tr>
      <w:tr w:rsidR="000C36CA" w14:paraId="54F6442A" w14:textId="77777777">
        <w:trPr>
          <w:trHeight w:val="450"/>
        </w:trPr>
        <w:tc>
          <w:tcPr>
            <w:tcW w:w="1408" w:type="dxa"/>
            <w:shd w:val="clear" w:color="auto" w:fill="auto"/>
          </w:tcPr>
          <w:p w14:paraId="4AB272E1" w14:textId="77777777" w:rsidR="000C36CA" w:rsidRDefault="000C36CA">
            <w:pPr>
              <w:rPr>
                <w:rFonts w:ascii="Arial" w:eastAsia="宋体" w:hAnsi="Arial" w:cs="Arial"/>
                <w:b/>
                <w:bCs/>
                <w:color w:val="0000FF"/>
                <w:sz w:val="16"/>
                <w:szCs w:val="16"/>
                <w:u w:val="single"/>
                <w:lang w:val="en-US" w:eastAsia="zh-CN"/>
              </w:rPr>
            </w:pPr>
          </w:p>
        </w:tc>
        <w:tc>
          <w:tcPr>
            <w:tcW w:w="7659" w:type="dxa"/>
            <w:shd w:val="clear" w:color="auto" w:fill="auto"/>
          </w:tcPr>
          <w:p w14:paraId="3AEDEEFD" w14:textId="77777777" w:rsidR="000C36CA" w:rsidRDefault="000C36CA">
            <w:pPr>
              <w:rPr>
                <w:rFonts w:eastAsia="宋体"/>
                <w:bCs/>
                <w:iCs/>
                <w:sz w:val="16"/>
                <w:szCs w:val="16"/>
                <w:lang w:val="en-US" w:eastAsia="zh-CN"/>
              </w:rPr>
            </w:pPr>
          </w:p>
        </w:tc>
      </w:tr>
      <w:tr w:rsidR="000C36CA" w14:paraId="5BCF0177" w14:textId="77777777">
        <w:trPr>
          <w:trHeight w:val="450"/>
        </w:trPr>
        <w:tc>
          <w:tcPr>
            <w:tcW w:w="1408" w:type="dxa"/>
            <w:shd w:val="clear" w:color="auto" w:fill="auto"/>
          </w:tcPr>
          <w:p w14:paraId="06A1DA73" w14:textId="77777777" w:rsidR="000C36CA" w:rsidRDefault="00604780">
            <w:pPr>
              <w:rPr>
                <w:rFonts w:ascii="Arial" w:eastAsia="宋体" w:hAnsi="Arial" w:cs="Arial"/>
                <w:b/>
                <w:bCs/>
                <w:color w:val="0000FF"/>
                <w:sz w:val="16"/>
                <w:szCs w:val="16"/>
                <w:u w:val="single"/>
                <w:lang w:val="en-US" w:eastAsia="zh-CN"/>
              </w:rPr>
            </w:pPr>
            <w:hyperlink r:id="rId104" w:history="1">
              <w:r w:rsidR="00BE5253">
                <w:rPr>
                  <w:rFonts w:ascii="Arial" w:eastAsia="宋体" w:hAnsi="Arial" w:cs="Arial"/>
                  <w:b/>
                  <w:bCs/>
                  <w:color w:val="0000FF"/>
                  <w:sz w:val="16"/>
                  <w:szCs w:val="16"/>
                  <w:u w:val="single"/>
                  <w:lang w:val="en-US" w:eastAsia="zh-CN"/>
                </w:rPr>
                <w:t>R1-2309946</w:t>
              </w:r>
            </w:hyperlink>
          </w:p>
          <w:p w14:paraId="0A46236E" w14:textId="77777777" w:rsidR="000C36CA" w:rsidRDefault="00BE5253">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3FC9E889" w14:textId="77777777" w:rsidR="000C36CA" w:rsidRDefault="00BE5253">
            <w:pPr>
              <w:spacing w:before="240"/>
              <w:rPr>
                <w:bCs/>
                <w:iCs/>
                <w:sz w:val="16"/>
                <w:szCs w:val="16"/>
                <w:lang w:eastAsia="zh-CN"/>
              </w:rPr>
            </w:pPr>
            <w:r>
              <w:rPr>
                <w:bCs/>
                <w:iCs/>
                <w:sz w:val="16"/>
                <w:szCs w:val="16"/>
                <w:lang w:eastAsia="zh-CN"/>
              </w:rPr>
              <w:t>Proposal 15: Quality information associated with the anchor UE location information may be signalled as part of the assistance information.</w:t>
            </w:r>
          </w:p>
          <w:p w14:paraId="3FEAA4BD" w14:textId="77777777" w:rsidR="000C36CA" w:rsidRDefault="000C36CA">
            <w:pPr>
              <w:jc w:val="both"/>
              <w:rPr>
                <w:bCs/>
                <w:iCs/>
                <w:sz w:val="16"/>
                <w:szCs w:val="16"/>
              </w:rPr>
            </w:pPr>
          </w:p>
          <w:p w14:paraId="27BEBFC0" w14:textId="77777777" w:rsidR="000C36CA" w:rsidRDefault="000C36CA">
            <w:pPr>
              <w:rPr>
                <w:rFonts w:eastAsia="宋体"/>
                <w:bCs/>
                <w:iCs/>
                <w:sz w:val="16"/>
                <w:szCs w:val="16"/>
                <w:lang w:val="en-US" w:eastAsia="zh-CN"/>
              </w:rPr>
            </w:pPr>
          </w:p>
        </w:tc>
      </w:tr>
    </w:tbl>
    <w:p w14:paraId="2F780E78" w14:textId="77777777" w:rsidR="000C36CA" w:rsidRDefault="000C36CA">
      <w:pPr>
        <w:rPr>
          <w:rFonts w:eastAsiaTheme="minorEastAsia"/>
          <w:lang w:eastAsia="zh-CN"/>
        </w:rPr>
      </w:pPr>
    </w:p>
    <w:p w14:paraId="2BCFDC13" w14:textId="77777777" w:rsidR="000C36CA" w:rsidRDefault="00BE5253">
      <w:pPr>
        <w:rPr>
          <w:rFonts w:eastAsiaTheme="minorEastAsia"/>
          <w:lang w:eastAsia="zh-CN"/>
        </w:rPr>
      </w:pPr>
      <w:r>
        <w:rPr>
          <w:rFonts w:eastAsiaTheme="minorEastAsia" w:hint="eastAsia"/>
          <w:lang w:eastAsia="zh-CN"/>
        </w:rPr>
        <w:t>C</w:t>
      </w:r>
      <w:r>
        <w:rPr>
          <w:rFonts w:eastAsiaTheme="minorEastAsia"/>
          <w:lang w:eastAsia="zh-CN"/>
        </w:rPr>
        <w:t>ompanies can still comment on the proposals.</w:t>
      </w:r>
    </w:p>
    <w:p w14:paraId="603A8D82" w14:textId="77777777" w:rsidR="000C36CA" w:rsidRDefault="000C36CA">
      <w:pPr>
        <w:rPr>
          <w:rFonts w:eastAsiaTheme="minorEastAsia"/>
          <w:lang w:eastAsia="zh-CN"/>
        </w:rPr>
      </w:pPr>
    </w:p>
    <w:p w14:paraId="41538E71" w14:textId="77777777" w:rsidR="000C36CA" w:rsidRDefault="00BE5253">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0C36CA" w14:paraId="584CDAF2"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D8C5334" w14:textId="77777777" w:rsidR="000C36CA" w:rsidRDefault="00BE5253">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4B60B6AD" w14:textId="77777777" w:rsidR="000C36CA" w:rsidRDefault="00BE5253">
            <w:pPr>
              <w:jc w:val="center"/>
              <w:rPr>
                <w:lang w:eastAsia="zh-CN"/>
              </w:rPr>
            </w:pPr>
            <w:r>
              <w:rPr>
                <w:rFonts w:eastAsia="宋体"/>
                <w:szCs w:val="20"/>
                <w:lang w:val="en-US" w:eastAsia="zh-CN"/>
              </w:rPr>
              <w:t xml:space="preserve">Views </w:t>
            </w:r>
          </w:p>
        </w:tc>
      </w:tr>
      <w:tr w:rsidR="000C36CA" w14:paraId="32A678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1778566D" w14:textId="77777777" w:rsidR="000C36CA" w:rsidRDefault="000C36CA">
            <w:pPr>
              <w:rPr>
                <w:rFonts w:eastAsia="宋体"/>
                <w:szCs w:val="20"/>
                <w:lang w:val="en-US" w:eastAsia="zh-CN"/>
              </w:rPr>
            </w:pPr>
          </w:p>
        </w:tc>
        <w:tc>
          <w:tcPr>
            <w:tcW w:w="6965" w:type="dxa"/>
            <w:shd w:val="clear" w:color="auto" w:fill="auto"/>
          </w:tcPr>
          <w:p w14:paraId="7E984546" w14:textId="77777777" w:rsidR="000C36CA" w:rsidRDefault="000C36CA" w:rsidP="00461B75">
            <w:pPr>
              <w:snapToGrid w:val="0"/>
              <w:spacing w:beforeLines="50" w:before="180" w:line="288" w:lineRule="auto"/>
            </w:pPr>
          </w:p>
        </w:tc>
      </w:tr>
      <w:tr w:rsidR="000C36CA" w14:paraId="30979D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37707491" w14:textId="77777777" w:rsidR="000C36CA" w:rsidRDefault="000C36CA">
            <w:pPr>
              <w:rPr>
                <w:rFonts w:eastAsia="宋体"/>
                <w:szCs w:val="20"/>
                <w:lang w:val="en-US" w:eastAsia="zh-CN"/>
              </w:rPr>
            </w:pPr>
          </w:p>
        </w:tc>
        <w:tc>
          <w:tcPr>
            <w:tcW w:w="6965" w:type="dxa"/>
            <w:shd w:val="clear" w:color="auto" w:fill="auto"/>
          </w:tcPr>
          <w:p w14:paraId="7034B1D8" w14:textId="77777777" w:rsidR="000C36CA" w:rsidRDefault="000C36CA">
            <w:pPr>
              <w:jc w:val="both"/>
              <w:rPr>
                <w:kern w:val="2"/>
                <w:szCs w:val="20"/>
              </w:rPr>
            </w:pPr>
          </w:p>
        </w:tc>
      </w:tr>
      <w:tr w:rsidR="000C36CA" w14:paraId="447798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43741052" w14:textId="77777777" w:rsidR="000C36CA" w:rsidRDefault="000C36CA"/>
        </w:tc>
        <w:tc>
          <w:tcPr>
            <w:tcW w:w="6965" w:type="dxa"/>
            <w:shd w:val="clear" w:color="auto" w:fill="auto"/>
          </w:tcPr>
          <w:p w14:paraId="56A2F400" w14:textId="77777777" w:rsidR="000C36CA" w:rsidRDefault="000C36CA">
            <w:pPr>
              <w:jc w:val="both"/>
              <w:rPr>
                <w:szCs w:val="22"/>
              </w:rPr>
            </w:pPr>
          </w:p>
        </w:tc>
      </w:tr>
    </w:tbl>
    <w:p w14:paraId="3B22C4BD" w14:textId="77777777" w:rsidR="000C36CA" w:rsidRDefault="000C36CA">
      <w:pPr>
        <w:rPr>
          <w:rFonts w:eastAsiaTheme="minorEastAsia"/>
          <w:lang w:eastAsia="zh-CN"/>
        </w:rPr>
      </w:pPr>
    </w:p>
    <w:p w14:paraId="3FE256C2" w14:textId="77777777" w:rsidR="000C36CA" w:rsidRDefault="00BE5253">
      <w:pPr>
        <w:rPr>
          <w:rFonts w:eastAsiaTheme="minorEastAsia"/>
          <w:lang w:eastAsia="zh-CN"/>
        </w:rPr>
      </w:pPr>
      <w:r>
        <w:rPr>
          <w:rFonts w:eastAsiaTheme="minorEastAsia"/>
          <w:lang w:eastAsia="zh-CN"/>
        </w:rPr>
        <w:br w:type="page"/>
      </w:r>
    </w:p>
    <w:p w14:paraId="692730FB" w14:textId="77777777" w:rsidR="000C36CA" w:rsidRDefault="00BE5253">
      <w:pPr>
        <w:pStyle w:val="1"/>
        <w:tabs>
          <w:tab w:val="clear" w:pos="432"/>
        </w:tabs>
      </w:pPr>
      <w:r>
        <w:lastRenderedPageBreak/>
        <w:t xml:space="preserve"> Others</w:t>
      </w:r>
    </w:p>
    <w:p w14:paraId="1F8F0B97" w14:textId="77777777" w:rsidR="000C36CA" w:rsidRDefault="00BE5253">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4DBC63BD" w14:textId="77777777" w:rsidR="000C36CA" w:rsidRDefault="00BE5253">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0C36CA" w14:paraId="794CE0AA" w14:textId="77777777">
        <w:tc>
          <w:tcPr>
            <w:tcW w:w="1696" w:type="dxa"/>
          </w:tcPr>
          <w:p w14:paraId="4F4B393A" w14:textId="77777777" w:rsidR="000C36CA" w:rsidRDefault="00BE5253">
            <w:pPr>
              <w:rPr>
                <w:rFonts w:eastAsia="等线"/>
                <w:szCs w:val="20"/>
                <w:lang w:val="en-US" w:eastAsia="zh-CN"/>
              </w:rPr>
            </w:pPr>
            <w:r>
              <w:rPr>
                <w:rFonts w:eastAsia="等线"/>
                <w:szCs w:val="20"/>
                <w:lang w:val="en-US" w:eastAsia="zh-CN"/>
              </w:rPr>
              <w:t>Company</w:t>
            </w:r>
          </w:p>
        </w:tc>
        <w:tc>
          <w:tcPr>
            <w:tcW w:w="8230" w:type="dxa"/>
          </w:tcPr>
          <w:p w14:paraId="13DF51AC" w14:textId="77777777" w:rsidR="000C36CA" w:rsidRDefault="00BE5253">
            <w:pPr>
              <w:jc w:val="center"/>
              <w:rPr>
                <w:rFonts w:eastAsia="等线"/>
                <w:szCs w:val="20"/>
                <w:lang w:val="en-US" w:eastAsia="zh-CN"/>
              </w:rPr>
            </w:pPr>
            <w:r>
              <w:rPr>
                <w:rFonts w:eastAsia="等线"/>
                <w:szCs w:val="20"/>
                <w:lang w:val="en-US" w:eastAsia="zh-CN"/>
              </w:rPr>
              <w:t>Views on aspects other than measurement and report</w:t>
            </w:r>
          </w:p>
        </w:tc>
      </w:tr>
      <w:tr w:rsidR="000C36CA" w14:paraId="18DB5D1E" w14:textId="77777777">
        <w:tc>
          <w:tcPr>
            <w:tcW w:w="1696" w:type="dxa"/>
          </w:tcPr>
          <w:p w14:paraId="1553C7E8" w14:textId="77777777" w:rsidR="000C36CA" w:rsidRDefault="000C36CA">
            <w:pPr>
              <w:rPr>
                <w:rFonts w:eastAsia="等线"/>
                <w:szCs w:val="20"/>
                <w:lang w:val="en-US" w:eastAsia="zh-CN"/>
              </w:rPr>
            </w:pPr>
          </w:p>
        </w:tc>
        <w:tc>
          <w:tcPr>
            <w:tcW w:w="8230" w:type="dxa"/>
          </w:tcPr>
          <w:p w14:paraId="4A28C35B" w14:textId="77777777" w:rsidR="000C36CA" w:rsidRDefault="000C36CA">
            <w:pPr>
              <w:rPr>
                <w:rFonts w:eastAsia="等线"/>
                <w:szCs w:val="20"/>
                <w:lang w:val="en-US" w:eastAsia="zh-CN"/>
              </w:rPr>
            </w:pPr>
          </w:p>
        </w:tc>
      </w:tr>
      <w:tr w:rsidR="000C36CA" w14:paraId="303E1809" w14:textId="77777777">
        <w:tc>
          <w:tcPr>
            <w:tcW w:w="1696" w:type="dxa"/>
          </w:tcPr>
          <w:p w14:paraId="32900052" w14:textId="77777777" w:rsidR="000C36CA" w:rsidRDefault="000C36CA">
            <w:pPr>
              <w:rPr>
                <w:rFonts w:eastAsia="等线"/>
                <w:szCs w:val="20"/>
                <w:lang w:val="en-US" w:eastAsia="zh-CN"/>
              </w:rPr>
            </w:pPr>
          </w:p>
        </w:tc>
        <w:tc>
          <w:tcPr>
            <w:tcW w:w="8230" w:type="dxa"/>
          </w:tcPr>
          <w:p w14:paraId="59691B03" w14:textId="77777777" w:rsidR="000C36CA" w:rsidRDefault="000C36CA">
            <w:pPr>
              <w:rPr>
                <w:rFonts w:eastAsia="等线"/>
                <w:szCs w:val="20"/>
                <w:lang w:val="en-US" w:eastAsia="zh-CN"/>
              </w:rPr>
            </w:pPr>
          </w:p>
        </w:tc>
      </w:tr>
      <w:tr w:rsidR="000C36CA" w14:paraId="4EDF6CB4" w14:textId="77777777">
        <w:tc>
          <w:tcPr>
            <w:tcW w:w="1696" w:type="dxa"/>
          </w:tcPr>
          <w:p w14:paraId="592CD1DB" w14:textId="77777777" w:rsidR="000C36CA" w:rsidRDefault="000C36CA">
            <w:pPr>
              <w:rPr>
                <w:rFonts w:eastAsia="等线"/>
                <w:szCs w:val="20"/>
                <w:lang w:val="en-US" w:eastAsia="zh-CN"/>
              </w:rPr>
            </w:pPr>
          </w:p>
        </w:tc>
        <w:tc>
          <w:tcPr>
            <w:tcW w:w="8230" w:type="dxa"/>
          </w:tcPr>
          <w:p w14:paraId="277BAE6E" w14:textId="77777777" w:rsidR="000C36CA" w:rsidRDefault="000C36CA">
            <w:pPr>
              <w:rPr>
                <w:rFonts w:eastAsia="等线"/>
                <w:szCs w:val="20"/>
                <w:lang w:val="en-US" w:eastAsia="zh-CN"/>
              </w:rPr>
            </w:pPr>
          </w:p>
        </w:tc>
      </w:tr>
      <w:tr w:rsidR="000C36CA" w14:paraId="03041A9C" w14:textId="77777777">
        <w:tc>
          <w:tcPr>
            <w:tcW w:w="1696" w:type="dxa"/>
          </w:tcPr>
          <w:p w14:paraId="6C5A1ED0" w14:textId="77777777" w:rsidR="000C36CA" w:rsidRDefault="000C36CA">
            <w:pPr>
              <w:rPr>
                <w:rFonts w:eastAsia="等线"/>
                <w:szCs w:val="20"/>
                <w:lang w:val="en-US" w:eastAsia="zh-CN"/>
              </w:rPr>
            </w:pPr>
          </w:p>
        </w:tc>
        <w:tc>
          <w:tcPr>
            <w:tcW w:w="8230" w:type="dxa"/>
          </w:tcPr>
          <w:p w14:paraId="585D0134" w14:textId="77777777" w:rsidR="000C36CA" w:rsidRDefault="000C36CA">
            <w:pPr>
              <w:rPr>
                <w:rFonts w:eastAsia="等线"/>
                <w:szCs w:val="20"/>
                <w:lang w:val="en-US" w:eastAsia="zh-CN"/>
              </w:rPr>
            </w:pPr>
          </w:p>
        </w:tc>
      </w:tr>
      <w:tr w:rsidR="000C36CA" w14:paraId="7EB47692" w14:textId="77777777">
        <w:tc>
          <w:tcPr>
            <w:tcW w:w="1696" w:type="dxa"/>
          </w:tcPr>
          <w:p w14:paraId="4F7D89AB" w14:textId="77777777" w:rsidR="000C36CA" w:rsidRDefault="000C36CA">
            <w:pPr>
              <w:rPr>
                <w:rFonts w:eastAsia="等线"/>
                <w:szCs w:val="20"/>
                <w:lang w:val="en-US" w:eastAsia="zh-CN"/>
              </w:rPr>
            </w:pPr>
          </w:p>
        </w:tc>
        <w:tc>
          <w:tcPr>
            <w:tcW w:w="8230" w:type="dxa"/>
          </w:tcPr>
          <w:p w14:paraId="1E174B67" w14:textId="77777777" w:rsidR="000C36CA" w:rsidRDefault="000C36CA">
            <w:pPr>
              <w:rPr>
                <w:rFonts w:eastAsia="等线"/>
                <w:szCs w:val="20"/>
                <w:lang w:val="en-US" w:eastAsia="zh-CN"/>
              </w:rPr>
            </w:pPr>
          </w:p>
        </w:tc>
      </w:tr>
      <w:tr w:rsidR="000C36CA" w14:paraId="363944DB" w14:textId="77777777">
        <w:tc>
          <w:tcPr>
            <w:tcW w:w="1696" w:type="dxa"/>
          </w:tcPr>
          <w:p w14:paraId="6C35BC2B" w14:textId="77777777" w:rsidR="000C36CA" w:rsidRDefault="000C36CA">
            <w:pPr>
              <w:rPr>
                <w:rFonts w:eastAsia="等线"/>
                <w:szCs w:val="20"/>
                <w:lang w:val="en-US" w:eastAsia="zh-CN"/>
              </w:rPr>
            </w:pPr>
          </w:p>
        </w:tc>
        <w:tc>
          <w:tcPr>
            <w:tcW w:w="8230" w:type="dxa"/>
          </w:tcPr>
          <w:p w14:paraId="6480A4A5" w14:textId="77777777" w:rsidR="000C36CA" w:rsidRDefault="000C36CA">
            <w:pPr>
              <w:rPr>
                <w:rFonts w:eastAsia="等线"/>
                <w:szCs w:val="20"/>
                <w:lang w:val="en-US" w:eastAsia="zh-CN"/>
              </w:rPr>
            </w:pPr>
          </w:p>
        </w:tc>
      </w:tr>
      <w:tr w:rsidR="000C36CA" w14:paraId="35E0D12E" w14:textId="77777777">
        <w:tc>
          <w:tcPr>
            <w:tcW w:w="1696" w:type="dxa"/>
          </w:tcPr>
          <w:p w14:paraId="4E134326" w14:textId="77777777" w:rsidR="000C36CA" w:rsidRDefault="000C36CA">
            <w:pPr>
              <w:rPr>
                <w:rFonts w:eastAsia="等线"/>
                <w:szCs w:val="20"/>
                <w:lang w:val="en-US" w:eastAsia="zh-CN"/>
              </w:rPr>
            </w:pPr>
          </w:p>
        </w:tc>
        <w:tc>
          <w:tcPr>
            <w:tcW w:w="8230" w:type="dxa"/>
          </w:tcPr>
          <w:p w14:paraId="5403EE7B" w14:textId="77777777" w:rsidR="000C36CA" w:rsidRDefault="000C36CA">
            <w:pPr>
              <w:rPr>
                <w:rFonts w:eastAsia="等线"/>
                <w:szCs w:val="20"/>
                <w:lang w:val="en-US" w:eastAsia="zh-CN"/>
              </w:rPr>
            </w:pPr>
          </w:p>
        </w:tc>
      </w:tr>
    </w:tbl>
    <w:p w14:paraId="0CC5AC27" w14:textId="77777777" w:rsidR="000C36CA" w:rsidRDefault="000C36CA">
      <w:pPr>
        <w:rPr>
          <w:rFonts w:eastAsia="等线"/>
          <w:sz w:val="24"/>
          <w:lang w:eastAsia="zh-CN"/>
        </w:rPr>
      </w:pPr>
    </w:p>
    <w:p w14:paraId="166A10DD" w14:textId="77777777" w:rsidR="000C36CA" w:rsidRDefault="00BE5253">
      <w:pPr>
        <w:pStyle w:val="1"/>
        <w:tabs>
          <w:tab w:val="clear" w:pos="432"/>
        </w:tabs>
      </w:pPr>
      <w:r>
        <w:t>OFFLINE Sessions Outcome</w:t>
      </w:r>
    </w:p>
    <w:p w14:paraId="7E15A6B4" w14:textId="77777777" w:rsidR="000C36CA" w:rsidRDefault="00BE5253">
      <w:pPr>
        <w:pStyle w:val="20"/>
        <w:rPr>
          <w:lang w:val="en-US"/>
        </w:rPr>
      </w:pPr>
      <w:r>
        <w:rPr>
          <w:lang w:val="en-US"/>
        </w:rPr>
        <w:t>1</w:t>
      </w:r>
      <w:r>
        <w:rPr>
          <w:vertAlign w:val="superscript"/>
          <w:lang w:val="en-US"/>
        </w:rPr>
        <w:t>st</w:t>
      </w:r>
      <w:r>
        <w:rPr>
          <w:lang w:val="en-US"/>
        </w:rPr>
        <w:t xml:space="preserve"> offline </w:t>
      </w:r>
    </w:p>
    <w:p w14:paraId="1FA93EFA" w14:textId="77777777" w:rsidR="00BA45E0" w:rsidRDefault="00BA45E0" w:rsidP="00BA45E0">
      <w:pPr>
        <w:jc w:val="both"/>
        <w:outlineLvl w:val="3"/>
        <w:rPr>
          <w:b/>
          <w:bCs/>
          <w:highlight w:val="magenta"/>
        </w:rPr>
      </w:pPr>
      <w:r>
        <w:rPr>
          <w:b/>
          <w:bCs/>
          <w:highlight w:val="magenta"/>
        </w:rPr>
        <w:t xml:space="preserve">[ROUND1][HIGH] FL proposal 3.1.1-v1 </w:t>
      </w:r>
    </w:p>
    <w:p w14:paraId="3AE1D2C4" w14:textId="77777777" w:rsidR="00BA45E0" w:rsidRDefault="00BA45E0" w:rsidP="00BA45E0">
      <w:pPr>
        <w:pStyle w:val="a2"/>
        <w:spacing w:line="260" w:lineRule="exact"/>
        <w:rPr>
          <w:rFonts w:eastAsiaTheme="minorEastAsia"/>
          <w:sz w:val="16"/>
          <w:szCs w:val="16"/>
          <w:lang w:eastAsia="zh-CN"/>
        </w:rPr>
      </w:pPr>
      <w:r>
        <w:rPr>
          <w:rFonts w:eastAsiaTheme="minorEastAsia"/>
          <w:sz w:val="16"/>
          <w:szCs w:val="16"/>
          <w:lang w:eastAsia="zh-CN"/>
        </w:rPr>
        <w:t>Confirm the following Working assumption with update:</w:t>
      </w:r>
    </w:p>
    <w:tbl>
      <w:tblPr>
        <w:tblStyle w:val="aff4"/>
        <w:tblW w:w="0" w:type="auto"/>
        <w:tblInd w:w="846" w:type="dxa"/>
        <w:tblLook w:val="04A0" w:firstRow="1" w:lastRow="0" w:firstColumn="1" w:lastColumn="0" w:noHBand="0" w:noVBand="1"/>
      </w:tblPr>
      <w:tblGrid>
        <w:gridCol w:w="8214"/>
      </w:tblGrid>
      <w:tr w:rsidR="00BA45E0" w14:paraId="1BE046B8" w14:textId="77777777" w:rsidTr="00461B75">
        <w:tc>
          <w:tcPr>
            <w:tcW w:w="9060" w:type="dxa"/>
          </w:tcPr>
          <w:p w14:paraId="045F69CC" w14:textId="77777777" w:rsidR="00BA45E0" w:rsidRDefault="00BA45E0" w:rsidP="00461B75">
            <w:pPr>
              <w:rPr>
                <w:sz w:val="16"/>
                <w:szCs w:val="16"/>
                <w:lang w:val="en-US" w:eastAsia="zh-CN"/>
              </w:rPr>
            </w:pPr>
            <w:r>
              <w:rPr>
                <w:sz w:val="16"/>
                <w:szCs w:val="16"/>
                <w:highlight w:val="darkYellow"/>
                <w:lang w:val="en-US" w:eastAsia="zh-CN"/>
              </w:rPr>
              <w:t>Working assumption</w:t>
            </w:r>
          </w:p>
          <w:p w14:paraId="5B6A5A40" w14:textId="77777777" w:rsidR="00BA45E0" w:rsidRDefault="00BA45E0" w:rsidP="00461B75">
            <w:pPr>
              <w:rPr>
                <w:sz w:val="16"/>
                <w:szCs w:val="16"/>
              </w:rPr>
            </w:pPr>
            <w:r>
              <w:rPr>
                <w:sz w:val="16"/>
                <w:szCs w:val="16"/>
              </w:rPr>
              <w:t xml:space="preserve">Support to indicate to UE(s) with higher layer </w:t>
            </w:r>
            <w:proofErr w:type="spellStart"/>
            <w:r>
              <w:rPr>
                <w:sz w:val="16"/>
                <w:szCs w:val="16"/>
              </w:rPr>
              <w:t>signaling</w:t>
            </w:r>
            <w:proofErr w:type="spellEnd"/>
            <w:r>
              <w:rPr>
                <w:sz w:val="16"/>
                <w:szCs w:val="16"/>
              </w:rPr>
              <w:t xml:space="preserve"> to report multiple Rx-Tx measurements for the same SL PRS transmission (resp. reception) and different SL PRS receptions (resp. transmissions) for the same pair of UE(s).</w:t>
            </w:r>
          </w:p>
          <w:p w14:paraId="1A152A5C" w14:textId="77777777" w:rsidR="00BA45E0" w:rsidRDefault="00BA45E0"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16"/>
                <w:szCs w:val="16"/>
                <w:lang w:eastAsia="zh-CN"/>
              </w:rPr>
            </w:pPr>
            <w:r>
              <w:rPr>
                <w:rFonts w:ascii="Times New Roman" w:eastAsia="等线" w:hAnsi="Times New Roman"/>
                <w:strike/>
                <w:color w:val="FF0000"/>
                <w:sz w:val="16"/>
                <w:szCs w:val="16"/>
                <w:lang w:eastAsia="zh-CN"/>
              </w:rPr>
              <w:t>FFS: whether the different SL PRS receptions correspond to the same or different SL PRS resources</w:t>
            </w:r>
          </w:p>
          <w:p w14:paraId="3906CE7C" w14:textId="77777777" w:rsidR="00BA45E0" w:rsidRDefault="00BA45E0"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sz w:val="16"/>
                <w:szCs w:val="16"/>
                <w:lang w:eastAsia="zh-CN"/>
              </w:rPr>
              <w:t>Note: reporting a single Rx-Tx measurement is also supported</w:t>
            </w:r>
          </w:p>
          <w:p w14:paraId="552C3453" w14:textId="77777777" w:rsidR="00366DE0" w:rsidRDefault="00366DE0"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16"/>
                <w:szCs w:val="16"/>
                <w:lang w:eastAsia="zh-CN"/>
              </w:rPr>
            </w:pPr>
            <w:r>
              <w:rPr>
                <w:rFonts w:ascii="Times New Roman" w:eastAsia="等线" w:hAnsi="Times New Roman"/>
                <w:color w:val="FF0000"/>
                <w:sz w:val="16"/>
                <w:szCs w:val="16"/>
                <w:lang w:eastAsia="zh-CN"/>
              </w:rPr>
              <w:t>Note: The indicated Rx-Tx time difference measurement is based on actual Tx time.</w:t>
            </w:r>
          </w:p>
        </w:tc>
      </w:tr>
    </w:tbl>
    <w:p w14:paraId="0605D046" w14:textId="77777777" w:rsidR="00BA45E0" w:rsidRDefault="00BA45E0" w:rsidP="00BA45E0">
      <w:pPr>
        <w:tabs>
          <w:tab w:val="left" w:pos="720"/>
        </w:tabs>
        <w:overflowPunct w:val="0"/>
        <w:autoSpaceDE w:val="0"/>
        <w:autoSpaceDN w:val="0"/>
        <w:contextualSpacing/>
        <w:textAlignment w:val="baseline"/>
        <w:rPr>
          <w:bCs/>
          <w:szCs w:val="20"/>
        </w:rPr>
      </w:pPr>
    </w:p>
    <w:p w14:paraId="2813AF39" w14:textId="77777777" w:rsidR="000771AC" w:rsidRDefault="000771AC" w:rsidP="00BA45E0">
      <w:pPr>
        <w:tabs>
          <w:tab w:val="left" w:pos="720"/>
        </w:tabs>
        <w:overflowPunct w:val="0"/>
        <w:autoSpaceDE w:val="0"/>
        <w:autoSpaceDN w:val="0"/>
        <w:contextualSpacing/>
        <w:textAlignment w:val="baseline"/>
        <w:rPr>
          <w:bCs/>
          <w:szCs w:val="20"/>
        </w:rPr>
      </w:pPr>
    </w:p>
    <w:p w14:paraId="1635F47A" w14:textId="77777777" w:rsidR="000771AC" w:rsidRPr="005227FF" w:rsidRDefault="000771AC" w:rsidP="00BA45E0">
      <w:pPr>
        <w:tabs>
          <w:tab w:val="left" w:pos="720"/>
        </w:tabs>
        <w:overflowPunct w:val="0"/>
        <w:autoSpaceDE w:val="0"/>
        <w:autoSpaceDN w:val="0"/>
        <w:contextualSpacing/>
        <w:textAlignment w:val="baseline"/>
        <w:rPr>
          <w:bCs/>
          <w:szCs w:val="20"/>
        </w:rPr>
      </w:pPr>
    </w:p>
    <w:p w14:paraId="2EF0ACD6" w14:textId="77777777" w:rsidR="005227FF" w:rsidRDefault="005227FF" w:rsidP="005227FF">
      <w:pPr>
        <w:outlineLvl w:val="3"/>
        <w:rPr>
          <w:rFonts w:eastAsia="等线"/>
          <w:b/>
          <w:highlight w:val="magenta"/>
          <w:lang w:val="en-US"/>
        </w:rPr>
      </w:pPr>
      <w:r>
        <w:rPr>
          <w:rFonts w:eastAsia="等线"/>
          <w:b/>
          <w:highlight w:val="magenta"/>
          <w:lang w:val="en-US"/>
        </w:rPr>
        <w:t>[ROUND1][</w:t>
      </w:r>
      <w:r>
        <w:rPr>
          <w:rFonts w:eastAsia="等线"/>
          <w:b/>
          <w:highlight w:val="magenta"/>
          <w:lang w:val="en-US" w:eastAsia="zh-CN"/>
        </w:rPr>
        <w:t>HIGH</w:t>
      </w:r>
      <w:r>
        <w:rPr>
          <w:rFonts w:eastAsia="等线"/>
          <w:b/>
          <w:highlight w:val="magenta"/>
          <w:lang w:val="en-US"/>
        </w:rPr>
        <w:t>] FL proposal 4.2.1</w:t>
      </w:r>
      <w:r>
        <w:rPr>
          <w:b/>
          <w:highlight w:val="magenta"/>
        </w:rPr>
        <w:t>-v1</w:t>
      </w:r>
      <w:r>
        <w:rPr>
          <w:rFonts w:eastAsia="等线"/>
          <w:b/>
          <w:highlight w:val="magenta"/>
          <w:lang w:val="en-US"/>
        </w:rPr>
        <w:t>:</w:t>
      </w:r>
    </w:p>
    <w:p w14:paraId="62235047" w14:textId="77777777" w:rsidR="00366DE0" w:rsidRDefault="00366DE0" w:rsidP="00366DE0">
      <w:pPr>
        <w:rPr>
          <w:rFonts w:eastAsia="等线"/>
          <w:b/>
          <w:szCs w:val="20"/>
          <w:lang w:val="en-US" w:eastAsia="zh-CN"/>
        </w:rPr>
      </w:pPr>
      <w:r>
        <w:rPr>
          <w:rFonts w:eastAsia="等线"/>
          <w:b/>
          <w:szCs w:val="20"/>
          <w:lang w:val="en-US" w:eastAsia="zh-CN"/>
        </w:rPr>
        <w:t>For SL RSTD measurement, reference UE information</w:t>
      </w:r>
      <w:r w:rsidR="00C047AF">
        <w:rPr>
          <w:rFonts w:eastAsia="等线"/>
          <w:b/>
          <w:szCs w:val="20"/>
          <w:lang w:val="en-US" w:eastAsia="zh-CN"/>
        </w:rPr>
        <w:t xml:space="preserve"> is the information needed to identify the reference UE</w:t>
      </w:r>
    </w:p>
    <w:p w14:paraId="7FCB9904" w14:textId="77777777" w:rsidR="00366DE0" w:rsidRDefault="00366DE0" w:rsidP="00366DE0">
      <w:pPr>
        <w:pStyle w:val="afff"/>
        <w:numPr>
          <w:ilvl w:val="0"/>
          <w:numId w:val="47"/>
        </w:numPr>
        <w:ind w:firstLineChars="0"/>
        <w:rPr>
          <w:rFonts w:ascii="Times New Roman" w:eastAsia="等线" w:hAnsi="Times New Roman"/>
          <w:b/>
          <w:szCs w:val="20"/>
          <w:lang w:val="en-US" w:eastAsia="zh-CN"/>
        </w:rPr>
      </w:pPr>
      <w:r>
        <w:rPr>
          <w:rFonts w:ascii="Times New Roman" w:eastAsia="等线" w:hAnsi="Times New Roman"/>
          <w:b/>
          <w:szCs w:val="20"/>
          <w:lang w:val="en-US"/>
        </w:rPr>
        <w:t>Up to RAN2 to determine details</w:t>
      </w:r>
    </w:p>
    <w:p w14:paraId="40BA3DDE" w14:textId="77777777" w:rsidR="000771AC" w:rsidRDefault="000771AC" w:rsidP="005227FF">
      <w:pPr>
        <w:tabs>
          <w:tab w:val="left" w:pos="720"/>
        </w:tabs>
        <w:overflowPunct w:val="0"/>
        <w:autoSpaceDE w:val="0"/>
        <w:autoSpaceDN w:val="0"/>
        <w:adjustRightInd w:val="0"/>
        <w:contextualSpacing/>
        <w:textAlignment w:val="baseline"/>
        <w:rPr>
          <w:rFonts w:eastAsiaTheme="minorEastAsia"/>
          <w:b/>
          <w:szCs w:val="20"/>
        </w:rPr>
      </w:pPr>
    </w:p>
    <w:p w14:paraId="43E43A9A" w14:textId="77777777" w:rsidR="000771AC" w:rsidRDefault="000771AC" w:rsidP="005227FF">
      <w:pPr>
        <w:tabs>
          <w:tab w:val="left" w:pos="720"/>
        </w:tabs>
        <w:overflowPunct w:val="0"/>
        <w:autoSpaceDE w:val="0"/>
        <w:autoSpaceDN w:val="0"/>
        <w:adjustRightInd w:val="0"/>
        <w:contextualSpacing/>
        <w:textAlignment w:val="baseline"/>
        <w:rPr>
          <w:rFonts w:eastAsiaTheme="minorEastAsia"/>
          <w:b/>
          <w:szCs w:val="20"/>
        </w:rPr>
      </w:pPr>
    </w:p>
    <w:p w14:paraId="25A8EE54" w14:textId="77777777" w:rsidR="005227FF" w:rsidRDefault="005227FF" w:rsidP="005227FF">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3.5.2-v1: </w:t>
      </w:r>
    </w:p>
    <w:p w14:paraId="5CCBD1D3" w14:textId="77777777" w:rsidR="005227FF" w:rsidRDefault="005227FF" w:rsidP="005227FF">
      <w:pPr>
        <w:pStyle w:val="a2"/>
        <w:numPr>
          <w:ilvl w:val="0"/>
          <w:numId w:val="38"/>
        </w:numPr>
        <w:spacing w:line="260" w:lineRule="exact"/>
        <w:rPr>
          <w:rFonts w:eastAsiaTheme="minorEastAsia"/>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5227FF">
        <w:rPr>
          <w:color w:val="FF0000"/>
          <w:szCs w:val="20"/>
          <w:lang w:eastAsia="zh-CN"/>
        </w:rPr>
        <w:t xml:space="preserve">the already </w:t>
      </w:r>
      <w:proofErr w:type="spellStart"/>
      <w:r w:rsidRPr="005227FF">
        <w:rPr>
          <w:color w:val="FF0000"/>
          <w:szCs w:val="20"/>
          <w:lang w:eastAsia="zh-CN"/>
        </w:rPr>
        <w:t>transmited</w:t>
      </w:r>
      <w:proofErr w:type="spellEnd"/>
      <w:r w:rsidRPr="005227FF">
        <w:rPr>
          <w:color w:val="FF0000"/>
          <w:szCs w:val="20"/>
          <w:lang w:eastAsia="zh-CN"/>
        </w:rPr>
        <w:t xml:space="preserve"> </w:t>
      </w:r>
      <w:r>
        <w:rPr>
          <w:szCs w:val="20"/>
          <w:lang w:eastAsia="zh-CN"/>
        </w:rPr>
        <w:t xml:space="preserve">SL PRS </w:t>
      </w:r>
      <w:r w:rsidRPr="007C6E76">
        <w:rPr>
          <w:color w:val="FF0000"/>
          <w:szCs w:val="20"/>
          <w:lang w:eastAsia="zh-CN"/>
        </w:rPr>
        <w:t>resource(s)</w:t>
      </w:r>
      <w:r>
        <w:rPr>
          <w:rFonts w:asciiTheme="minorEastAsia" w:eastAsiaTheme="minorEastAsia" w:hAnsiTheme="minorEastAsia" w:hint="eastAsia"/>
          <w:szCs w:val="20"/>
          <w:lang w:eastAsia="zh-CN"/>
        </w:rPr>
        <w:t>：</w:t>
      </w:r>
    </w:p>
    <w:p w14:paraId="123D662B" w14:textId="77777777" w:rsidR="005227FF" w:rsidRDefault="005227FF" w:rsidP="005227FF">
      <w:pPr>
        <w:pStyle w:val="a2"/>
        <w:numPr>
          <w:ilvl w:val="1"/>
          <w:numId w:val="38"/>
        </w:numPr>
        <w:spacing w:line="260" w:lineRule="exact"/>
        <w:rPr>
          <w:rFonts w:eastAsiaTheme="minorEastAsia"/>
          <w:szCs w:val="20"/>
          <w:lang w:eastAsia="zh-CN"/>
        </w:rPr>
      </w:pPr>
      <w:r>
        <w:rPr>
          <w:rFonts w:eastAsiaTheme="minorEastAsia" w:hint="eastAsia"/>
          <w:szCs w:val="20"/>
          <w:lang w:eastAsia="zh-CN"/>
        </w:rPr>
        <w:t>The</w:t>
      </w:r>
      <w:r>
        <w:rPr>
          <w:rFonts w:eastAsiaTheme="minorEastAsia"/>
          <w:szCs w:val="20"/>
          <w:lang w:eastAsia="zh-CN"/>
        </w:rPr>
        <w:t xml:space="preserve"> association information includes {ARP ID, </w:t>
      </w:r>
      <w:r w:rsidR="007C6E76">
        <w:rPr>
          <w:rFonts w:eastAsiaTheme="minorEastAsia" w:hint="eastAsia"/>
          <w:szCs w:val="20"/>
          <w:lang w:eastAsia="zh-CN"/>
        </w:rPr>
        <w:t>Tx</w:t>
      </w:r>
      <w:r w:rsidR="007C6E76">
        <w:rPr>
          <w:rFonts w:eastAsiaTheme="minorEastAsia"/>
          <w:szCs w:val="20"/>
          <w:lang w:eastAsia="zh-CN"/>
        </w:rPr>
        <w:t xml:space="preserve"> </w:t>
      </w:r>
      <w:r>
        <w:rPr>
          <w:rFonts w:eastAsiaTheme="minorEastAsia"/>
          <w:szCs w:val="20"/>
          <w:lang w:eastAsia="zh-CN"/>
        </w:rPr>
        <w:t>time stamp</w:t>
      </w:r>
      <w:r w:rsidR="00D21417">
        <w:rPr>
          <w:rFonts w:eastAsiaTheme="minorEastAsia"/>
          <w:szCs w:val="20"/>
          <w:lang w:eastAsia="zh-CN"/>
        </w:rPr>
        <w:t xml:space="preserve">, </w:t>
      </w:r>
      <w:r w:rsidR="00D86843">
        <w:rPr>
          <w:rFonts w:eastAsia="Times New Roman"/>
          <w:lang w:eastAsia="zh-CN"/>
        </w:rPr>
        <w:t xml:space="preserve">SL PRS resource </w:t>
      </w:r>
      <w:proofErr w:type="gramStart"/>
      <w:r w:rsidR="00D86843">
        <w:rPr>
          <w:rFonts w:eastAsia="Times New Roman"/>
          <w:lang w:eastAsia="zh-CN"/>
        </w:rPr>
        <w:t>ID</w:t>
      </w:r>
      <w:r w:rsidR="00D21417">
        <w:rPr>
          <w:rFonts w:eastAsiaTheme="minorEastAsia"/>
          <w:szCs w:val="20"/>
          <w:lang w:eastAsia="zh-CN"/>
        </w:rPr>
        <w:t>(</w:t>
      </w:r>
      <w:proofErr w:type="gramEnd"/>
      <w:r w:rsidR="00D21417">
        <w:rPr>
          <w:rFonts w:eastAsiaTheme="minorEastAsia"/>
          <w:szCs w:val="20"/>
          <w:lang w:eastAsia="zh-CN"/>
        </w:rPr>
        <w:t>optional)</w:t>
      </w:r>
      <w:r>
        <w:rPr>
          <w:rFonts w:eastAsiaTheme="minorEastAsia"/>
          <w:szCs w:val="20"/>
          <w:lang w:eastAsia="zh-CN"/>
        </w:rPr>
        <w:t>}.</w:t>
      </w:r>
    </w:p>
    <w:p w14:paraId="58854348" w14:textId="77777777" w:rsidR="005227FF" w:rsidRPr="007C6E76" w:rsidRDefault="005227FF" w:rsidP="005227FF">
      <w:pPr>
        <w:pStyle w:val="a2"/>
        <w:numPr>
          <w:ilvl w:val="1"/>
          <w:numId w:val="38"/>
        </w:numPr>
        <w:spacing w:line="260" w:lineRule="exact"/>
        <w:rPr>
          <w:rFonts w:eastAsiaTheme="minorEastAsia"/>
          <w:strike/>
          <w:color w:val="FF0000"/>
          <w:szCs w:val="20"/>
          <w:lang w:eastAsia="zh-CN"/>
        </w:rPr>
      </w:pPr>
      <w:r w:rsidRPr="007C6E76">
        <w:rPr>
          <w:rFonts w:eastAsiaTheme="minorEastAsia"/>
          <w:strike/>
          <w:color w:val="FF0000"/>
          <w:szCs w:val="20"/>
          <w:lang w:eastAsia="zh-CN"/>
        </w:rPr>
        <w:t xml:space="preserve">Support one shot and periodic reporting for the </w:t>
      </w:r>
      <w:r w:rsidRPr="007C6E76">
        <w:rPr>
          <w:strike/>
          <w:color w:val="FF0000"/>
          <w:szCs w:val="20"/>
          <w:lang w:eastAsia="zh-CN"/>
        </w:rPr>
        <w:t>association information report.</w:t>
      </w:r>
    </w:p>
    <w:p w14:paraId="0B72FBD3" w14:textId="77777777" w:rsidR="005227FF" w:rsidRPr="007C6E76" w:rsidRDefault="005227FF" w:rsidP="005227FF">
      <w:pPr>
        <w:pStyle w:val="a2"/>
        <w:numPr>
          <w:ilvl w:val="0"/>
          <w:numId w:val="38"/>
        </w:numPr>
        <w:spacing w:line="260" w:lineRule="exact"/>
        <w:rPr>
          <w:rFonts w:eastAsiaTheme="minorEastAsia"/>
          <w:strike/>
          <w:color w:val="FF0000"/>
          <w:szCs w:val="20"/>
          <w:lang w:eastAsia="zh-CN"/>
        </w:rPr>
      </w:pPr>
      <w:r w:rsidRPr="007C6E76">
        <w:rPr>
          <w:rFonts w:eastAsiaTheme="minorEastAsia"/>
          <w:strike/>
          <w:color w:val="FF0000"/>
          <w:szCs w:val="20"/>
          <w:lang w:eastAsia="zh-CN"/>
        </w:rPr>
        <w:t xml:space="preserve">Details for </w:t>
      </w:r>
      <w:r w:rsidRPr="007C6E76">
        <w:rPr>
          <w:strike/>
          <w:color w:val="FF0000"/>
          <w:szCs w:val="20"/>
          <w:lang w:eastAsia="zh-CN"/>
        </w:rPr>
        <w:t xml:space="preserve">association information report between ARP ID and SL PRS resource(s) </w:t>
      </w:r>
      <w:r w:rsidRPr="007C6E76">
        <w:rPr>
          <w:rFonts w:eastAsiaTheme="minorEastAsia"/>
          <w:strike/>
          <w:color w:val="FF0000"/>
          <w:szCs w:val="20"/>
          <w:lang w:eastAsia="zh-CN"/>
        </w:rPr>
        <w:t>is up to RAN2.</w:t>
      </w:r>
    </w:p>
    <w:p w14:paraId="553378E3" w14:textId="77777777" w:rsidR="000C36CA" w:rsidRDefault="000C36CA">
      <w:pPr>
        <w:tabs>
          <w:tab w:val="left" w:pos="720"/>
        </w:tabs>
        <w:overflowPunct w:val="0"/>
        <w:autoSpaceDE w:val="0"/>
        <w:autoSpaceDN w:val="0"/>
        <w:contextualSpacing/>
        <w:textAlignment w:val="baseline"/>
        <w:rPr>
          <w:bCs/>
          <w:szCs w:val="20"/>
        </w:rPr>
      </w:pPr>
    </w:p>
    <w:p w14:paraId="32B16EE3" w14:textId="77777777" w:rsidR="000771AC" w:rsidRDefault="000771AC">
      <w:pPr>
        <w:tabs>
          <w:tab w:val="left" w:pos="720"/>
        </w:tabs>
        <w:overflowPunct w:val="0"/>
        <w:autoSpaceDE w:val="0"/>
        <w:autoSpaceDN w:val="0"/>
        <w:contextualSpacing/>
        <w:textAlignment w:val="baseline"/>
        <w:rPr>
          <w:bCs/>
          <w:szCs w:val="20"/>
        </w:rPr>
      </w:pPr>
    </w:p>
    <w:p w14:paraId="5BF7CCCF" w14:textId="77777777" w:rsidR="000771AC" w:rsidRDefault="000771AC">
      <w:pPr>
        <w:tabs>
          <w:tab w:val="left" w:pos="720"/>
        </w:tabs>
        <w:overflowPunct w:val="0"/>
        <w:autoSpaceDE w:val="0"/>
        <w:autoSpaceDN w:val="0"/>
        <w:contextualSpacing/>
        <w:textAlignment w:val="baseline"/>
        <w:rPr>
          <w:bCs/>
          <w:szCs w:val="20"/>
        </w:rPr>
      </w:pPr>
    </w:p>
    <w:p w14:paraId="4C7912F1" w14:textId="77777777" w:rsidR="0056685C" w:rsidRDefault="0056685C" w:rsidP="0056685C">
      <w:pPr>
        <w:outlineLvl w:val="3"/>
        <w:rPr>
          <w:b/>
          <w:bCs/>
          <w:highlight w:val="yellow"/>
        </w:rPr>
      </w:pPr>
      <w:r>
        <w:rPr>
          <w:b/>
          <w:bCs/>
          <w:highlight w:val="yellow"/>
        </w:rPr>
        <w:t xml:space="preserve">[ROUND1][MEDIUM] FL proposal 3.1.2-v1: </w:t>
      </w:r>
    </w:p>
    <w:p w14:paraId="5BD8770C" w14:textId="77777777" w:rsidR="0056685C" w:rsidRDefault="0056685C" w:rsidP="0056685C">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1A5BFCD9" w14:textId="77777777" w:rsidR="0056685C" w:rsidRDefault="0056685C" w:rsidP="0056685C">
      <w:pPr>
        <w:pStyle w:val="a2"/>
        <w:numPr>
          <w:ilvl w:val="0"/>
          <w:numId w:val="47"/>
        </w:numPr>
        <w:spacing w:line="260" w:lineRule="exact"/>
        <w:rPr>
          <w:rFonts w:eastAsiaTheme="minorEastAsia"/>
          <w:lang w:eastAsia="zh-CN"/>
        </w:rPr>
      </w:pPr>
      <w:r>
        <w:rPr>
          <w:rFonts w:eastAsia="等线" w:hint="eastAsia"/>
          <w:szCs w:val="20"/>
          <w:lang w:val="en-US" w:eastAsia="zh-CN"/>
        </w:rPr>
        <w:lastRenderedPageBreak/>
        <w:t>I</w:t>
      </w:r>
      <w:r>
        <w:rPr>
          <w:rFonts w:eastAsia="等线"/>
          <w:szCs w:val="20"/>
          <w:lang w:val="en-US" w:eastAsia="zh-CN"/>
        </w:rPr>
        <w:t>t is up to the UE whether to report Tx time information when it receives a request</w:t>
      </w:r>
    </w:p>
    <w:p w14:paraId="55FFE37A" w14:textId="77777777" w:rsidR="0056685C" w:rsidRPr="0056685C" w:rsidRDefault="0056685C">
      <w:pPr>
        <w:tabs>
          <w:tab w:val="left" w:pos="720"/>
        </w:tabs>
        <w:overflowPunct w:val="0"/>
        <w:autoSpaceDE w:val="0"/>
        <w:autoSpaceDN w:val="0"/>
        <w:contextualSpacing/>
        <w:textAlignment w:val="baseline"/>
        <w:rPr>
          <w:bCs/>
          <w:szCs w:val="20"/>
        </w:rPr>
      </w:pPr>
    </w:p>
    <w:p w14:paraId="54C6A692" w14:textId="77777777" w:rsidR="0056685C" w:rsidRDefault="0056685C" w:rsidP="0056685C">
      <w:pPr>
        <w:rPr>
          <w:rFonts w:eastAsiaTheme="minorEastAsia"/>
          <w:lang w:eastAsia="zh-CN"/>
        </w:rPr>
      </w:pPr>
    </w:p>
    <w:p w14:paraId="63F1146A" w14:textId="77777777" w:rsidR="0056685C" w:rsidRDefault="0056685C" w:rsidP="0056685C">
      <w:pPr>
        <w:outlineLvl w:val="3"/>
        <w:rPr>
          <w:rFonts w:eastAsia="MS Mincho"/>
          <w:b/>
          <w:bCs/>
          <w:highlight w:val="yellow"/>
        </w:rPr>
      </w:pPr>
      <w:r>
        <w:rPr>
          <w:rFonts w:eastAsia="MS Mincho"/>
          <w:b/>
          <w:bCs/>
          <w:highlight w:val="yellow"/>
        </w:rPr>
        <w:t>[ROUND1][MEDIUM] FL proposal 4.2.3-v1</w:t>
      </w:r>
    </w:p>
    <w:p w14:paraId="32A91D7F" w14:textId="77777777" w:rsidR="0056685C" w:rsidRDefault="0056685C" w:rsidP="0056685C">
      <w:pPr>
        <w:rPr>
          <w:rFonts w:eastAsia="等线"/>
          <w:b/>
          <w:bCs/>
          <w:sz w:val="22"/>
          <w:lang w:val="en-US" w:eastAsia="zh-CN"/>
        </w:rPr>
      </w:pPr>
      <w:r>
        <w:t>The TP in section 4.2.3 of R1-23</w:t>
      </w:r>
      <w:r>
        <w:rPr>
          <w:highlight w:val="yellow"/>
        </w:rPr>
        <w:t>xxxxx</w:t>
      </w:r>
      <w:r>
        <w:t xml:space="preserve"> is endorsed for TS38.214 clause 8.4.4.</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56685C" w14:paraId="1FD50FB8" w14:textId="77777777" w:rsidTr="00461B75">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1CDD55B3" w14:textId="77777777" w:rsidR="0056685C" w:rsidRDefault="0056685C" w:rsidP="00461B75">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722D6F38" w14:textId="77777777" w:rsidR="0056685C" w:rsidRDefault="0056685C" w:rsidP="00461B75">
            <w:pPr>
              <w:pStyle w:val="TAL"/>
            </w:pPr>
            <w:r>
              <w:t>The following agreement is not captured</w:t>
            </w:r>
          </w:p>
          <w:p w14:paraId="5410A437" w14:textId="77777777" w:rsidR="0056685C" w:rsidRDefault="0056685C" w:rsidP="00461B75">
            <w:pPr>
              <w:rPr>
                <w:rFonts w:eastAsia="等线"/>
                <w:b/>
                <w:bCs/>
                <w:szCs w:val="20"/>
                <w:highlight w:val="green"/>
                <w:lang w:eastAsia="zh-CN"/>
              </w:rPr>
            </w:pPr>
            <w:r>
              <w:rPr>
                <w:rFonts w:eastAsia="等线"/>
                <w:b/>
                <w:bCs/>
                <w:szCs w:val="20"/>
                <w:highlight w:val="green"/>
                <w:lang w:eastAsia="zh-CN"/>
              </w:rPr>
              <w:t>Agreement</w:t>
            </w:r>
          </w:p>
          <w:p w14:paraId="1D78A8FA" w14:textId="77777777" w:rsidR="0056685C" w:rsidRDefault="0056685C" w:rsidP="00461B75">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38F72DE0" w14:textId="77777777" w:rsidR="0056685C" w:rsidRDefault="0056685C" w:rsidP="00461B75">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7DA7C6E8" w14:textId="77777777" w:rsidR="0056685C" w:rsidRDefault="0056685C" w:rsidP="00461B75">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2886BF00" w14:textId="77777777" w:rsidR="0056685C" w:rsidRDefault="0056685C" w:rsidP="00461B75">
            <w:pPr>
              <w:numPr>
                <w:ilvl w:val="0"/>
                <w:numId w:val="40"/>
              </w:numPr>
              <w:snapToGrid w:val="0"/>
              <w:ind w:left="720"/>
              <w:rPr>
                <w:rFonts w:eastAsia="等线"/>
                <w:szCs w:val="16"/>
                <w:lang w:val="en-US"/>
              </w:rPr>
            </w:pPr>
            <w:r>
              <w:rPr>
                <w:rFonts w:eastAsia="等线"/>
                <w:szCs w:val="16"/>
                <w:lang w:val="en-US"/>
              </w:rPr>
              <w:t>Up to RAN2 for signaling details</w:t>
            </w:r>
          </w:p>
          <w:p w14:paraId="545A1B45" w14:textId="77777777" w:rsidR="0056685C" w:rsidRDefault="0056685C" w:rsidP="00461B75">
            <w:pPr>
              <w:pStyle w:val="TAL"/>
              <w:rPr>
                <w:szCs w:val="18"/>
                <w:lang w:eastAsia="en-GB"/>
              </w:rPr>
            </w:pPr>
            <w:r>
              <w:rPr>
                <w:rFonts w:eastAsia="等线" w:hint="eastAsia"/>
                <w:szCs w:val="16"/>
                <w:lang w:val="en-US"/>
              </w:rPr>
              <w:t>F</w:t>
            </w:r>
            <w:r>
              <w:rPr>
                <w:rFonts w:eastAsia="等线"/>
                <w:szCs w:val="16"/>
                <w:lang w:val="en-US"/>
              </w:rPr>
              <w:t>FS: whether and how to report per ARP location information</w:t>
            </w:r>
          </w:p>
        </w:tc>
      </w:tr>
      <w:tr w:rsidR="0056685C" w14:paraId="616195EA" w14:textId="77777777" w:rsidTr="00461B75">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BC8BDAA" w14:textId="77777777" w:rsidR="0056685C" w:rsidRDefault="0056685C" w:rsidP="00461B75">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6F2108F5" w14:textId="77777777" w:rsidR="0056685C" w:rsidRDefault="0056685C" w:rsidP="00461B75">
            <w:pPr>
              <w:pStyle w:val="TAL"/>
              <w:rPr>
                <w:rFonts w:eastAsiaTheme="minorEastAsia"/>
                <w:szCs w:val="18"/>
                <w:lang w:eastAsia="zh-CN"/>
              </w:rPr>
            </w:pPr>
            <w:r>
              <w:rPr>
                <w:rFonts w:eastAsiaTheme="minorEastAsia" w:hint="eastAsia"/>
                <w:szCs w:val="18"/>
                <w:lang w:eastAsia="zh-CN"/>
              </w:rPr>
              <w:t>C</w:t>
            </w:r>
            <w:r>
              <w:rPr>
                <w:rFonts w:eastAsiaTheme="minorEastAsia"/>
                <w:szCs w:val="18"/>
                <w:lang w:eastAsia="zh-CN"/>
              </w:rPr>
              <w:t>apturing the agreement into the specification.</w:t>
            </w:r>
          </w:p>
        </w:tc>
      </w:tr>
      <w:tr w:rsidR="0056685C" w14:paraId="0B755089" w14:textId="77777777" w:rsidTr="00461B75">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77C11609" w14:textId="77777777" w:rsidR="0056685C" w:rsidRDefault="0056685C" w:rsidP="00461B75">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457743EA" w14:textId="77777777" w:rsidR="0056685C" w:rsidRDefault="0056685C" w:rsidP="00461B75">
            <w:pPr>
              <w:pStyle w:val="TAL"/>
              <w:rPr>
                <w:rFonts w:eastAsiaTheme="minorEastAsia"/>
                <w:szCs w:val="18"/>
                <w:lang w:eastAsia="zh-CN"/>
              </w:rPr>
            </w:pPr>
            <w:r>
              <w:rPr>
                <w:rFonts w:eastAsiaTheme="minorEastAsia" w:hint="eastAsia"/>
                <w:szCs w:val="18"/>
                <w:lang w:eastAsia="zh-CN"/>
              </w:rPr>
              <w:t>M</w:t>
            </w:r>
            <w:r>
              <w:rPr>
                <w:rFonts w:eastAsiaTheme="minorEastAsia"/>
                <w:szCs w:val="18"/>
                <w:lang w:eastAsia="zh-CN"/>
              </w:rPr>
              <w:t>ay leave some of the agreed procedures and information uncaptured.</w:t>
            </w:r>
          </w:p>
        </w:tc>
      </w:tr>
      <w:tr w:rsidR="0056685C" w14:paraId="5FB824E6" w14:textId="77777777" w:rsidTr="00461B75">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2E9F5A28" w14:textId="77777777" w:rsidR="0056685C" w:rsidRDefault="0056685C" w:rsidP="00461B75">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325287D3" w14:textId="77777777" w:rsidR="0056685C" w:rsidRDefault="0056685C" w:rsidP="00461B75">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38.214 ####################</w:t>
            </w:r>
          </w:p>
          <w:p w14:paraId="23317495" w14:textId="77777777" w:rsidR="0056685C" w:rsidRDefault="0056685C" w:rsidP="00461B75">
            <w:pPr>
              <w:pStyle w:val="TAL"/>
              <w:rPr>
                <w:rFonts w:ascii="Times New Roman" w:hAnsi="Times New Roman"/>
                <w:color w:val="FF0000"/>
                <w:sz w:val="16"/>
                <w:szCs w:val="16"/>
              </w:rPr>
            </w:pPr>
          </w:p>
          <w:p w14:paraId="3B52442F" w14:textId="77777777" w:rsidR="0056685C" w:rsidRDefault="0056685C" w:rsidP="00461B75">
            <w:pPr>
              <w:rPr>
                <w:sz w:val="16"/>
                <w:szCs w:val="16"/>
                <w:lang w:eastAsia="zh-CN"/>
              </w:rPr>
            </w:pPr>
            <w:r>
              <w:rPr>
                <w:sz w:val="16"/>
                <w:szCs w:val="16"/>
                <w:lang w:eastAsia="zh-CN"/>
              </w:rPr>
              <w:t>8.4.4              SL PRS reception procedure</w:t>
            </w:r>
          </w:p>
          <w:p w14:paraId="5E0E808F" w14:textId="77777777" w:rsidR="0056685C" w:rsidRDefault="0056685C" w:rsidP="00461B75">
            <w:pPr>
              <w:spacing w:beforeLines="50" w:before="180" w:line="288" w:lineRule="auto"/>
              <w:jc w:val="center"/>
              <w:rPr>
                <w:sz w:val="16"/>
                <w:szCs w:val="16"/>
                <w:lang w:eastAsia="zh-CN"/>
              </w:rPr>
            </w:pPr>
            <w:r>
              <w:rPr>
                <w:sz w:val="16"/>
                <w:szCs w:val="16"/>
                <w:lang w:eastAsia="zh-CN"/>
              </w:rPr>
              <w:t>-------------------------- Text omitted --------------------------</w:t>
            </w:r>
          </w:p>
          <w:p w14:paraId="6D66E4B5" w14:textId="77777777" w:rsidR="0056685C" w:rsidRDefault="0056685C" w:rsidP="00461B75">
            <w:pPr>
              <w:rPr>
                <w:sz w:val="16"/>
                <w:szCs w:val="16"/>
              </w:rPr>
            </w:pPr>
            <w:r>
              <w:rPr>
                <w:sz w:val="16"/>
                <w:szCs w:val="16"/>
              </w:rPr>
              <w:t xml:space="preserve">The UE may be provided with the location information of other UEs via [higher layer parameter]. </w:t>
            </w:r>
            <w:ins w:id="77" w:author="Jingwen Zhang" w:date="2023-09-25T16:07:00Z">
              <w:r>
                <w:rPr>
                  <w:color w:val="FF0000"/>
                  <w:sz w:val="16"/>
                  <w:szCs w:val="16"/>
                </w:rPr>
                <w:t xml:space="preserve">The UE may provide location information to network </w:t>
              </w:r>
            </w:ins>
            <w:ins w:id="78" w:author="Jingwen Zhang" w:date="2023-09-25T16:08:00Z">
              <w:r>
                <w:rPr>
                  <w:color w:val="FF0000"/>
                  <w:sz w:val="16"/>
                  <w:szCs w:val="16"/>
                </w:rPr>
                <w:t xml:space="preserve">via [higher layer parameter]. </w:t>
              </w:r>
            </w:ins>
            <w:r>
              <w:rPr>
                <w:sz w:val="16"/>
                <w:szCs w:val="16"/>
              </w:rPr>
              <w:t>The UE may report the location information of the UE to the network</w:t>
            </w:r>
            <w:ins w:id="79" w:author="Jingwen Zhang" w:date="2023-09-25T16:07:00Z">
              <w:r>
                <w:rPr>
                  <w:color w:val="FF0000"/>
                  <w:sz w:val="16"/>
                  <w:szCs w:val="16"/>
                </w:rPr>
                <w:t xml:space="preserve"> via [higher layer parameter]</w:t>
              </w:r>
            </w:ins>
            <w:r>
              <w:rPr>
                <w:color w:val="FF0000"/>
                <w:sz w:val="16"/>
                <w:szCs w:val="16"/>
              </w:rPr>
              <w:t>.</w:t>
            </w:r>
            <w:ins w:id="80" w:author="Jingwen Zhang" w:date="2023-09-25T16:07:00Z">
              <w:r>
                <w:rPr>
                  <w:color w:val="FF0000"/>
                  <w:sz w:val="16"/>
                  <w:szCs w:val="16"/>
                </w:rPr>
                <w:t xml:space="preserve"> </w:t>
              </w:r>
            </w:ins>
          </w:p>
          <w:p w14:paraId="1F60F023" w14:textId="77777777" w:rsidR="0056685C" w:rsidRDefault="0056685C" w:rsidP="00461B75">
            <w:pPr>
              <w:pStyle w:val="TAL"/>
              <w:rPr>
                <w:rFonts w:ascii="Times New Roman" w:hAnsi="Times New Roman"/>
                <w:color w:val="FF0000"/>
                <w:sz w:val="16"/>
                <w:szCs w:val="16"/>
              </w:rPr>
            </w:pPr>
          </w:p>
          <w:p w14:paraId="64E93645" w14:textId="77777777" w:rsidR="0056685C" w:rsidRDefault="0056685C" w:rsidP="00461B75">
            <w:pPr>
              <w:spacing w:beforeLines="50" w:before="180" w:line="288" w:lineRule="auto"/>
              <w:jc w:val="center"/>
              <w:rPr>
                <w:sz w:val="16"/>
                <w:szCs w:val="16"/>
                <w:lang w:eastAsia="zh-CN"/>
              </w:rPr>
            </w:pPr>
            <w:r>
              <w:rPr>
                <w:sz w:val="16"/>
                <w:szCs w:val="16"/>
                <w:lang w:eastAsia="zh-CN"/>
              </w:rPr>
              <w:t>-------------------------- Text omitted --------------------------</w:t>
            </w:r>
          </w:p>
          <w:p w14:paraId="61D3E0D0" w14:textId="77777777" w:rsidR="0056685C" w:rsidRDefault="0056685C" w:rsidP="00461B75">
            <w:pPr>
              <w:pStyle w:val="TAL"/>
              <w:rPr>
                <w:rFonts w:ascii="Times New Roman" w:hAnsi="Times New Roman"/>
                <w:color w:val="FF0000"/>
                <w:sz w:val="16"/>
                <w:szCs w:val="16"/>
              </w:rPr>
            </w:pPr>
          </w:p>
          <w:p w14:paraId="18646D0C" w14:textId="77777777" w:rsidR="0056685C" w:rsidRDefault="0056685C" w:rsidP="00461B75">
            <w:pPr>
              <w:pStyle w:val="TAL"/>
              <w:rPr>
                <w:lang w:eastAsia="en-GB"/>
              </w:rPr>
            </w:pPr>
            <w:r>
              <w:rPr>
                <w:rFonts w:ascii="Times New Roman" w:hAnsi="Times New Roman"/>
                <w:color w:val="FF0000"/>
                <w:sz w:val="16"/>
                <w:szCs w:val="16"/>
              </w:rPr>
              <w:t>###################  End of TP for TS 38.214 #####################</w:t>
            </w:r>
          </w:p>
        </w:tc>
      </w:tr>
    </w:tbl>
    <w:p w14:paraId="366C6698" w14:textId="77777777" w:rsidR="0056685C" w:rsidRDefault="0056685C" w:rsidP="0056685C">
      <w:pPr>
        <w:spacing w:after="120" w:line="260" w:lineRule="exact"/>
      </w:pPr>
    </w:p>
    <w:p w14:paraId="77A8A34A" w14:textId="77777777" w:rsidR="0056685C" w:rsidRPr="0056685C" w:rsidRDefault="0056685C">
      <w:pPr>
        <w:tabs>
          <w:tab w:val="left" w:pos="720"/>
        </w:tabs>
        <w:overflowPunct w:val="0"/>
        <w:autoSpaceDE w:val="0"/>
        <w:autoSpaceDN w:val="0"/>
        <w:contextualSpacing/>
        <w:textAlignment w:val="baseline"/>
        <w:rPr>
          <w:bCs/>
          <w:szCs w:val="20"/>
        </w:rPr>
      </w:pPr>
    </w:p>
    <w:p w14:paraId="1B8D586E" w14:textId="77777777" w:rsidR="00A06B28" w:rsidRDefault="00A06B28" w:rsidP="00A06B28">
      <w:pPr>
        <w:pStyle w:val="20"/>
        <w:rPr>
          <w:lang w:val="en-US"/>
        </w:rPr>
      </w:pPr>
      <w:r>
        <w:rPr>
          <w:lang w:val="en-US"/>
        </w:rPr>
        <w:t>2</w:t>
      </w:r>
      <w:r>
        <w:rPr>
          <w:vertAlign w:val="superscript"/>
          <w:lang w:val="en-US"/>
        </w:rPr>
        <w:t>nd</w:t>
      </w:r>
      <w:r>
        <w:rPr>
          <w:lang w:val="en-US"/>
        </w:rPr>
        <w:t xml:space="preserve"> offline </w:t>
      </w:r>
    </w:p>
    <w:p w14:paraId="188621E5" w14:textId="77777777" w:rsidR="000C36CA" w:rsidRDefault="000C36CA">
      <w:pPr>
        <w:tabs>
          <w:tab w:val="left" w:pos="720"/>
        </w:tabs>
        <w:overflowPunct w:val="0"/>
        <w:autoSpaceDE w:val="0"/>
        <w:autoSpaceDN w:val="0"/>
        <w:contextualSpacing/>
        <w:textAlignment w:val="baseline"/>
        <w:rPr>
          <w:bCs/>
          <w:szCs w:val="20"/>
        </w:rPr>
      </w:pPr>
    </w:p>
    <w:p w14:paraId="6CCF0EED" w14:textId="77777777" w:rsidR="00A06B28" w:rsidRDefault="00A06B28" w:rsidP="00A06B28">
      <w:pPr>
        <w:outlineLvl w:val="3"/>
        <w:rPr>
          <w:b/>
          <w:bCs/>
          <w:highlight w:val="yellow"/>
        </w:rPr>
      </w:pPr>
      <w:r>
        <w:rPr>
          <w:b/>
          <w:bCs/>
          <w:highlight w:val="yellow"/>
        </w:rPr>
        <w:t xml:space="preserve">[ROUND2][MEDIUM] FL proposal 3.1.2-v1: </w:t>
      </w:r>
    </w:p>
    <w:p w14:paraId="5E7C97E7" w14:textId="77777777" w:rsidR="00A06B28" w:rsidRDefault="00A06B28" w:rsidP="00A06B28">
      <w:pPr>
        <w:pStyle w:val="a2"/>
        <w:spacing w:line="260" w:lineRule="exact"/>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w:t>
      </w:r>
      <w:r w:rsidRPr="007B1E16">
        <w:rPr>
          <w:rFonts w:eastAsiaTheme="minorEastAsia"/>
          <w:strike/>
          <w:color w:val="FF0000"/>
          <w:lang w:eastAsia="zh-CN"/>
        </w:rPr>
        <w:t>optionally</w:t>
      </w:r>
      <w:r w:rsidRPr="007B1E16">
        <w:rPr>
          <w:rFonts w:eastAsiaTheme="minorEastAsia"/>
          <w:color w:val="FF0000"/>
          <w:lang w:eastAsia="zh-CN"/>
        </w:rPr>
        <w:t xml:space="preserve"> </w:t>
      </w:r>
      <w:r>
        <w:rPr>
          <w:rFonts w:eastAsiaTheme="minorEastAsia"/>
          <w:lang w:eastAsia="zh-CN"/>
        </w:rPr>
        <w:t>report the associated SL-PRS transmission timestamp.</w:t>
      </w:r>
    </w:p>
    <w:p w14:paraId="6CDC51DB" w14:textId="77777777" w:rsidR="00A06B28" w:rsidRDefault="00A06B28" w:rsidP="00A06B28">
      <w:pPr>
        <w:pStyle w:val="a2"/>
        <w:numPr>
          <w:ilvl w:val="0"/>
          <w:numId w:val="47"/>
        </w:numPr>
        <w:spacing w:line="260" w:lineRule="exact"/>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5B3D2FB3" w14:textId="77777777" w:rsidR="00A06B28" w:rsidRPr="00A06B28" w:rsidRDefault="00A06B28">
      <w:pPr>
        <w:tabs>
          <w:tab w:val="left" w:pos="720"/>
        </w:tabs>
        <w:overflowPunct w:val="0"/>
        <w:autoSpaceDE w:val="0"/>
        <w:autoSpaceDN w:val="0"/>
        <w:contextualSpacing/>
        <w:textAlignment w:val="baseline"/>
        <w:rPr>
          <w:bCs/>
          <w:szCs w:val="20"/>
        </w:rPr>
      </w:pPr>
    </w:p>
    <w:p w14:paraId="555BCAA8" w14:textId="77777777" w:rsidR="00A06B28" w:rsidRDefault="00A06B28" w:rsidP="00A06B28">
      <w:pPr>
        <w:outlineLvl w:val="3"/>
        <w:rPr>
          <w:b/>
          <w:bCs/>
          <w:highlight w:val="yellow"/>
        </w:rPr>
      </w:pPr>
      <w:r>
        <w:rPr>
          <w:b/>
          <w:bCs/>
          <w:highlight w:val="yellow"/>
        </w:rPr>
        <w:t xml:space="preserve">[ROUND2][MEDIUM] FL proposal 3.1.3-v1: </w:t>
      </w:r>
    </w:p>
    <w:p w14:paraId="3D7A66B3" w14:textId="77777777" w:rsidR="00A06B28" w:rsidRPr="00A06B28" w:rsidRDefault="00A06B28" w:rsidP="00A06B28">
      <w:pPr>
        <w:pStyle w:val="a2"/>
        <w:spacing w:line="260" w:lineRule="exact"/>
        <w:rPr>
          <w:rFonts w:eastAsiaTheme="minorEastAsia"/>
          <w:bCs/>
          <w:iCs/>
        </w:rPr>
      </w:pPr>
      <w:r w:rsidRPr="00A06B28">
        <w:rPr>
          <w:rFonts w:eastAsiaTheme="minorEastAsia"/>
          <w:bCs/>
          <w:iCs/>
          <w:szCs w:val="20"/>
          <w:lang w:eastAsia="zh-CN"/>
        </w:rPr>
        <w:t xml:space="preserve">Support to indicate to UE(s) with higher layer </w:t>
      </w:r>
      <w:proofErr w:type="spellStart"/>
      <w:r w:rsidRPr="00A06B28">
        <w:rPr>
          <w:rFonts w:eastAsiaTheme="minorEastAsia"/>
          <w:bCs/>
          <w:iCs/>
          <w:szCs w:val="20"/>
          <w:lang w:eastAsia="zh-CN"/>
        </w:rPr>
        <w:t>signaling</w:t>
      </w:r>
      <w:proofErr w:type="spellEnd"/>
      <w:r w:rsidRPr="00A06B28">
        <w:rPr>
          <w:rFonts w:eastAsiaTheme="minorEastAsia"/>
          <w:bCs/>
          <w:iCs/>
          <w:szCs w:val="20"/>
          <w:lang w:eastAsia="zh-CN"/>
        </w:rPr>
        <w:t xml:space="preserve"> to report multiple Rx-Tx measurements for the same SL PRS transmission (resp. reception) and (up to) N different </w:t>
      </w:r>
      <w:r w:rsidRPr="00A06B28">
        <w:rPr>
          <w:rFonts w:eastAsiaTheme="minorEastAsia"/>
          <w:bCs/>
          <w:iCs/>
          <w:strike/>
          <w:color w:val="FF0000"/>
          <w:szCs w:val="20"/>
          <w:lang w:eastAsia="zh-CN"/>
        </w:rPr>
        <w:t>(closest)</w:t>
      </w:r>
      <w:r w:rsidRPr="00A06B28">
        <w:rPr>
          <w:rFonts w:eastAsiaTheme="minorEastAsia"/>
          <w:bCs/>
          <w:iCs/>
          <w:szCs w:val="20"/>
          <w:lang w:eastAsia="zh-CN"/>
        </w:rPr>
        <w:t xml:space="preserve"> SL PRS receptions (resp. transmissions) for the same pair of UE(s).</w:t>
      </w:r>
    </w:p>
    <w:p w14:paraId="1BC2A870" w14:textId="77777777" w:rsidR="00A06B28" w:rsidRDefault="00A06B28">
      <w:pPr>
        <w:tabs>
          <w:tab w:val="left" w:pos="720"/>
        </w:tabs>
        <w:overflowPunct w:val="0"/>
        <w:autoSpaceDE w:val="0"/>
        <w:autoSpaceDN w:val="0"/>
        <w:contextualSpacing/>
        <w:textAlignment w:val="baseline"/>
        <w:rPr>
          <w:bCs/>
          <w:szCs w:val="20"/>
        </w:rPr>
      </w:pPr>
    </w:p>
    <w:p w14:paraId="15C48823" w14:textId="77777777" w:rsidR="00A06B28" w:rsidRDefault="00A06B28" w:rsidP="00A06B28">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3.2.1-v1: </w:t>
      </w:r>
    </w:p>
    <w:p w14:paraId="2FA76A14" w14:textId="77777777" w:rsidR="00A06B28" w:rsidRDefault="00A06B28" w:rsidP="00461B75">
      <w:pPr>
        <w:snapToGrid w:val="0"/>
        <w:spacing w:beforeLines="50" w:before="180" w:line="288" w:lineRule="auto"/>
        <w:rPr>
          <w:szCs w:val="20"/>
          <w:lang w:eastAsia="zh-CN"/>
        </w:rPr>
      </w:pPr>
      <w:r>
        <w:rPr>
          <w:szCs w:val="20"/>
          <w:lang w:eastAsia="zh-CN"/>
        </w:rPr>
        <w:t>Update previous agreement with the following modification:</w:t>
      </w:r>
    </w:p>
    <w:tbl>
      <w:tblPr>
        <w:tblStyle w:val="aff4"/>
        <w:tblW w:w="0" w:type="auto"/>
        <w:tblLook w:val="04A0" w:firstRow="1" w:lastRow="0" w:firstColumn="1" w:lastColumn="0" w:noHBand="0" w:noVBand="1"/>
      </w:tblPr>
      <w:tblGrid>
        <w:gridCol w:w="9060"/>
      </w:tblGrid>
      <w:tr w:rsidR="00A06B28" w14:paraId="2116C7C7" w14:textId="77777777" w:rsidTr="00461B75">
        <w:tc>
          <w:tcPr>
            <w:tcW w:w="9060" w:type="dxa"/>
          </w:tcPr>
          <w:p w14:paraId="449D400E" w14:textId="77777777" w:rsidR="00A06B28" w:rsidRDefault="00A06B28" w:rsidP="00461B75">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5FAF3B2A" w14:textId="77777777" w:rsidR="00A06B28" w:rsidRDefault="00A06B28"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lastRenderedPageBreak/>
              <w:t xml:space="preserve">The synchronization source type (GNSS, gNB/eNB, and UE) of anchor UEs, </w:t>
            </w:r>
          </w:p>
          <w:p w14:paraId="607DB18B" w14:textId="77777777" w:rsidR="00A06B28" w:rsidRDefault="00A06B28" w:rsidP="00461B75">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If the synchronization source of an anchor UE is gNB/eNB, the anchor UE can further provide cell identity information</w:t>
            </w:r>
          </w:p>
          <w:p w14:paraId="511101EE" w14:textId="77777777" w:rsidR="00A06B28" w:rsidRDefault="00A06B28"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1483D889" w14:textId="77777777" w:rsidR="00A06B28" w:rsidRDefault="00A06B28" w:rsidP="00461B75">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01FAE621" w14:textId="77777777" w:rsidR="00A06B28" w:rsidRDefault="00A06B28" w:rsidP="00A06B28">
      <w:pPr>
        <w:pStyle w:val="a2"/>
        <w:spacing w:line="260" w:lineRule="exact"/>
        <w:rPr>
          <w:rFonts w:eastAsiaTheme="minorEastAsia"/>
          <w:b/>
          <w:iCs/>
          <w:szCs w:val="20"/>
          <w:lang w:eastAsia="zh-CN"/>
        </w:rPr>
      </w:pPr>
    </w:p>
    <w:p w14:paraId="115B2262" w14:textId="77777777" w:rsidR="00A06B28" w:rsidRDefault="00A06B28" w:rsidP="00A06B28">
      <w:pPr>
        <w:outlineLvl w:val="3"/>
        <w:rPr>
          <w:b/>
          <w:bCs/>
          <w:highlight w:val="yellow"/>
        </w:rPr>
      </w:pPr>
      <w:r>
        <w:rPr>
          <w:b/>
          <w:bCs/>
          <w:highlight w:val="yellow"/>
        </w:rPr>
        <w:t xml:space="preserve">[ROUND2][MEDIUM] FL proposal 3.4.1-v1: </w:t>
      </w:r>
    </w:p>
    <w:p w14:paraId="7042CB63" w14:textId="77777777" w:rsidR="00A06B28" w:rsidRDefault="00A06B28" w:rsidP="00A06B28">
      <w:pPr>
        <w:rPr>
          <w:rFonts w:eastAsia="等线"/>
          <w:b/>
          <w:bCs/>
          <w:sz w:val="22"/>
          <w:lang w:val="en-US" w:eastAsia="zh-CN"/>
        </w:rPr>
      </w:pPr>
      <w:r>
        <w:t>The TP in section 3.4.1 of R1-23</w:t>
      </w:r>
      <w:r>
        <w:rPr>
          <w:highlight w:val="yellow"/>
        </w:rPr>
        <w:t>xxxxx</w:t>
      </w:r>
      <w: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A06B28" w14:paraId="270F6028" w14:textId="77777777" w:rsidTr="00461B75">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D81983D" w14:textId="77777777" w:rsidR="00A06B28" w:rsidRDefault="00A06B28" w:rsidP="00461B75">
            <w:pPr>
              <w:pStyle w:val="TAL"/>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7FBA3EFD" w14:textId="77777777" w:rsidR="00A06B28" w:rsidRDefault="00A06B28" w:rsidP="00461B75">
            <w:pPr>
              <w:pStyle w:val="TAL"/>
              <w:rPr>
                <w:szCs w:val="18"/>
                <w:lang w:eastAsia="en-GB"/>
              </w:rPr>
            </w:pPr>
            <w:r>
              <w:t xml:space="preserve">The definition of SL PRS-RSRPP includes the case where receiver diversity is used, which is believed to be non-usable for RSRPP measurement. </w:t>
            </w:r>
          </w:p>
        </w:tc>
      </w:tr>
      <w:tr w:rsidR="00A06B28" w14:paraId="0B062CC3" w14:textId="77777777" w:rsidTr="00461B75">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13E895E8" w14:textId="77777777" w:rsidR="00A06B28" w:rsidRDefault="00A06B28" w:rsidP="00461B75">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5CCBA1AC" w14:textId="77777777" w:rsidR="00A06B28" w:rsidRDefault="00A06B28" w:rsidP="00461B75">
            <w:pPr>
              <w:pStyle w:val="TAL"/>
              <w:rPr>
                <w:szCs w:val="18"/>
                <w:lang w:eastAsia="en-GB"/>
              </w:rPr>
            </w:pPr>
            <w:r>
              <w:t>Delete the part where the RSRPP measurement including receiver diversity.</w:t>
            </w:r>
          </w:p>
        </w:tc>
      </w:tr>
      <w:tr w:rsidR="00A06B28" w14:paraId="0B062FFF" w14:textId="77777777" w:rsidTr="00461B75">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06EFF030" w14:textId="77777777" w:rsidR="00A06B28" w:rsidRDefault="00A06B28" w:rsidP="00461B75">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3DDE0F85" w14:textId="77777777" w:rsidR="00A06B28" w:rsidRDefault="00A06B28" w:rsidP="00461B75">
            <w:pPr>
              <w:pStyle w:val="TAL"/>
              <w:rPr>
                <w:rFonts w:eastAsiaTheme="minorEastAsia"/>
                <w:szCs w:val="18"/>
                <w:lang w:eastAsia="zh-CN"/>
              </w:rPr>
            </w:pPr>
            <w:r>
              <w:rPr>
                <w:rFonts w:eastAsiaTheme="minorEastAsia"/>
                <w:szCs w:val="18"/>
                <w:lang w:eastAsia="zh-CN"/>
              </w:rPr>
              <w:t>Definition of SL PRS-RSRPP includes a non-usable case.</w:t>
            </w:r>
          </w:p>
        </w:tc>
      </w:tr>
      <w:tr w:rsidR="00A06B28" w14:paraId="445641C6" w14:textId="77777777" w:rsidTr="00461B75">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76BF27A" w14:textId="77777777" w:rsidR="00A06B28" w:rsidRDefault="00A06B28" w:rsidP="00461B75">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5341E592" w14:textId="77777777" w:rsidR="00A06B28" w:rsidRDefault="00A06B28" w:rsidP="00461B7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210F52C" w14:textId="77777777" w:rsidR="00A06B28" w:rsidRPr="007D3815" w:rsidRDefault="00A06B28" w:rsidP="00461B75">
            <w:pPr>
              <w:spacing w:after="180"/>
              <w:jc w:val="center"/>
              <w:rPr>
                <w:rFonts w:eastAsia="MS Mincho"/>
                <w:color w:val="FF0000"/>
                <w:sz w:val="24"/>
                <w:lang w:val="en-US" w:eastAsia="zh-CN"/>
              </w:rPr>
            </w:pPr>
            <w:r w:rsidRPr="007D3815">
              <w:rPr>
                <w:rFonts w:eastAsia="MS Mincho"/>
                <w:color w:val="FF0000"/>
                <w:sz w:val="24"/>
                <w:lang w:val="en-US" w:eastAsia="zh-CN"/>
              </w:rPr>
              <w:t>&lt; Unchanged parts are omitted &gt;</w:t>
            </w:r>
          </w:p>
          <w:p w14:paraId="7F9A585F" w14:textId="77777777" w:rsidR="00A06B28" w:rsidRDefault="00A06B28" w:rsidP="00461B75">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5F3D27FA" w14:textId="77777777" w:rsidR="00A06B28" w:rsidRDefault="00A06B28" w:rsidP="00461B75">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4594"/>
            </w:tblGrid>
            <w:tr w:rsidR="00A06B28" w14:paraId="5DB234D9" w14:textId="77777777" w:rsidTr="00461B75">
              <w:trPr>
                <w:cantSplit/>
                <w:jc w:val="center"/>
              </w:trPr>
              <w:tc>
                <w:tcPr>
                  <w:tcW w:w="1951" w:type="dxa"/>
                  <w:tcBorders>
                    <w:top w:val="single" w:sz="4" w:space="0" w:color="auto"/>
                    <w:left w:val="single" w:sz="4" w:space="0" w:color="auto"/>
                    <w:bottom w:val="single" w:sz="4" w:space="0" w:color="auto"/>
                    <w:right w:val="single" w:sz="4" w:space="0" w:color="auto"/>
                  </w:tcBorders>
                </w:tcPr>
                <w:p w14:paraId="48337836" w14:textId="77777777" w:rsidR="00A06B28" w:rsidRDefault="00A06B28" w:rsidP="00461B75">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79979A03" w14:textId="77777777" w:rsidR="00A06B28" w:rsidRDefault="00A06B28" w:rsidP="00461B75">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 xml:space="preserve">is defined as the power of the linear average of the channel response at the </w:t>
                  </w:r>
                  <w:proofErr w:type="spellStart"/>
                  <w:r>
                    <w:rPr>
                      <w:rFonts w:ascii="Arial" w:hAnsi="Arial"/>
                      <w:sz w:val="18"/>
                      <w:szCs w:val="20"/>
                      <w:lang w:eastAsia="en-GB"/>
                    </w:rPr>
                    <w:t>i-th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47FC6298" w14:textId="77777777" w:rsidR="00A06B28" w:rsidRDefault="00A06B28" w:rsidP="00461B75">
                  <w:pPr>
                    <w:keepNext/>
                    <w:keepLines/>
                    <w:rPr>
                      <w:rFonts w:ascii="Arial" w:hAnsi="Arial"/>
                      <w:sz w:val="18"/>
                      <w:szCs w:val="20"/>
                      <w:lang w:eastAsia="en-GB"/>
                    </w:rPr>
                  </w:pPr>
                </w:p>
                <w:p w14:paraId="385F44A6" w14:textId="77777777" w:rsidR="00A06B28" w:rsidRDefault="00A06B28" w:rsidP="00461B75">
                  <w:pPr>
                    <w:keepNext/>
                    <w:keepLines/>
                    <w:rPr>
                      <w:del w:id="81"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82"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39D96F91" w14:textId="77777777" w:rsidR="00A06B28" w:rsidRDefault="00A06B28" w:rsidP="00461B75">
                  <w:pPr>
                    <w:keepNext/>
                    <w:keepLines/>
                    <w:rPr>
                      <w:del w:id="83" w:author="Huawei" w:date="2023-09-28T01:10:00Z"/>
                      <w:rFonts w:ascii="Arial" w:hAnsi="Arial"/>
                      <w:sz w:val="18"/>
                      <w:szCs w:val="20"/>
                    </w:rPr>
                  </w:pPr>
                </w:p>
                <w:p w14:paraId="6599F0A7" w14:textId="77777777" w:rsidR="00A06B28" w:rsidRDefault="00A06B28" w:rsidP="00461B75">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84"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A06B28" w14:paraId="53501CCB" w14:textId="77777777" w:rsidTr="00461B75">
              <w:trPr>
                <w:cantSplit/>
                <w:jc w:val="center"/>
              </w:trPr>
              <w:tc>
                <w:tcPr>
                  <w:tcW w:w="1951" w:type="dxa"/>
                  <w:tcBorders>
                    <w:top w:val="single" w:sz="4" w:space="0" w:color="auto"/>
                    <w:left w:val="single" w:sz="4" w:space="0" w:color="auto"/>
                    <w:bottom w:val="single" w:sz="4" w:space="0" w:color="auto"/>
                    <w:right w:val="single" w:sz="4" w:space="0" w:color="auto"/>
                  </w:tcBorders>
                </w:tcPr>
                <w:p w14:paraId="18A23E2E" w14:textId="77777777" w:rsidR="00A06B28" w:rsidRDefault="00A06B28" w:rsidP="00461B75">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233819EB" w14:textId="77777777" w:rsidR="00A06B28" w:rsidRDefault="00A06B28" w:rsidP="00461B75">
                  <w:pPr>
                    <w:keepNext/>
                    <w:keepLines/>
                    <w:rPr>
                      <w:rFonts w:ascii="Arial" w:hAnsi="Arial"/>
                      <w:sz w:val="18"/>
                      <w:szCs w:val="20"/>
                      <w:lang w:eastAsia="en-GB"/>
                    </w:rPr>
                  </w:pPr>
                  <w:r>
                    <w:rPr>
                      <w:rFonts w:ascii="Arial" w:hAnsi="Arial"/>
                      <w:sz w:val="18"/>
                      <w:szCs w:val="20"/>
                      <w:lang w:eastAsia="en-GB"/>
                    </w:rPr>
                    <w:t>RRC_CONNECTED,</w:t>
                  </w:r>
                </w:p>
                <w:p w14:paraId="3A47107B" w14:textId="77777777" w:rsidR="00A06B28" w:rsidRDefault="00A06B28" w:rsidP="00461B75">
                  <w:pPr>
                    <w:keepNext/>
                    <w:keepLines/>
                    <w:rPr>
                      <w:rFonts w:ascii="Arial" w:hAnsi="Arial"/>
                      <w:sz w:val="18"/>
                      <w:szCs w:val="20"/>
                      <w:lang w:eastAsia="en-GB"/>
                    </w:rPr>
                  </w:pPr>
                  <w:r>
                    <w:rPr>
                      <w:rFonts w:ascii="Arial" w:hAnsi="Arial"/>
                      <w:sz w:val="18"/>
                      <w:szCs w:val="20"/>
                      <w:lang w:eastAsia="en-GB"/>
                    </w:rPr>
                    <w:t>RRC_IDLE</w:t>
                  </w:r>
                </w:p>
              </w:tc>
            </w:tr>
          </w:tbl>
          <w:p w14:paraId="436D76FB" w14:textId="77777777" w:rsidR="00A06B28" w:rsidRDefault="00A06B28" w:rsidP="00461B75">
            <w:pPr>
              <w:jc w:val="center"/>
              <w:rPr>
                <w:color w:val="FF0000"/>
                <w:sz w:val="24"/>
                <w:lang w:eastAsia="zh-CN"/>
              </w:rPr>
            </w:pPr>
            <w:r>
              <w:rPr>
                <w:color w:val="FF0000"/>
                <w:sz w:val="24"/>
                <w:lang w:eastAsia="zh-CN"/>
              </w:rPr>
              <w:t>&lt; Unchanged parts are omitted &gt;</w:t>
            </w:r>
          </w:p>
          <w:p w14:paraId="597A4FDA" w14:textId="77777777" w:rsidR="00A06B28" w:rsidRDefault="00A06B28" w:rsidP="00461B75">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C263221" w14:textId="77777777" w:rsidR="00A06B28" w:rsidRDefault="00A06B28" w:rsidP="00A06B28">
      <w:pPr>
        <w:rPr>
          <w:rFonts w:eastAsiaTheme="minorEastAsia"/>
          <w:lang w:eastAsia="zh-CN"/>
        </w:rPr>
      </w:pPr>
    </w:p>
    <w:p w14:paraId="205DF6BB" w14:textId="77777777" w:rsidR="00A06B28" w:rsidRDefault="00A06B28" w:rsidP="00A06B28">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3.6-v1: </w:t>
      </w:r>
    </w:p>
    <w:p w14:paraId="4FCF1623" w14:textId="77777777" w:rsidR="00A06B28" w:rsidRDefault="00A06B28" w:rsidP="00A06B28">
      <w:pPr>
        <w:pStyle w:val="a2"/>
        <w:numPr>
          <w:ilvl w:val="0"/>
          <w:numId w:val="38"/>
        </w:numPr>
        <w:spacing w:line="260" w:lineRule="exact"/>
        <w:rPr>
          <w:szCs w:val="20"/>
          <w:lang w:eastAsia="zh-CN"/>
        </w:rPr>
      </w:pPr>
      <w:r>
        <w:rPr>
          <w:rFonts w:eastAsiaTheme="minorEastAsia"/>
          <w:szCs w:val="20"/>
          <w:lang w:eastAsia="zh-CN"/>
        </w:rPr>
        <w:t xml:space="preserve">Support to define UE capabilities on </w:t>
      </w:r>
      <w:r>
        <w:rPr>
          <w:lang w:val="en-US"/>
        </w:rPr>
        <w:t>SL PRS processing across all configured resource pools in a similar way as in Rel-17 Uu positioning</w:t>
      </w:r>
    </w:p>
    <w:p w14:paraId="56910B04" w14:textId="77777777" w:rsidR="00A06B28" w:rsidRDefault="00A06B28" w:rsidP="00A06B28">
      <w:pPr>
        <w:pStyle w:val="a2"/>
        <w:numPr>
          <w:ilvl w:val="1"/>
          <w:numId w:val="38"/>
        </w:numPr>
        <w:tabs>
          <w:tab w:val="left" w:pos="720"/>
        </w:tabs>
        <w:spacing w:line="260" w:lineRule="exact"/>
        <w:rPr>
          <w:rFonts w:eastAsiaTheme="minorEastAsia"/>
          <w:szCs w:val="20"/>
          <w:lang w:eastAsia="zh-CN"/>
        </w:rPr>
      </w:pPr>
      <w:r>
        <w:rPr>
          <w:rFonts w:eastAsiaTheme="minorEastAsia" w:hint="eastAsia"/>
          <w:szCs w:val="20"/>
          <w:lang w:eastAsia="zh-CN"/>
        </w:rPr>
        <w:t>Furt</w:t>
      </w:r>
      <w:r>
        <w:rPr>
          <w:rFonts w:eastAsiaTheme="minorEastAsia"/>
          <w:szCs w:val="20"/>
          <w:lang w:eastAsia="zh-CN"/>
        </w:rPr>
        <w:t xml:space="preserve">her details </w:t>
      </w:r>
      <w:r>
        <w:rPr>
          <w:rFonts w:eastAsiaTheme="minorEastAsia" w:hint="eastAsia"/>
          <w:szCs w:val="20"/>
          <w:lang w:eastAsia="zh-CN"/>
        </w:rPr>
        <w:t>are</w:t>
      </w:r>
      <w:r>
        <w:rPr>
          <w:rFonts w:eastAsiaTheme="minorEastAsia"/>
          <w:szCs w:val="20"/>
          <w:lang w:eastAsia="zh-CN"/>
        </w:rPr>
        <w:t xml:space="preserve"> up to UE feature discussion.</w:t>
      </w:r>
    </w:p>
    <w:p w14:paraId="15606B2D" w14:textId="77777777" w:rsidR="00D4329F" w:rsidRPr="00337420" w:rsidRDefault="00D4329F" w:rsidP="00D4329F">
      <w:pPr>
        <w:spacing w:after="160" w:line="259" w:lineRule="auto"/>
        <w:contextualSpacing/>
        <w:rPr>
          <w:rFonts w:eastAsiaTheme="minorEastAsia"/>
          <w:bCs/>
          <w:szCs w:val="20"/>
          <w:highlight w:val="yellow"/>
          <w:lang w:val="en-US" w:eastAsia="zh-CN"/>
        </w:rPr>
      </w:pPr>
    </w:p>
    <w:p w14:paraId="2EFC6535" w14:textId="77777777" w:rsidR="00D4329F" w:rsidRDefault="00D4329F" w:rsidP="00D4329F">
      <w:pPr>
        <w:outlineLvl w:val="3"/>
        <w:rPr>
          <w:b/>
          <w:bCs/>
          <w:highlight w:val="yellow"/>
        </w:rPr>
      </w:pPr>
      <w:r>
        <w:rPr>
          <w:b/>
          <w:bCs/>
          <w:highlight w:val="yellow"/>
        </w:rPr>
        <w:t xml:space="preserve">[ROUND2][MEDIUM] </w:t>
      </w:r>
      <w:r>
        <w:rPr>
          <w:rFonts w:hint="eastAsia"/>
          <w:b/>
          <w:bCs/>
          <w:highlight w:val="yellow"/>
        </w:rPr>
        <w:t>FL</w:t>
      </w:r>
      <w:r>
        <w:rPr>
          <w:b/>
          <w:bCs/>
          <w:highlight w:val="yellow"/>
        </w:rPr>
        <w:t xml:space="preserve"> proposal 3.7-v1: </w:t>
      </w:r>
    </w:p>
    <w:p w14:paraId="23C35D26" w14:textId="77777777" w:rsidR="00D4329F" w:rsidRPr="00337420" w:rsidRDefault="00D4329F" w:rsidP="00D4329F">
      <w:pPr>
        <w:pStyle w:val="a2"/>
        <w:numPr>
          <w:ilvl w:val="0"/>
          <w:numId w:val="38"/>
        </w:numPr>
        <w:spacing w:line="260" w:lineRule="exact"/>
        <w:rPr>
          <w:szCs w:val="20"/>
          <w:lang w:eastAsia="zh-CN"/>
        </w:rPr>
      </w:pPr>
      <w:r>
        <w:rPr>
          <w:rFonts w:eastAsiaTheme="minorEastAsia"/>
          <w:szCs w:val="20"/>
          <w:lang w:eastAsia="zh-CN"/>
        </w:rPr>
        <w:lastRenderedPageBreak/>
        <w:t xml:space="preserve">Support to combine measurement from multiple samples of SL </w:t>
      </w:r>
      <w:r>
        <w:rPr>
          <w:rFonts w:eastAsiaTheme="minorEastAsia" w:hint="eastAsia"/>
          <w:szCs w:val="20"/>
          <w:lang w:eastAsia="zh-CN"/>
        </w:rPr>
        <w:t>PRS</w:t>
      </w:r>
      <w:r>
        <w:rPr>
          <w:rFonts w:eastAsiaTheme="minorEastAsia"/>
          <w:szCs w:val="20"/>
          <w:lang w:eastAsia="zh-CN"/>
        </w:rPr>
        <w:t xml:space="preserve"> for sidelink positioning. </w:t>
      </w:r>
    </w:p>
    <w:p w14:paraId="18D94BCE" w14:textId="77777777" w:rsidR="00D4329F" w:rsidRPr="002E3BE1" w:rsidRDefault="00D4329F" w:rsidP="00D4329F">
      <w:pPr>
        <w:pStyle w:val="a2"/>
        <w:numPr>
          <w:ilvl w:val="1"/>
          <w:numId w:val="38"/>
        </w:numPr>
        <w:tabs>
          <w:tab w:val="left" w:pos="720"/>
        </w:tabs>
        <w:spacing w:line="260" w:lineRule="exact"/>
        <w:rPr>
          <w:szCs w:val="20"/>
          <w:lang w:eastAsia="zh-CN"/>
        </w:rPr>
      </w:pPr>
      <w:r>
        <w:rPr>
          <w:rFonts w:eastAsiaTheme="minorEastAsia"/>
          <w:szCs w:val="20"/>
          <w:lang w:eastAsia="zh-CN"/>
        </w:rPr>
        <w:t>Details up to RAN4.</w:t>
      </w:r>
    </w:p>
    <w:p w14:paraId="633DDEDF" w14:textId="77777777" w:rsidR="00A06B28" w:rsidRDefault="00A06B28">
      <w:pPr>
        <w:tabs>
          <w:tab w:val="left" w:pos="720"/>
        </w:tabs>
        <w:overflowPunct w:val="0"/>
        <w:autoSpaceDE w:val="0"/>
        <w:autoSpaceDN w:val="0"/>
        <w:contextualSpacing/>
        <w:textAlignment w:val="baseline"/>
        <w:rPr>
          <w:bCs/>
          <w:szCs w:val="20"/>
        </w:rPr>
      </w:pPr>
    </w:p>
    <w:p w14:paraId="579C0453" w14:textId="77777777" w:rsidR="000C36CA" w:rsidRDefault="00BE5253">
      <w:pPr>
        <w:pStyle w:val="1"/>
        <w:tabs>
          <w:tab w:val="clear" w:pos="432"/>
        </w:tabs>
      </w:pPr>
      <w:r>
        <w:t>Proposal for Online Discussion</w:t>
      </w:r>
    </w:p>
    <w:p w14:paraId="175ED2E6" w14:textId="77777777" w:rsidR="000C36CA" w:rsidRDefault="00BE5253">
      <w:pPr>
        <w:pStyle w:val="20"/>
        <w:rPr>
          <w:lang w:val="en-US"/>
        </w:rPr>
      </w:pPr>
      <w:r>
        <w:rPr>
          <w:lang w:val="en-US"/>
        </w:rPr>
        <w:t>1</w:t>
      </w:r>
      <w:r>
        <w:rPr>
          <w:vertAlign w:val="superscript"/>
          <w:lang w:val="en-US"/>
        </w:rPr>
        <w:t>st</w:t>
      </w:r>
      <w:r>
        <w:rPr>
          <w:lang w:val="en-US"/>
        </w:rPr>
        <w:t xml:space="preserve"> online</w:t>
      </w:r>
    </w:p>
    <w:p w14:paraId="2BCD86DD" w14:textId="77777777" w:rsidR="00D86843" w:rsidRPr="00D86843" w:rsidRDefault="00D86843" w:rsidP="00D86843">
      <w:pPr>
        <w:jc w:val="both"/>
        <w:outlineLvl w:val="3"/>
        <w:rPr>
          <w:b/>
          <w:bCs/>
          <w:highlight w:val="red"/>
        </w:rPr>
      </w:pPr>
      <w:r w:rsidRPr="00D86843">
        <w:rPr>
          <w:b/>
          <w:bCs/>
          <w:highlight w:val="red"/>
        </w:rPr>
        <w:t xml:space="preserve">[Offline </w:t>
      </w:r>
      <w:proofErr w:type="spellStart"/>
      <w:r w:rsidRPr="00D86843">
        <w:rPr>
          <w:b/>
          <w:bCs/>
          <w:highlight w:val="red"/>
        </w:rPr>
        <w:t>Concensus</w:t>
      </w:r>
      <w:proofErr w:type="spellEnd"/>
      <w:r w:rsidRPr="00D86843">
        <w:rPr>
          <w:b/>
          <w:bCs/>
          <w:highlight w:val="red"/>
        </w:rPr>
        <w:t xml:space="preserve">] FL proposal 3.1.1-v1 </w:t>
      </w:r>
    </w:p>
    <w:p w14:paraId="06BBA6CD" w14:textId="77777777" w:rsidR="00D86843" w:rsidRPr="00D86843" w:rsidRDefault="00D86843" w:rsidP="00D86843">
      <w:pPr>
        <w:pStyle w:val="a2"/>
        <w:spacing w:line="260" w:lineRule="exact"/>
        <w:rPr>
          <w:rFonts w:eastAsiaTheme="minorEastAsia"/>
          <w:szCs w:val="20"/>
          <w:lang w:eastAsia="zh-CN"/>
        </w:rPr>
      </w:pPr>
      <w:r w:rsidRPr="00D86843">
        <w:rPr>
          <w:rFonts w:eastAsiaTheme="minorEastAsia"/>
          <w:szCs w:val="20"/>
          <w:lang w:eastAsia="zh-CN"/>
        </w:rPr>
        <w:t xml:space="preserve">Confirm the following </w:t>
      </w:r>
      <w:r w:rsidRPr="00D86843">
        <w:rPr>
          <w:rFonts w:eastAsiaTheme="minorEastAsia" w:hint="eastAsia"/>
          <w:szCs w:val="20"/>
          <w:lang w:eastAsia="zh-CN"/>
        </w:rPr>
        <w:t>w</w:t>
      </w:r>
      <w:r w:rsidRPr="00D86843">
        <w:rPr>
          <w:rFonts w:eastAsiaTheme="minorEastAsia"/>
          <w:szCs w:val="20"/>
          <w:lang w:eastAsia="zh-CN"/>
        </w:rPr>
        <w:t>orking assumption with update:</w:t>
      </w:r>
    </w:p>
    <w:tbl>
      <w:tblPr>
        <w:tblStyle w:val="aff4"/>
        <w:tblW w:w="0" w:type="auto"/>
        <w:tblInd w:w="846" w:type="dxa"/>
        <w:tblLook w:val="04A0" w:firstRow="1" w:lastRow="0" w:firstColumn="1" w:lastColumn="0" w:noHBand="0" w:noVBand="1"/>
      </w:tblPr>
      <w:tblGrid>
        <w:gridCol w:w="8214"/>
      </w:tblGrid>
      <w:tr w:rsidR="00D86843" w:rsidRPr="00D86843" w14:paraId="6D7B02C2" w14:textId="77777777" w:rsidTr="00461B75">
        <w:tc>
          <w:tcPr>
            <w:tcW w:w="9060" w:type="dxa"/>
          </w:tcPr>
          <w:p w14:paraId="67FACA21" w14:textId="77777777" w:rsidR="00D86843" w:rsidRPr="00D86843" w:rsidRDefault="00D86843" w:rsidP="00461B75">
            <w:pPr>
              <w:rPr>
                <w:szCs w:val="20"/>
                <w:lang w:val="en-US" w:eastAsia="zh-CN"/>
              </w:rPr>
            </w:pPr>
            <w:r w:rsidRPr="00D86843">
              <w:rPr>
                <w:szCs w:val="20"/>
                <w:highlight w:val="darkYellow"/>
                <w:lang w:val="en-US" w:eastAsia="zh-CN"/>
              </w:rPr>
              <w:t>Working assumption</w:t>
            </w:r>
          </w:p>
          <w:p w14:paraId="1B295504" w14:textId="77777777" w:rsidR="00D86843" w:rsidRPr="00D86843" w:rsidRDefault="00D86843" w:rsidP="00461B75">
            <w:pPr>
              <w:rPr>
                <w:szCs w:val="20"/>
              </w:rPr>
            </w:pPr>
            <w:r w:rsidRPr="00D86843">
              <w:rPr>
                <w:szCs w:val="20"/>
              </w:rPr>
              <w:t xml:space="preserve">Support to indicate to UE(s) with higher layer </w:t>
            </w:r>
            <w:proofErr w:type="spellStart"/>
            <w:r w:rsidRPr="00D86843">
              <w:rPr>
                <w:szCs w:val="20"/>
              </w:rPr>
              <w:t>signaling</w:t>
            </w:r>
            <w:proofErr w:type="spellEnd"/>
            <w:r w:rsidRPr="00D86843">
              <w:rPr>
                <w:szCs w:val="20"/>
              </w:rPr>
              <w:t xml:space="preserve"> to report multiple Rx-Tx measurements for the same SL PRS transmission (resp. reception) and different SL PRS receptions (resp. transmissions) for the same pair of UE(s).</w:t>
            </w:r>
          </w:p>
          <w:p w14:paraId="1BAF4C0D" w14:textId="77777777" w:rsidR="00D86843" w:rsidRPr="00D86843" w:rsidRDefault="00D86843"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 w:val="20"/>
                <w:szCs w:val="20"/>
                <w:lang w:eastAsia="zh-CN"/>
              </w:rPr>
            </w:pPr>
            <w:r w:rsidRPr="00D86843">
              <w:rPr>
                <w:rFonts w:ascii="Times New Roman" w:eastAsia="等线" w:hAnsi="Times New Roman"/>
                <w:strike/>
                <w:color w:val="FF0000"/>
                <w:sz w:val="20"/>
                <w:szCs w:val="20"/>
                <w:lang w:eastAsia="zh-CN"/>
              </w:rPr>
              <w:t>FFS: whether the different SL PRS receptions correspond to the same or different SL PRS resources</w:t>
            </w:r>
          </w:p>
          <w:p w14:paraId="2F056125" w14:textId="77777777" w:rsidR="00D86843" w:rsidRPr="00D86843" w:rsidRDefault="00D86843"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D86843">
              <w:rPr>
                <w:rFonts w:ascii="Times New Roman" w:eastAsia="等线" w:hAnsi="Times New Roman"/>
                <w:sz w:val="20"/>
                <w:szCs w:val="20"/>
                <w:lang w:eastAsia="zh-CN"/>
              </w:rPr>
              <w:t>Note: reporting a single Rx-Tx measurement is also supported</w:t>
            </w:r>
          </w:p>
          <w:p w14:paraId="7C6C9AC9" w14:textId="77777777" w:rsidR="00D86843" w:rsidRPr="00D86843" w:rsidRDefault="00D86843" w:rsidP="00461B75">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 w:val="20"/>
                <w:szCs w:val="20"/>
                <w:lang w:eastAsia="zh-CN"/>
              </w:rPr>
            </w:pPr>
            <w:r w:rsidRPr="00D86843">
              <w:rPr>
                <w:rFonts w:ascii="Times New Roman" w:eastAsia="等线" w:hAnsi="Times New Roman"/>
                <w:color w:val="FF0000"/>
                <w:sz w:val="20"/>
                <w:szCs w:val="20"/>
                <w:lang w:eastAsia="zh-CN"/>
              </w:rPr>
              <w:t>Note: The indicated Rx-Tx time difference measurement is based on actual Tx time.</w:t>
            </w:r>
          </w:p>
        </w:tc>
      </w:tr>
    </w:tbl>
    <w:p w14:paraId="2325C27E" w14:textId="77777777" w:rsidR="00D86843" w:rsidRDefault="00D86843" w:rsidP="00D86843">
      <w:pPr>
        <w:tabs>
          <w:tab w:val="left" w:pos="720"/>
        </w:tabs>
        <w:overflowPunct w:val="0"/>
        <w:autoSpaceDE w:val="0"/>
        <w:autoSpaceDN w:val="0"/>
        <w:contextualSpacing/>
        <w:textAlignment w:val="baseline"/>
        <w:rPr>
          <w:bCs/>
          <w:szCs w:val="20"/>
        </w:rPr>
      </w:pPr>
    </w:p>
    <w:p w14:paraId="7AA3128B" w14:textId="77777777" w:rsidR="00D86843" w:rsidRPr="00D86843" w:rsidRDefault="00D86843" w:rsidP="00D86843">
      <w:pPr>
        <w:outlineLvl w:val="3"/>
        <w:rPr>
          <w:rFonts w:eastAsia="等线"/>
          <w:b/>
          <w:highlight w:val="red"/>
          <w:lang w:val="en-US"/>
        </w:rPr>
      </w:pPr>
      <w:r w:rsidRPr="00D86843">
        <w:rPr>
          <w:rFonts w:eastAsia="等线"/>
          <w:b/>
          <w:highlight w:val="red"/>
          <w:lang w:val="en-US"/>
        </w:rPr>
        <w:t>[Offline Consensus] FL proposal 4.2.1</w:t>
      </w:r>
      <w:r w:rsidRPr="00D86843">
        <w:rPr>
          <w:b/>
          <w:highlight w:val="red"/>
        </w:rPr>
        <w:t>-v1</w:t>
      </w:r>
      <w:r w:rsidRPr="00D86843">
        <w:rPr>
          <w:rFonts w:eastAsia="等线"/>
          <w:b/>
          <w:highlight w:val="red"/>
          <w:lang w:val="en-US"/>
        </w:rPr>
        <w:t>:</w:t>
      </w:r>
    </w:p>
    <w:p w14:paraId="5D0B563B" w14:textId="77777777" w:rsidR="00D86843" w:rsidRPr="000A4397" w:rsidRDefault="00D86843" w:rsidP="000A4397">
      <w:pPr>
        <w:rPr>
          <w:szCs w:val="20"/>
        </w:rPr>
      </w:pPr>
      <w:r w:rsidRPr="000A4397">
        <w:rPr>
          <w:szCs w:val="20"/>
        </w:rPr>
        <w:t>For SL RSTD measurement, reference UE information is the information needed to identify the reference UE</w:t>
      </w:r>
    </w:p>
    <w:p w14:paraId="16F7F977" w14:textId="77777777" w:rsidR="00D86843" w:rsidRPr="000A4397" w:rsidRDefault="00D86843" w:rsidP="000A4397">
      <w:pPr>
        <w:pStyle w:val="afff"/>
        <w:numPr>
          <w:ilvl w:val="0"/>
          <w:numId w:val="70"/>
        </w:numPr>
        <w:ind w:firstLineChars="0"/>
        <w:rPr>
          <w:rFonts w:ascii="Times New Roman" w:eastAsia="MS Mincho" w:hAnsi="Times New Roman"/>
          <w:kern w:val="0"/>
          <w:sz w:val="20"/>
          <w:szCs w:val="20"/>
          <w:lang w:eastAsia="zh-CN"/>
        </w:rPr>
      </w:pPr>
      <w:r w:rsidRPr="000A4397">
        <w:rPr>
          <w:rFonts w:ascii="Times New Roman" w:eastAsia="MS Mincho" w:hAnsi="Times New Roman"/>
          <w:kern w:val="0"/>
          <w:sz w:val="20"/>
          <w:szCs w:val="20"/>
          <w:lang w:eastAsia="zh-CN"/>
        </w:rPr>
        <w:t>Up to RAN2 to determine details</w:t>
      </w:r>
    </w:p>
    <w:p w14:paraId="422A1083" w14:textId="77777777" w:rsidR="00D86843" w:rsidRDefault="00D86843" w:rsidP="000A4397">
      <w:pPr>
        <w:tabs>
          <w:tab w:val="left" w:pos="720"/>
        </w:tabs>
        <w:overflowPunct w:val="0"/>
        <w:autoSpaceDE w:val="0"/>
        <w:autoSpaceDN w:val="0"/>
        <w:adjustRightInd w:val="0"/>
        <w:contextualSpacing/>
        <w:textAlignment w:val="baseline"/>
        <w:rPr>
          <w:rFonts w:eastAsiaTheme="minorEastAsia"/>
          <w:b/>
          <w:szCs w:val="20"/>
        </w:rPr>
      </w:pPr>
    </w:p>
    <w:p w14:paraId="62C859F7" w14:textId="77777777" w:rsidR="00D86843" w:rsidRPr="00D86843" w:rsidRDefault="00D86843" w:rsidP="000A4397">
      <w:pPr>
        <w:outlineLvl w:val="3"/>
        <w:rPr>
          <w:b/>
          <w:bCs/>
          <w:highlight w:val="red"/>
        </w:rPr>
      </w:pPr>
      <w:r w:rsidRPr="00D86843">
        <w:rPr>
          <w:b/>
          <w:bCs/>
          <w:highlight w:val="red"/>
        </w:rPr>
        <w:t xml:space="preserve">[Offline Consensus] </w:t>
      </w:r>
      <w:r w:rsidRPr="00D86843">
        <w:rPr>
          <w:rFonts w:hint="eastAsia"/>
          <w:b/>
          <w:bCs/>
          <w:highlight w:val="red"/>
        </w:rPr>
        <w:t>FL</w:t>
      </w:r>
      <w:r w:rsidRPr="00D86843">
        <w:rPr>
          <w:b/>
          <w:bCs/>
          <w:highlight w:val="red"/>
        </w:rPr>
        <w:t xml:space="preserve"> proposal 3.5.2-v1: </w:t>
      </w:r>
    </w:p>
    <w:p w14:paraId="3B30338B" w14:textId="77777777" w:rsidR="00D86843" w:rsidRPr="00D86843" w:rsidRDefault="00D86843" w:rsidP="000A4397">
      <w:pPr>
        <w:pStyle w:val="a2"/>
        <w:tabs>
          <w:tab w:val="left" w:pos="720"/>
        </w:tabs>
        <w:spacing w:after="0"/>
        <w:rPr>
          <w:szCs w:val="20"/>
          <w:lang w:eastAsia="zh-CN"/>
        </w:rPr>
      </w:pPr>
      <w:r>
        <w:rPr>
          <w:rFonts w:eastAsiaTheme="minorEastAsia"/>
          <w:szCs w:val="20"/>
          <w:lang w:eastAsia="zh-CN"/>
        </w:rPr>
        <w:t xml:space="preserve">Regarding </w:t>
      </w:r>
      <w:r>
        <w:rPr>
          <w:szCs w:val="20"/>
          <w:lang w:eastAsia="zh-CN"/>
        </w:rPr>
        <w:t xml:space="preserve">the association information report between ARP ID and </w:t>
      </w:r>
      <w:r w:rsidRPr="00D86843">
        <w:rPr>
          <w:szCs w:val="20"/>
          <w:lang w:eastAsia="zh-CN"/>
        </w:rPr>
        <w:t xml:space="preserve">the already </w:t>
      </w:r>
      <w:proofErr w:type="spellStart"/>
      <w:r w:rsidRPr="00D86843">
        <w:rPr>
          <w:szCs w:val="20"/>
          <w:lang w:eastAsia="zh-CN"/>
        </w:rPr>
        <w:t>transmited</w:t>
      </w:r>
      <w:proofErr w:type="spellEnd"/>
      <w:r w:rsidRPr="00D86843">
        <w:rPr>
          <w:szCs w:val="20"/>
          <w:lang w:eastAsia="zh-CN"/>
        </w:rPr>
        <w:t xml:space="preserve"> </w:t>
      </w:r>
      <w:r>
        <w:rPr>
          <w:szCs w:val="20"/>
          <w:lang w:eastAsia="zh-CN"/>
        </w:rPr>
        <w:t xml:space="preserve">SL PRS </w:t>
      </w:r>
      <w:r w:rsidRPr="00D86843">
        <w:rPr>
          <w:szCs w:val="20"/>
          <w:lang w:eastAsia="zh-CN"/>
        </w:rPr>
        <w:t>resource(s)</w:t>
      </w:r>
      <w:r w:rsidRPr="00D86843">
        <w:rPr>
          <w:rFonts w:hint="eastAsia"/>
          <w:szCs w:val="20"/>
          <w:lang w:eastAsia="zh-CN"/>
        </w:rPr>
        <w:t>：</w:t>
      </w:r>
    </w:p>
    <w:p w14:paraId="43363B08" w14:textId="77777777" w:rsidR="00D86843" w:rsidRPr="00D86843" w:rsidRDefault="00D86843" w:rsidP="000A4397">
      <w:pPr>
        <w:pStyle w:val="a2"/>
        <w:numPr>
          <w:ilvl w:val="0"/>
          <w:numId w:val="38"/>
        </w:numPr>
        <w:tabs>
          <w:tab w:val="left" w:pos="1440"/>
        </w:tabs>
        <w:spacing w:after="0"/>
        <w:rPr>
          <w:szCs w:val="20"/>
          <w:lang w:eastAsia="zh-CN"/>
        </w:rPr>
      </w:pPr>
      <w:r w:rsidRPr="00D86843">
        <w:rPr>
          <w:rFonts w:hint="eastAsia"/>
          <w:szCs w:val="20"/>
          <w:lang w:eastAsia="zh-CN"/>
        </w:rPr>
        <w:t>The</w:t>
      </w:r>
      <w:r w:rsidRPr="00D86843">
        <w:rPr>
          <w:szCs w:val="20"/>
          <w:lang w:eastAsia="zh-CN"/>
        </w:rPr>
        <w:t xml:space="preserve"> association information includes {ARP ID, </w:t>
      </w:r>
      <w:r w:rsidRPr="00D86843">
        <w:rPr>
          <w:rFonts w:hint="eastAsia"/>
          <w:szCs w:val="20"/>
          <w:lang w:eastAsia="zh-CN"/>
        </w:rPr>
        <w:t>Tx</w:t>
      </w:r>
      <w:r w:rsidRPr="00D86843">
        <w:rPr>
          <w:szCs w:val="20"/>
          <w:lang w:eastAsia="zh-CN"/>
        </w:rPr>
        <w:t xml:space="preserve"> time stamp, SL PRS resource </w:t>
      </w:r>
      <w:proofErr w:type="gramStart"/>
      <w:r w:rsidRPr="00D86843">
        <w:rPr>
          <w:szCs w:val="20"/>
          <w:lang w:eastAsia="zh-CN"/>
        </w:rPr>
        <w:t>ID(</w:t>
      </w:r>
      <w:proofErr w:type="gramEnd"/>
      <w:r w:rsidRPr="00D86843">
        <w:rPr>
          <w:szCs w:val="20"/>
          <w:lang w:eastAsia="zh-CN"/>
        </w:rPr>
        <w:t>optional)}.</w:t>
      </w:r>
    </w:p>
    <w:p w14:paraId="12836C17" w14:textId="77777777" w:rsidR="00D86843" w:rsidRDefault="00D86843" w:rsidP="000A4397">
      <w:pPr>
        <w:tabs>
          <w:tab w:val="left" w:pos="720"/>
        </w:tabs>
        <w:overflowPunct w:val="0"/>
        <w:autoSpaceDE w:val="0"/>
        <w:autoSpaceDN w:val="0"/>
        <w:contextualSpacing/>
        <w:textAlignment w:val="baseline"/>
        <w:rPr>
          <w:bCs/>
          <w:szCs w:val="20"/>
        </w:rPr>
      </w:pPr>
    </w:p>
    <w:p w14:paraId="56D65B16" w14:textId="77777777" w:rsidR="00D86843" w:rsidRDefault="00D86843" w:rsidP="000A4397">
      <w:pPr>
        <w:outlineLvl w:val="3"/>
        <w:rPr>
          <w:b/>
          <w:bCs/>
          <w:highlight w:val="yellow"/>
        </w:rPr>
      </w:pPr>
      <w:r>
        <w:rPr>
          <w:b/>
          <w:bCs/>
          <w:highlight w:val="yellow"/>
        </w:rPr>
        <w:t xml:space="preserve">[ROUND1][MEDIUM] FL proposal 3.1.2-v1: </w:t>
      </w:r>
    </w:p>
    <w:p w14:paraId="787145B0" w14:textId="77777777" w:rsidR="00D86843" w:rsidRDefault="00D86843" w:rsidP="000A4397">
      <w:pPr>
        <w:pStyle w:val="a2"/>
        <w:spacing w:after="0"/>
        <w:rPr>
          <w:rFonts w:eastAsiaTheme="minorEastAsia"/>
          <w:lang w:eastAsia="zh-CN"/>
        </w:rPr>
      </w:pPr>
      <w:r>
        <w:rPr>
          <w:rFonts w:eastAsiaTheme="minorEastAsia"/>
          <w:lang w:eastAsia="zh-CN"/>
        </w:rPr>
        <w:t xml:space="preserve">For SL </w:t>
      </w:r>
      <w:r>
        <w:rPr>
          <w:rFonts w:eastAsiaTheme="minorEastAsia" w:hint="eastAsia"/>
          <w:lang w:eastAsia="zh-CN"/>
        </w:rPr>
        <w:t>RTT</w:t>
      </w:r>
      <w:r>
        <w:rPr>
          <w:rFonts w:eastAsiaTheme="minorEastAsia"/>
          <w:lang w:eastAsia="zh-CN"/>
        </w:rPr>
        <w:t xml:space="preserve">, support LMF/UE to request with higher layer </w:t>
      </w:r>
      <w:proofErr w:type="spellStart"/>
      <w:r>
        <w:rPr>
          <w:rFonts w:eastAsiaTheme="minorEastAsia"/>
          <w:lang w:eastAsia="zh-CN"/>
        </w:rPr>
        <w:t>signaling</w:t>
      </w:r>
      <w:proofErr w:type="spellEnd"/>
      <w:r>
        <w:rPr>
          <w:rFonts w:eastAsiaTheme="minorEastAsia"/>
          <w:lang w:eastAsia="zh-CN"/>
        </w:rPr>
        <w:t xml:space="preserve"> the measuring UE to optionally report the associated SL-PRS transmission timestamp.</w:t>
      </w:r>
    </w:p>
    <w:p w14:paraId="2C8B63F4" w14:textId="77777777" w:rsidR="00D86843" w:rsidRDefault="00D86843" w:rsidP="000A4397">
      <w:pPr>
        <w:pStyle w:val="a2"/>
        <w:numPr>
          <w:ilvl w:val="0"/>
          <w:numId w:val="47"/>
        </w:numPr>
        <w:spacing w:after="0"/>
        <w:rPr>
          <w:rFonts w:eastAsiaTheme="minorEastAsia"/>
          <w:lang w:eastAsia="zh-CN"/>
        </w:rPr>
      </w:pPr>
      <w:r>
        <w:rPr>
          <w:rFonts w:eastAsia="等线" w:hint="eastAsia"/>
          <w:szCs w:val="20"/>
          <w:lang w:val="en-US" w:eastAsia="zh-CN"/>
        </w:rPr>
        <w:t>I</w:t>
      </w:r>
      <w:r>
        <w:rPr>
          <w:rFonts w:eastAsia="等线"/>
          <w:szCs w:val="20"/>
          <w:lang w:val="en-US" w:eastAsia="zh-CN"/>
        </w:rPr>
        <w:t>t is up to the UE whether to report Tx time information when it receives a request</w:t>
      </w:r>
    </w:p>
    <w:p w14:paraId="7A865A95" w14:textId="77777777" w:rsidR="000C36CA" w:rsidRPr="00D86843" w:rsidRDefault="000C36CA">
      <w:pPr>
        <w:rPr>
          <w:sz w:val="24"/>
        </w:rPr>
      </w:pPr>
    </w:p>
    <w:p w14:paraId="0F4E0942" w14:textId="77777777" w:rsidR="000C36CA" w:rsidRDefault="00BE5253">
      <w:pPr>
        <w:pStyle w:val="20"/>
        <w:rPr>
          <w:lang w:val="en-US"/>
        </w:rPr>
      </w:pPr>
      <w:r>
        <w:rPr>
          <w:lang w:val="en-US"/>
        </w:rPr>
        <w:t>2</w:t>
      </w:r>
      <w:r>
        <w:rPr>
          <w:vertAlign w:val="superscript"/>
          <w:lang w:val="en-US"/>
        </w:rPr>
        <w:t>nd</w:t>
      </w:r>
      <w:r>
        <w:rPr>
          <w:lang w:val="en-US"/>
        </w:rPr>
        <w:t xml:space="preserve"> online</w:t>
      </w:r>
    </w:p>
    <w:p w14:paraId="14E56D67" w14:textId="77777777" w:rsidR="00C73D16" w:rsidRPr="00A06B28" w:rsidRDefault="00C73D16" w:rsidP="00C73D16">
      <w:pPr>
        <w:tabs>
          <w:tab w:val="left" w:pos="720"/>
        </w:tabs>
        <w:overflowPunct w:val="0"/>
        <w:autoSpaceDE w:val="0"/>
        <w:autoSpaceDN w:val="0"/>
        <w:contextualSpacing/>
        <w:textAlignment w:val="baseline"/>
        <w:rPr>
          <w:bCs/>
          <w:szCs w:val="20"/>
        </w:rPr>
      </w:pPr>
    </w:p>
    <w:p w14:paraId="40A2B573" w14:textId="77777777" w:rsidR="00C73D16" w:rsidRDefault="00C73D16" w:rsidP="00C73D16">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FL proposal 3.1.3-v1: </w:t>
      </w:r>
    </w:p>
    <w:p w14:paraId="3D17DCFC" w14:textId="77777777" w:rsidR="00C73D16" w:rsidRPr="00A06B28" w:rsidRDefault="00C73D16" w:rsidP="00C73D16">
      <w:pPr>
        <w:pStyle w:val="a2"/>
        <w:spacing w:line="260" w:lineRule="exact"/>
        <w:rPr>
          <w:rFonts w:eastAsiaTheme="minorEastAsia"/>
          <w:bCs/>
          <w:iCs/>
        </w:rPr>
      </w:pPr>
      <w:r w:rsidRPr="00A06B28">
        <w:rPr>
          <w:rFonts w:eastAsiaTheme="minorEastAsia"/>
          <w:bCs/>
          <w:iCs/>
          <w:szCs w:val="20"/>
          <w:lang w:eastAsia="zh-CN"/>
        </w:rPr>
        <w:t xml:space="preserve">Support to indicate to UE(s) with higher layer </w:t>
      </w:r>
      <w:proofErr w:type="spellStart"/>
      <w:r w:rsidRPr="00A06B28">
        <w:rPr>
          <w:rFonts w:eastAsiaTheme="minorEastAsia"/>
          <w:bCs/>
          <w:iCs/>
          <w:szCs w:val="20"/>
          <w:lang w:eastAsia="zh-CN"/>
        </w:rPr>
        <w:t>signaling</w:t>
      </w:r>
      <w:proofErr w:type="spellEnd"/>
      <w:r w:rsidRPr="00A06B28">
        <w:rPr>
          <w:rFonts w:eastAsiaTheme="minorEastAsia"/>
          <w:bCs/>
          <w:iCs/>
          <w:szCs w:val="20"/>
          <w:lang w:eastAsia="zh-CN"/>
        </w:rPr>
        <w:t xml:space="preserve"> to report multiple Rx-Tx measurements for the same SL PRS transmission (resp. reception) and (up to) N different </w:t>
      </w:r>
      <w:r w:rsidRPr="00A06B28">
        <w:rPr>
          <w:rFonts w:eastAsiaTheme="minorEastAsia"/>
          <w:bCs/>
          <w:iCs/>
          <w:strike/>
          <w:color w:val="FF0000"/>
          <w:szCs w:val="20"/>
          <w:lang w:eastAsia="zh-CN"/>
        </w:rPr>
        <w:t>(closest)</w:t>
      </w:r>
      <w:r w:rsidRPr="00A06B28">
        <w:rPr>
          <w:rFonts w:eastAsiaTheme="minorEastAsia"/>
          <w:bCs/>
          <w:iCs/>
          <w:szCs w:val="20"/>
          <w:lang w:eastAsia="zh-CN"/>
        </w:rPr>
        <w:t xml:space="preserve"> SL PRS receptions (resp. transmissions) for the same pair of UE(s).</w:t>
      </w:r>
    </w:p>
    <w:p w14:paraId="3FC5D7A8" w14:textId="77777777" w:rsidR="000C36CA" w:rsidRPr="00C73D16" w:rsidRDefault="000C36CA">
      <w:pPr>
        <w:rPr>
          <w:sz w:val="24"/>
        </w:rPr>
      </w:pPr>
    </w:p>
    <w:p w14:paraId="23EF2817" w14:textId="77777777" w:rsidR="000C36CA" w:rsidRDefault="00BE5253">
      <w:pPr>
        <w:pStyle w:val="1"/>
        <w:tabs>
          <w:tab w:val="clear" w:pos="432"/>
        </w:tabs>
      </w:pPr>
      <w:r>
        <w:lastRenderedPageBreak/>
        <w:t xml:space="preserve">Previous Agreements for Measurements and </w:t>
      </w:r>
      <w:r>
        <w:rPr>
          <w:rFonts w:hint="eastAsia"/>
        </w:rPr>
        <w:t>R</w:t>
      </w:r>
      <w:r>
        <w:t>eporting for SL positioning</w:t>
      </w:r>
    </w:p>
    <w:bookmarkEnd w:id="64"/>
    <w:p w14:paraId="28E1CEF4"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79CD1CE3" w14:textId="77777777" w:rsidR="000C36CA" w:rsidRDefault="000C36CA">
      <w:pPr>
        <w:rPr>
          <w:b/>
          <w:highlight w:val="green"/>
          <w:lang w:val="en-US" w:eastAsia="zh-CN"/>
        </w:rPr>
      </w:pPr>
    </w:p>
    <w:p w14:paraId="4CDA1DC9" w14:textId="77777777" w:rsidR="000C36CA" w:rsidRDefault="00BE5253">
      <w:pPr>
        <w:rPr>
          <w:b/>
          <w:lang w:val="en-US" w:eastAsia="zh-CN"/>
        </w:rPr>
      </w:pPr>
      <w:r>
        <w:rPr>
          <w:b/>
          <w:highlight w:val="green"/>
          <w:lang w:val="en-US" w:eastAsia="zh-CN"/>
        </w:rPr>
        <w:t>Agreement</w:t>
      </w:r>
    </w:p>
    <w:p w14:paraId="66B58275" w14:textId="77777777" w:rsidR="000C36CA" w:rsidRDefault="00BE5253">
      <w:pPr>
        <w:rPr>
          <w:lang w:eastAsia="zh-CN"/>
        </w:rPr>
      </w:pPr>
      <w:r>
        <w:rPr>
          <w:lang w:eastAsia="zh-CN"/>
        </w:rPr>
        <w:t>SL PRS reference signal received power (SL PRS-RSRP)</w:t>
      </w:r>
    </w:p>
    <w:p w14:paraId="5C5AA58F" w14:textId="77777777" w:rsidR="000C36CA" w:rsidRDefault="00BE5253">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C8E3DBC" w14:textId="77777777" w:rsidR="000C36CA" w:rsidRDefault="00BE5253">
      <w:pPr>
        <w:rPr>
          <w:lang w:eastAsia="zh-CN"/>
        </w:rPr>
      </w:pPr>
      <w:r>
        <w:rPr>
          <w:lang w:eastAsia="zh-CN"/>
        </w:rPr>
        <w:t>With regard to the reference point</w:t>
      </w:r>
    </w:p>
    <w:p w14:paraId="17E32686" w14:textId="77777777" w:rsidR="000C36CA" w:rsidRDefault="00BE5253">
      <w:pPr>
        <w:numPr>
          <w:ilvl w:val="0"/>
          <w:numId w:val="49"/>
        </w:numPr>
        <w:rPr>
          <w:lang w:eastAsia="zh-CN"/>
        </w:rPr>
      </w:pPr>
      <w:r>
        <w:rPr>
          <w:lang w:eastAsia="zh-CN"/>
        </w:rPr>
        <w:t>For frequency range 1, the reference point for the SL PRS-RSRP shall be the antenna connector of the UE.</w:t>
      </w:r>
    </w:p>
    <w:p w14:paraId="00499243" w14:textId="77777777" w:rsidR="000C36CA" w:rsidRDefault="00BE5253">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217CD4EE" w14:textId="77777777" w:rsidR="000C36CA" w:rsidRDefault="000C36CA">
      <w:pPr>
        <w:rPr>
          <w:lang w:val="en-US" w:eastAsia="zh-CN"/>
        </w:rPr>
      </w:pPr>
    </w:p>
    <w:p w14:paraId="4D0177F7" w14:textId="77777777" w:rsidR="000C36CA" w:rsidRDefault="00BE5253">
      <w:pPr>
        <w:rPr>
          <w:b/>
          <w:lang w:val="en-US" w:eastAsia="zh-CN"/>
        </w:rPr>
      </w:pPr>
      <w:r>
        <w:rPr>
          <w:b/>
          <w:highlight w:val="green"/>
          <w:lang w:val="en-US" w:eastAsia="zh-CN"/>
        </w:rPr>
        <w:t>Agreement</w:t>
      </w:r>
    </w:p>
    <w:p w14:paraId="4C642E39" w14:textId="77777777" w:rsidR="000C36CA" w:rsidRDefault="00BE5253">
      <w:pPr>
        <w:rPr>
          <w:lang w:eastAsia="zh-CN"/>
        </w:rPr>
      </w:pPr>
      <w:r>
        <w:rPr>
          <w:lang w:eastAsia="zh-CN"/>
        </w:rPr>
        <w:t>SL PRS reference signal received path power (SL PRS-RSRPP),</w:t>
      </w:r>
    </w:p>
    <w:p w14:paraId="3A4E2556" w14:textId="77777777" w:rsidR="000C36CA" w:rsidRDefault="00BE5253">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2FB2BE8" w14:textId="77777777" w:rsidR="000C36CA" w:rsidRDefault="00BE5253">
      <w:pPr>
        <w:rPr>
          <w:lang w:eastAsia="zh-CN"/>
        </w:rPr>
      </w:pPr>
      <w:r>
        <w:rPr>
          <w:lang w:eastAsia="zh-CN"/>
        </w:rPr>
        <w:t>With regard to the reference point</w:t>
      </w:r>
    </w:p>
    <w:p w14:paraId="58D0510D" w14:textId="77777777" w:rsidR="000C36CA" w:rsidRDefault="00BE5253">
      <w:pPr>
        <w:numPr>
          <w:ilvl w:val="0"/>
          <w:numId w:val="49"/>
        </w:numPr>
        <w:rPr>
          <w:lang w:eastAsia="zh-CN"/>
        </w:rPr>
      </w:pPr>
      <w:r>
        <w:rPr>
          <w:lang w:eastAsia="zh-CN"/>
        </w:rPr>
        <w:t>For frequency range 1, the reference point for the SL PRS-RSRPP shall be the antenna connector of the UE.</w:t>
      </w:r>
    </w:p>
    <w:p w14:paraId="4AC23D88" w14:textId="77777777" w:rsidR="000C36CA" w:rsidRDefault="00BE5253">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18BF7422" w14:textId="77777777" w:rsidR="000C36CA" w:rsidRDefault="00BE5253">
      <w:pPr>
        <w:rPr>
          <w:b/>
          <w:lang w:val="en-US" w:eastAsia="zh-CN"/>
        </w:rPr>
      </w:pPr>
      <w:r>
        <w:rPr>
          <w:b/>
          <w:highlight w:val="green"/>
          <w:lang w:val="en-US" w:eastAsia="zh-CN"/>
        </w:rPr>
        <w:t>Agreement</w:t>
      </w:r>
    </w:p>
    <w:p w14:paraId="03D6FB25" w14:textId="77777777" w:rsidR="000C36CA" w:rsidRDefault="00BE5253">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96D7628" w14:textId="77777777" w:rsidR="000C36CA" w:rsidRDefault="00BE5253">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275AD3D2" w14:textId="77777777" w:rsidR="000C36CA" w:rsidRDefault="00BE5253">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27CD95B"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AAB6F7E" w14:textId="77777777" w:rsidR="000C36CA" w:rsidRDefault="00BE5253">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6D19A8">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6D19A8">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6D19A8">
        <w:rPr>
          <w:bCs/>
        </w:rPr>
        <w:fldChar w:fldCharType="begin"/>
      </w:r>
      <w:r>
        <w:rPr>
          <w:bCs/>
        </w:rPr>
        <w:instrText xml:space="preserve"> QUOTE </w:instrText>
      </w:r>
      <w:r>
        <w:rPr>
          <w:rFonts w:ascii="Cambria Math" w:hAnsi="Cambria Math"/>
        </w:rPr>
        <w:instrText>nsf</w:instrText>
      </w:r>
      <w:r>
        <w:rPr>
          <w:bCs/>
        </w:rPr>
        <w:instrText xml:space="preserve"> </w:instrText>
      </w:r>
      <w:r w:rsidR="006D19A8">
        <w:rPr>
          <w:bCs/>
        </w:rPr>
        <w:fldChar w:fldCharType="end"/>
      </w:r>
      <w:r>
        <w:rPr>
          <w:bCs/>
        </w:rPr>
        <w:t xml:space="preserve"> are the SFN or DFN and the subframe number of the SL-PRS, respectively</w:t>
      </w:r>
    </w:p>
    <w:p w14:paraId="4DE12324" w14:textId="77777777" w:rsidR="000C36CA" w:rsidRDefault="00BE5253">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510E0B45" w14:textId="77777777" w:rsidR="000C36CA" w:rsidRDefault="00BE5253">
      <w:pPr>
        <w:rPr>
          <w:b/>
          <w:lang w:val="en-US" w:eastAsia="zh-CN"/>
        </w:rPr>
      </w:pPr>
      <w:r>
        <w:rPr>
          <w:b/>
          <w:highlight w:val="green"/>
          <w:lang w:val="en-US" w:eastAsia="zh-CN"/>
        </w:rPr>
        <w:t>Agreement</w:t>
      </w:r>
    </w:p>
    <w:p w14:paraId="22D34530" w14:textId="77777777" w:rsidR="000C36CA" w:rsidRDefault="00BE5253">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1E12043A" w14:textId="77777777" w:rsidR="000C36CA" w:rsidRDefault="00BE5253">
      <w:pPr>
        <w:numPr>
          <w:ilvl w:val="0"/>
          <w:numId w:val="49"/>
        </w:numPr>
        <w:rPr>
          <w:lang w:val="en-US" w:eastAsia="zh-CN"/>
        </w:rPr>
      </w:pPr>
      <w:r>
        <w:rPr>
          <w:bCs/>
          <w:lang w:eastAsia="zh-CN"/>
        </w:rPr>
        <w:lastRenderedPageBreak/>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3438EAFB" w14:textId="77777777" w:rsidR="000C36CA" w:rsidRDefault="000C36CA">
      <w:pPr>
        <w:rPr>
          <w:lang w:val="en-US" w:eastAsia="zh-CN"/>
        </w:rPr>
      </w:pPr>
    </w:p>
    <w:p w14:paraId="069B64B9" w14:textId="77777777" w:rsidR="000C36CA" w:rsidRDefault="00BE5253">
      <w:pPr>
        <w:rPr>
          <w:b/>
          <w:lang w:val="en-US" w:eastAsia="zh-CN"/>
        </w:rPr>
      </w:pPr>
      <w:r>
        <w:rPr>
          <w:b/>
          <w:highlight w:val="green"/>
          <w:lang w:val="en-US" w:eastAsia="zh-CN"/>
        </w:rPr>
        <w:t>Agreement</w:t>
      </w:r>
    </w:p>
    <w:p w14:paraId="1273AFE7" w14:textId="77777777" w:rsidR="000C36CA" w:rsidRDefault="00BE5253">
      <w:pPr>
        <w:rPr>
          <w:rFonts w:eastAsia="等线"/>
          <w:sz w:val="21"/>
          <w:szCs w:val="21"/>
        </w:rPr>
      </w:pPr>
      <w:r>
        <w:t>For definition of SL-PRS based Rx-Tx measurement, downselect one of the following alternatives in RAN1# 112b to minimize the impact of UE reference timing offset and mobility</w:t>
      </w:r>
    </w:p>
    <w:p w14:paraId="7B2FE836"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7EC61C4"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426F89AC"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4C0173DC" w14:textId="77777777" w:rsidR="000C36CA" w:rsidRDefault="000C36CA">
      <w:pPr>
        <w:rPr>
          <w:lang w:eastAsia="zh-CN"/>
        </w:rPr>
      </w:pPr>
    </w:p>
    <w:p w14:paraId="6EC699BC" w14:textId="77777777" w:rsidR="000C36CA" w:rsidRDefault="00BE5253">
      <w:pPr>
        <w:rPr>
          <w:b/>
          <w:lang w:val="en-US" w:eastAsia="zh-CN"/>
        </w:rPr>
      </w:pPr>
      <w:r>
        <w:rPr>
          <w:b/>
          <w:highlight w:val="green"/>
          <w:lang w:val="en-US" w:eastAsia="zh-CN"/>
        </w:rPr>
        <w:t>Agreement</w:t>
      </w:r>
    </w:p>
    <w:p w14:paraId="5404A0D4" w14:textId="77777777" w:rsidR="000C36CA" w:rsidRDefault="00BE5253">
      <w:pPr>
        <w:rPr>
          <w:lang w:eastAsia="zh-CN"/>
        </w:rPr>
      </w:pPr>
      <w:r>
        <w:rPr>
          <w:lang w:eastAsia="zh-CN"/>
        </w:rPr>
        <w:t>Study measurement report content for both the cases of sidelink positioning measurement reported to LMF and UE.</w:t>
      </w:r>
    </w:p>
    <w:p w14:paraId="509AD5A2" w14:textId="77777777" w:rsidR="000C36CA" w:rsidRDefault="000C36CA">
      <w:pPr>
        <w:rPr>
          <w:lang w:eastAsia="zh-CN"/>
        </w:rPr>
      </w:pPr>
    </w:p>
    <w:p w14:paraId="5F0281EA" w14:textId="77777777" w:rsidR="000C36CA" w:rsidRDefault="00BE5253">
      <w:pPr>
        <w:rPr>
          <w:b/>
          <w:lang w:val="en-US" w:eastAsia="zh-CN"/>
        </w:rPr>
      </w:pPr>
      <w:r>
        <w:rPr>
          <w:b/>
          <w:highlight w:val="green"/>
          <w:lang w:val="en-US" w:eastAsia="zh-CN"/>
        </w:rPr>
        <w:t>Agreement</w:t>
      </w:r>
    </w:p>
    <w:p w14:paraId="7E3ED495" w14:textId="77777777" w:rsidR="000C36CA" w:rsidRDefault="00BE5253">
      <w:pPr>
        <w:rPr>
          <w:rFonts w:eastAsia="等线"/>
          <w:lang w:val="en-US"/>
        </w:rPr>
      </w:pPr>
      <w:r>
        <w:t xml:space="preserve">For SL-PRS based Rx-Tx measurement for double sided RTT, consider sidelink PRS transmission without order restriction between multiple rounds of PRS transmission of involved UEs. </w:t>
      </w:r>
    </w:p>
    <w:p w14:paraId="4B6E4B85"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6153FCAA"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6E10ED4E" w14:textId="77777777" w:rsidR="000C36CA" w:rsidRDefault="00BE5253">
      <w:pPr>
        <w:widowControl w:val="0"/>
        <w:numPr>
          <w:ilvl w:val="1"/>
          <w:numId w:val="39"/>
        </w:numPr>
        <w:autoSpaceDE w:val="0"/>
        <w:autoSpaceDN w:val="0"/>
        <w:snapToGrid w:val="0"/>
        <w:jc w:val="both"/>
      </w:pPr>
      <w:r>
        <w:t>Aspects related to scheme 2 resource allocation are to be discussed in agenda 9.5.1.3</w:t>
      </w:r>
    </w:p>
    <w:p w14:paraId="1A6CCA97" w14:textId="77777777" w:rsidR="000C36CA" w:rsidRDefault="00BE5253">
      <w:pPr>
        <w:rPr>
          <w:b/>
          <w:lang w:val="en-US" w:eastAsia="zh-CN"/>
        </w:rPr>
      </w:pPr>
      <w:r>
        <w:rPr>
          <w:b/>
          <w:highlight w:val="green"/>
          <w:lang w:val="en-US" w:eastAsia="zh-CN"/>
        </w:rPr>
        <w:t>Agreement</w:t>
      </w:r>
    </w:p>
    <w:p w14:paraId="5AA4C311" w14:textId="77777777" w:rsidR="000C36CA" w:rsidRDefault="00BE5253">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DDC5690" w14:textId="77777777" w:rsidR="000C36CA" w:rsidRDefault="000C36CA">
      <w:pPr>
        <w:rPr>
          <w:lang w:val="en-US" w:eastAsia="zh-CN"/>
        </w:rPr>
      </w:pPr>
    </w:p>
    <w:p w14:paraId="08F1C807" w14:textId="77777777" w:rsidR="000C36CA" w:rsidRDefault="00BE5253">
      <w:pPr>
        <w:rPr>
          <w:b/>
          <w:lang w:val="en-US" w:eastAsia="zh-CN"/>
        </w:rPr>
      </w:pPr>
      <w:r>
        <w:rPr>
          <w:b/>
          <w:highlight w:val="green"/>
          <w:lang w:val="en-US" w:eastAsia="zh-CN"/>
        </w:rPr>
        <w:t>Agreement</w:t>
      </w:r>
    </w:p>
    <w:p w14:paraId="3E9375CE" w14:textId="77777777" w:rsidR="000C36CA" w:rsidRDefault="00BE5253">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3A1B41B1"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2B405AF" w14:textId="77777777" w:rsidR="000C36CA" w:rsidRDefault="00BE5253">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F4AD103"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444109AD" w14:textId="77777777" w:rsidR="000C36CA" w:rsidRDefault="00BE5253">
      <w:pPr>
        <w:numPr>
          <w:ilvl w:val="0"/>
          <w:numId w:val="49"/>
        </w:numPr>
        <w:spacing w:after="160" w:line="259" w:lineRule="auto"/>
        <w:contextualSpacing/>
        <w:rPr>
          <w:rFonts w:eastAsia="等线"/>
          <w:bCs/>
          <w:lang w:eastAsia="zh-CN"/>
        </w:rPr>
      </w:pPr>
      <w:r>
        <w:rPr>
          <w:rFonts w:eastAsia="等线"/>
          <w:bCs/>
          <w:lang w:eastAsia="zh-CN"/>
        </w:rPr>
        <w:t>Other identification information not precluded</w:t>
      </w:r>
    </w:p>
    <w:p w14:paraId="0E1D046C" w14:textId="77777777" w:rsidR="000C36CA" w:rsidRDefault="000C36CA">
      <w:pPr>
        <w:rPr>
          <w:rFonts w:eastAsia="Malgun Gothic"/>
          <w:sz w:val="24"/>
          <w:lang w:eastAsia="ko-KR"/>
        </w:rPr>
      </w:pPr>
    </w:p>
    <w:p w14:paraId="0A3F5D28" w14:textId="77777777" w:rsidR="000C36CA" w:rsidRDefault="00BE5253">
      <w:pPr>
        <w:rPr>
          <w:b/>
          <w:lang w:val="en-US" w:eastAsia="zh-CN"/>
        </w:rPr>
      </w:pPr>
      <w:r>
        <w:rPr>
          <w:b/>
          <w:highlight w:val="green"/>
          <w:lang w:val="en-US" w:eastAsia="zh-CN"/>
        </w:rPr>
        <w:t>Agreement</w:t>
      </w:r>
    </w:p>
    <w:p w14:paraId="3BE58AAB" w14:textId="77777777" w:rsidR="000C36CA" w:rsidRDefault="00BE5253">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7005925E" w14:textId="77777777" w:rsidR="000C36CA" w:rsidRDefault="00BE5253">
      <w:pPr>
        <w:pStyle w:val="afff"/>
        <w:numPr>
          <w:ilvl w:val="0"/>
          <w:numId w:val="55"/>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20CD0E98"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5B5AD2A" w14:textId="77777777" w:rsidR="000C36CA" w:rsidRDefault="00BE5253">
      <w:pPr>
        <w:pStyle w:val="afff"/>
        <w:numPr>
          <w:ilvl w:val="0"/>
          <w:numId w:val="55"/>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5C11D31" w14:textId="77777777" w:rsidR="000C36CA" w:rsidRDefault="000C36CA">
      <w:pPr>
        <w:rPr>
          <w:lang w:val="en-US" w:eastAsia="zh-CN"/>
        </w:rPr>
      </w:pPr>
    </w:p>
    <w:p w14:paraId="6C89C13B" w14:textId="77777777" w:rsidR="000C36CA" w:rsidRDefault="00BE5253">
      <w:pPr>
        <w:rPr>
          <w:b/>
          <w:lang w:val="en-US" w:eastAsia="zh-CN"/>
        </w:rPr>
      </w:pPr>
      <w:r>
        <w:rPr>
          <w:b/>
          <w:highlight w:val="green"/>
          <w:lang w:val="en-US" w:eastAsia="zh-CN"/>
        </w:rPr>
        <w:t>Agreement</w:t>
      </w:r>
    </w:p>
    <w:p w14:paraId="7BC6EBDE" w14:textId="77777777" w:rsidR="000C36CA" w:rsidRDefault="00BE5253">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1953922C" w14:textId="77777777" w:rsidR="000C36CA" w:rsidRDefault="00BE5253">
      <w:pPr>
        <w:rPr>
          <w:rFonts w:eastAsia="等线"/>
          <w:szCs w:val="20"/>
          <w:lang w:eastAsia="zh-CN"/>
        </w:rPr>
      </w:pPr>
      <w:r>
        <w:rPr>
          <w:rFonts w:eastAsia="等线"/>
          <w:szCs w:val="20"/>
          <w:lang w:eastAsia="zh-CN"/>
        </w:rPr>
        <w:t>Note: this does not imply a different measurement report content for reporting to LMF or to UE.</w:t>
      </w:r>
    </w:p>
    <w:p w14:paraId="361B5277" w14:textId="77777777" w:rsidR="000C36CA" w:rsidRDefault="00BE5253">
      <w:pPr>
        <w:jc w:val="center"/>
        <w:rPr>
          <w:rFonts w:eastAsia="等线"/>
          <w:szCs w:val="20"/>
          <w:lang w:val="en-US" w:eastAsia="zh-CN"/>
        </w:rPr>
      </w:pPr>
      <w:r>
        <w:rPr>
          <w:rFonts w:eastAsia="等线"/>
          <w:szCs w:val="20"/>
          <w:lang w:val="en-US" w:eastAsia="zh-CN"/>
        </w:rPr>
        <w:lastRenderedPageBreak/>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0C36CA" w14:paraId="3CA5E746" w14:textId="77777777">
        <w:tc>
          <w:tcPr>
            <w:tcW w:w="3969" w:type="dxa"/>
            <w:shd w:val="clear" w:color="auto" w:fill="auto"/>
          </w:tcPr>
          <w:p w14:paraId="513766B6" w14:textId="77777777" w:rsidR="000C36CA" w:rsidRDefault="000C36CA">
            <w:pPr>
              <w:rPr>
                <w:rFonts w:eastAsia="等线"/>
                <w:szCs w:val="20"/>
                <w:lang w:val="en-US" w:eastAsia="zh-CN"/>
              </w:rPr>
            </w:pPr>
          </w:p>
        </w:tc>
        <w:tc>
          <w:tcPr>
            <w:tcW w:w="2410" w:type="dxa"/>
            <w:shd w:val="clear" w:color="auto" w:fill="auto"/>
          </w:tcPr>
          <w:p w14:paraId="556C38E5" w14:textId="77777777" w:rsidR="000C36CA" w:rsidRDefault="00BE5253">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33CF8ECC" w14:textId="77777777" w:rsidR="000C36CA" w:rsidRDefault="00BE5253">
            <w:pPr>
              <w:rPr>
                <w:rFonts w:eastAsia="等线"/>
                <w:szCs w:val="20"/>
                <w:lang w:val="en-US" w:eastAsia="zh-CN"/>
              </w:rPr>
            </w:pPr>
            <w:r>
              <w:rPr>
                <w:rFonts w:eastAsia="等线"/>
                <w:szCs w:val="20"/>
                <w:lang w:val="en-US" w:eastAsia="zh-CN"/>
              </w:rPr>
              <w:t>reporting to UE</w:t>
            </w:r>
          </w:p>
        </w:tc>
      </w:tr>
      <w:tr w:rsidR="000C36CA" w14:paraId="36D92BB9" w14:textId="77777777">
        <w:tc>
          <w:tcPr>
            <w:tcW w:w="3969" w:type="dxa"/>
            <w:shd w:val="clear" w:color="auto" w:fill="auto"/>
          </w:tcPr>
          <w:p w14:paraId="43A646FD" w14:textId="77777777" w:rsidR="000C36CA" w:rsidRDefault="00BE5253">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5CFE3A97" w14:textId="77777777" w:rsidR="000C36CA" w:rsidRDefault="000C36CA">
            <w:pPr>
              <w:rPr>
                <w:rFonts w:eastAsia="等线"/>
                <w:szCs w:val="20"/>
                <w:lang w:val="en-US" w:eastAsia="zh-CN"/>
              </w:rPr>
            </w:pPr>
          </w:p>
        </w:tc>
        <w:tc>
          <w:tcPr>
            <w:tcW w:w="2409" w:type="dxa"/>
            <w:shd w:val="clear" w:color="auto" w:fill="auto"/>
          </w:tcPr>
          <w:p w14:paraId="201A952A" w14:textId="77777777" w:rsidR="000C36CA" w:rsidRDefault="000C36CA">
            <w:pPr>
              <w:rPr>
                <w:rFonts w:eastAsia="等线"/>
                <w:szCs w:val="20"/>
                <w:lang w:val="en-US" w:eastAsia="zh-CN"/>
              </w:rPr>
            </w:pPr>
          </w:p>
        </w:tc>
      </w:tr>
      <w:tr w:rsidR="000C36CA" w14:paraId="5D627638" w14:textId="77777777">
        <w:tc>
          <w:tcPr>
            <w:tcW w:w="3969" w:type="dxa"/>
            <w:shd w:val="clear" w:color="auto" w:fill="auto"/>
          </w:tcPr>
          <w:p w14:paraId="446F2C47" w14:textId="77777777" w:rsidR="000C36CA" w:rsidRDefault="00BE5253">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780271FC" w14:textId="77777777" w:rsidR="000C36CA" w:rsidRDefault="000C36CA">
            <w:pPr>
              <w:rPr>
                <w:rFonts w:eastAsia="等线"/>
                <w:szCs w:val="20"/>
                <w:lang w:val="en-US" w:eastAsia="zh-CN"/>
              </w:rPr>
            </w:pPr>
          </w:p>
        </w:tc>
        <w:tc>
          <w:tcPr>
            <w:tcW w:w="2409" w:type="dxa"/>
            <w:shd w:val="clear" w:color="auto" w:fill="auto"/>
          </w:tcPr>
          <w:p w14:paraId="10DBDAB8" w14:textId="77777777" w:rsidR="000C36CA" w:rsidRDefault="000C36CA">
            <w:pPr>
              <w:rPr>
                <w:rFonts w:eastAsia="等线"/>
                <w:szCs w:val="20"/>
                <w:lang w:val="en-US" w:eastAsia="zh-CN"/>
              </w:rPr>
            </w:pPr>
          </w:p>
        </w:tc>
      </w:tr>
      <w:tr w:rsidR="000C36CA" w14:paraId="25C9F950" w14:textId="77777777">
        <w:tc>
          <w:tcPr>
            <w:tcW w:w="3969" w:type="dxa"/>
            <w:shd w:val="clear" w:color="auto" w:fill="auto"/>
          </w:tcPr>
          <w:p w14:paraId="255E3715" w14:textId="77777777" w:rsidR="000C36CA" w:rsidRDefault="00BE5253">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2A73FA52" w14:textId="77777777" w:rsidR="000C36CA" w:rsidRDefault="000C36CA">
            <w:pPr>
              <w:rPr>
                <w:rFonts w:eastAsia="等线"/>
                <w:szCs w:val="20"/>
                <w:lang w:val="en-US" w:eastAsia="zh-CN"/>
              </w:rPr>
            </w:pPr>
          </w:p>
        </w:tc>
        <w:tc>
          <w:tcPr>
            <w:tcW w:w="2409" w:type="dxa"/>
            <w:shd w:val="clear" w:color="auto" w:fill="auto"/>
          </w:tcPr>
          <w:p w14:paraId="3E56DF86" w14:textId="77777777" w:rsidR="000C36CA" w:rsidRDefault="000C36CA">
            <w:pPr>
              <w:rPr>
                <w:rFonts w:eastAsia="等线"/>
                <w:szCs w:val="20"/>
                <w:lang w:val="en-US" w:eastAsia="zh-CN"/>
              </w:rPr>
            </w:pPr>
          </w:p>
        </w:tc>
      </w:tr>
      <w:tr w:rsidR="000C36CA" w14:paraId="56D67DA8" w14:textId="77777777">
        <w:tc>
          <w:tcPr>
            <w:tcW w:w="3969" w:type="dxa"/>
            <w:shd w:val="clear" w:color="auto" w:fill="auto"/>
          </w:tcPr>
          <w:p w14:paraId="506E3F8A" w14:textId="77777777" w:rsidR="000C36CA" w:rsidRDefault="00BE5253">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308863EE" w14:textId="77777777" w:rsidR="000C36CA" w:rsidRDefault="000C36CA">
            <w:pPr>
              <w:rPr>
                <w:rFonts w:eastAsia="等线"/>
                <w:szCs w:val="20"/>
                <w:lang w:val="en-US" w:eastAsia="zh-CN"/>
              </w:rPr>
            </w:pPr>
          </w:p>
        </w:tc>
        <w:tc>
          <w:tcPr>
            <w:tcW w:w="2409" w:type="dxa"/>
            <w:shd w:val="clear" w:color="auto" w:fill="auto"/>
          </w:tcPr>
          <w:p w14:paraId="7B6E7048" w14:textId="77777777" w:rsidR="000C36CA" w:rsidRDefault="000C36CA">
            <w:pPr>
              <w:rPr>
                <w:rFonts w:eastAsia="等线"/>
                <w:szCs w:val="20"/>
                <w:lang w:val="en-US" w:eastAsia="zh-CN"/>
              </w:rPr>
            </w:pPr>
          </w:p>
        </w:tc>
      </w:tr>
      <w:tr w:rsidR="000C36CA" w14:paraId="11204BFE" w14:textId="77777777">
        <w:tc>
          <w:tcPr>
            <w:tcW w:w="3969" w:type="dxa"/>
            <w:shd w:val="clear" w:color="auto" w:fill="auto"/>
          </w:tcPr>
          <w:p w14:paraId="7D9F677A" w14:textId="77777777" w:rsidR="000C36CA" w:rsidRDefault="00BE5253">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7519E2A" w14:textId="77777777" w:rsidR="000C36CA" w:rsidRDefault="000C36CA">
            <w:pPr>
              <w:rPr>
                <w:rFonts w:eastAsia="等线"/>
                <w:szCs w:val="20"/>
                <w:lang w:val="en-US" w:eastAsia="zh-CN"/>
              </w:rPr>
            </w:pPr>
          </w:p>
        </w:tc>
        <w:tc>
          <w:tcPr>
            <w:tcW w:w="2409" w:type="dxa"/>
            <w:shd w:val="clear" w:color="auto" w:fill="auto"/>
          </w:tcPr>
          <w:p w14:paraId="412DB25C" w14:textId="77777777" w:rsidR="000C36CA" w:rsidRDefault="000C36CA">
            <w:pPr>
              <w:rPr>
                <w:rFonts w:eastAsia="等线"/>
                <w:szCs w:val="20"/>
                <w:lang w:val="en-US" w:eastAsia="zh-CN"/>
              </w:rPr>
            </w:pPr>
          </w:p>
        </w:tc>
      </w:tr>
      <w:tr w:rsidR="000C36CA" w14:paraId="3BFB0A20" w14:textId="77777777">
        <w:tc>
          <w:tcPr>
            <w:tcW w:w="3969" w:type="dxa"/>
            <w:shd w:val="clear" w:color="auto" w:fill="auto"/>
          </w:tcPr>
          <w:p w14:paraId="1F0FF736" w14:textId="77777777" w:rsidR="000C36CA" w:rsidRDefault="00BE5253">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428BA557" w14:textId="77777777" w:rsidR="000C36CA" w:rsidRDefault="000C36CA">
            <w:pPr>
              <w:rPr>
                <w:rFonts w:eastAsia="等线"/>
                <w:szCs w:val="20"/>
                <w:lang w:val="en-US" w:eastAsia="zh-CN"/>
              </w:rPr>
            </w:pPr>
          </w:p>
        </w:tc>
        <w:tc>
          <w:tcPr>
            <w:tcW w:w="2409" w:type="dxa"/>
            <w:shd w:val="clear" w:color="auto" w:fill="auto"/>
          </w:tcPr>
          <w:p w14:paraId="0252C277" w14:textId="77777777" w:rsidR="000C36CA" w:rsidRDefault="000C36CA">
            <w:pPr>
              <w:rPr>
                <w:rFonts w:eastAsia="等线"/>
                <w:szCs w:val="20"/>
                <w:lang w:val="en-US" w:eastAsia="zh-CN"/>
              </w:rPr>
            </w:pPr>
          </w:p>
        </w:tc>
      </w:tr>
      <w:tr w:rsidR="000C36CA" w14:paraId="0E1C9D96" w14:textId="77777777">
        <w:tc>
          <w:tcPr>
            <w:tcW w:w="3969" w:type="dxa"/>
            <w:shd w:val="clear" w:color="auto" w:fill="auto"/>
          </w:tcPr>
          <w:p w14:paraId="28C03EA0" w14:textId="77777777" w:rsidR="000C36CA" w:rsidRDefault="00BE5253">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722F582A" w14:textId="77777777" w:rsidR="000C36CA" w:rsidRDefault="000C36CA">
            <w:pPr>
              <w:rPr>
                <w:rFonts w:eastAsia="等线"/>
                <w:szCs w:val="20"/>
                <w:lang w:val="en-US" w:eastAsia="zh-CN"/>
              </w:rPr>
            </w:pPr>
          </w:p>
        </w:tc>
        <w:tc>
          <w:tcPr>
            <w:tcW w:w="2409" w:type="dxa"/>
            <w:shd w:val="clear" w:color="auto" w:fill="auto"/>
          </w:tcPr>
          <w:p w14:paraId="1D562D82" w14:textId="77777777" w:rsidR="000C36CA" w:rsidRDefault="000C36CA">
            <w:pPr>
              <w:rPr>
                <w:rFonts w:eastAsia="等线"/>
                <w:szCs w:val="20"/>
                <w:lang w:val="en-US" w:eastAsia="zh-CN"/>
              </w:rPr>
            </w:pPr>
          </w:p>
        </w:tc>
      </w:tr>
    </w:tbl>
    <w:p w14:paraId="7AD6304C" w14:textId="77777777" w:rsidR="000C36CA" w:rsidRDefault="000C36CA">
      <w:pPr>
        <w:rPr>
          <w:rFonts w:eastAsia="Malgun Gothic"/>
          <w:sz w:val="24"/>
          <w:lang w:eastAsia="ko-KR"/>
        </w:rPr>
      </w:pPr>
    </w:p>
    <w:p w14:paraId="0607C548"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7327FD65" w14:textId="77777777" w:rsidR="000C36CA" w:rsidRDefault="000C36CA">
      <w:pPr>
        <w:rPr>
          <w:rFonts w:eastAsia="Malgun Gothic"/>
          <w:sz w:val="24"/>
          <w:lang w:val="en-US" w:eastAsia="ko-KR"/>
        </w:rPr>
      </w:pPr>
    </w:p>
    <w:p w14:paraId="60310C44" w14:textId="77777777" w:rsidR="000C36CA" w:rsidRDefault="00BE5253">
      <w:pPr>
        <w:rPr>
          <w:b/>
        </w:rPr>
      </w:pPr>
      <w:r>
        <w:rPr>
          <w:b/>
        </w:rPr>
        <w:t xml:space="preserve">Conclusion </w:t>
      </w:r>
    </w:p>
    <w:p w14:paraId="54B08137" w14:textId="77777777" w:rsidR="000C36CA" w:rsidRDefault="00BE5253">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125A0622" w14:textId="77777777" w:rsidR="000C36CA" w:rsidRDefault="00BE5253">
      <w:pPr>
        <w:numPr>
          <w:ilvl w:val="1"/>
          <w:numId w:val="49"/>
        </w:numPr>
        <w:contextualSpacing/>
      </w:pPr>
      <w:r>
        <w:t xml:space="preserve">When the UE selects a cell as the synchronization reference source, SFN0/SFN is used for SL-PRS based RTOA. </w:t>
      </w:r>
    </w:p>
    <w:p w14:paraId="22A9F017" w14:textId="77777777" w:rsidR="000C36CA" w:rsidRDefault="00BE5253">
      <w:pPr>
        <w:numPr>
          <w:ilvl w:val="1"/>
          <w:numId w:val="49"/>
        </w:numPr>
        <w:contextualSpacing/>
        <w:rPr>
          <w:rFonts w:eastAsia="宋体"/>
          <w:i/>
          <w:szCs w:val="20"/>
          <w:lang w:eastAsia="zh-CN"/>
        </w:rPr>
      </w:pPr>
      <w:r>
        <w:rPr>
          <w:szCs w:val="20"/>
        </w:rPr>
        <w:t>Otherwise, DFN/DFN0 is used for the definition of the SL-PRS based RTOA.</w:t>
      </w:r>
    </w:p>
    <w:p w14:paraId="6C6C5C7F" w14:textId="77777777" w:rsidR="000C36CA" w:rsidRDefault="00BE5253">
      <w:pPr>
        <w:numPr>
          <w:ilvl w:val="0"/>
          <w:numId w:val="49"/>
        </w:numPr>
        <w:contextualSpacing/>
        <w:rPr>
          <w:szCs w:val="20"/>
        </w:rPr>
      </w:pPr>
      <w:r>
        <w:rPr>
          <w:rFonts w:hint="eastAsia"/>
          <w:szCs w:val="20"/>
        </w:rPr>
        <w:t>FFS</w:t>
      </w:r>
      <w:r>
        <w:rPr>
          <w:szCs w:val="20"/>
        </w:rPr>
        <w:t xml:space="preserve"> on indication of whether SFN or DFN is used along with the RTOA measurement reporting</w:t>
      </w:r>
    </w:p>
    <w:p w14:paraId="1425728B" w14:textId="77777777" w:rsidR="000C36CA" w:rsidRDefault="000C36CA"/>
    <w:p w14:paraId="7BA80274" w14:textId="77777777" w:rsidR="000C36CA" w:rsidRDefault="00BE5253">
      <w:pPr>
        <w:rPr>
          <w:b/>
          <w:highlight w:val="green"/>
        </w:rPr>
      </w:pPr>
      <w:r>
        <w:rPr>
          <w:b/>
          <w:highlight w:val="green"/>
        </w:rPr>
        <w:t>Agreement</w:t>
      </w:r>
    </w:p>
    <w:p w14:paraId="777312AD" w14:textId="77777777" w:rsidR="000C36CA" w:rsidRDefault="00BE5253">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4A05E7A" w14:textId="77777777" w:rsidR="000C36CA" w:rsidRDefault="00BE5253">
      <w:pPr>
        <w:numPr>
          <w:ilvl w:val="1"/>
          <w:numId w:val="49"/>
        </w:numPr>
        <w:contextualSpacing/>
      </w:pPr>
      <w:r>
        <w:t>FFS: which UEs can provide initialisation time (note: which may be decided by other WGs)</w:t>
      </w:r>
    </w:p>
    <w:p w14:paraId="675529E3" w14:textId="77777777" w:rsidR="000C36CA" w:rsidRDefault="00BE5253">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4934D2D0" w14:textId="77777777" w:rsidR="000C36CA" w:rsidRDefault="00BE5253">
      <w:pPr>
        <w:numPr>
          <w:ilvl w:val="0"/>
          <w:numId w:val="49"/>
        </w:numPr>
        <w:contextualSpacing/>
        <w:rPr>
          <w:rFonts w:eastAsia="等线"/>
          <w:szCs w:val="20"/>
        </w:rPr>
      </w:pPr>
      <w:r>
        <w:t>For the definition of SL-PRS based RTOA, update the definition of reference timing as:</w:t>
      </w:r>
    </w:p>
    <w:p w14:paraId="0A885E3E" w14:textId="77777777" w:rsidR="000C36CA" w:rsidRDefault="00BE5253">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2C941A7C" w14:textId="77777777" w:rsidR="000C36CA" w:rsidRDefault="00BE5253">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48C8D619" w14:textId="77777777" w:rsidR="000C36CA" w:rsidRDefault="00BE5253">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6D19A8">
        <w:fldChar w:fldCharType="begin"/>
      </w:r>
      <w:r>
        <w:instrText xml:space="preserve"> QUOTE tSRS=10nf+nsf×10-3 </w:instrText>
      </w:r>
      <w:r w:rsidR="006D19A8">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6D19A8">
        <w:fldChar w:fldCharType="begin"/>
      </w:r>
      <w:r>
        <w:instrText xml:space="preserve"> QUOTE nsf </w:instrText>
      </w:r>
      <w:r w:rsidR="006D19A8">
        <w:fldChar w:fldCharType="end"/>
      </w:r>
      <w:r>
        <w:t xml:space="preserve"> are the SFN or DFN and the subframe number of the SL-PRS, respectively</w:t>
      </w:r>
    </w:p>
    <w:p w14:paraId="5BCA48C2" w14:textId="77777777" w:rsidR="000C36CA" w:rsidRDefault="00BE5253">
      <w:pPr>
        <w:numPr>
          <w:ilvl w:val="2"/>
          <w:numId w:val="49"/>
        </w:numPr>
        <w:contextualSpacing/>
        <w:rPr>
          <w:lang w:eastAsia="ja-JP"/>
        </w:rPr>
      </w:pPr>
      <w:r>
        <w:t>FFS: The timing of SFN0/SFN for RTOA reference timing is determined by advancing DL SFN0/SFN with TA/2 when the UE is in-coverage and in connected state</w:t>
      </w:r>
    </w:p>
    <w:p w14:paraId="7A5625D8" w14:textId="77777777" w:rsidR="000C36CA" w:rsidRDefault="000C36CA"/>
    <w:p w14:paraId="55F6DAD6" w14:textId="77777777" w:rsidR="000C36CA" w:rsidRDefault="00BE5253">
      <w:pPr>
        <w:rPr>
          <w:b/>
          <w:highlight w:val="green"/>
        </w:rPr>
      </w:pPr>
      <w:r>
        <w:rPr>
          <w:b/>
          <w:highlight w:val="green"/>
        </w:rPr>
        <w:t>Agreement</w:t>
      </w:r>
    </w:p>
    <w:p w14:paraId="7A3617E2" w14:textId="77777777" w:rsidR="000C36CA" w:rsidRDefault="00BE5253">
      <w:r>
        <w:t>Support both the case with and without translation of the LCS to GCS for SL-PRS based Azimuth of arrival (AoA) and zenith of arrival (</w:t>
      </w:r>
      <w:proofErr w:type="spellStart"/>
      <w:r>
        <w:t>ZoA</w:t>
      </w:r>
      <w:proofErr w:type="spellEnd"/>
      <w:r>
        <w:t>) measurement.</w:t>
      </w:r>
    </w:p>
    <w:p w14:paraId="083F38A2" w14:textId="77777777" w:rsidR="000C36CA" w:rsidRDefault="000C36CA"/>
    <w:p w14:paraId="7C6C5851" w14:textId="77777777" w:rsidR="000C36CA" w:rsidRDefault="00BE5253">
      <w:pPr>
        <w:rPr>
          <w:b/>
          <w:highlight w:val="green"/>
        </w:rPr>
      </w:pPr>
      <w:r>
        <w:rPr>
          <w:b/>
          <w:highlight w:val="green"/>
        </w:rPr>
        <w:t>Agreement</w:t>
      </w:r>
    </w:p>
    <w:p w14:paraId="638527D7" w14:textId="77777777" w:rsidR="000C36CA" w:rsidRDefault="00BE5253">
      <w:r>
        <w:t>SL Angle of Arrival (SL AoA) is defined as the estimated azimuth angle and vertical angle of a transmitting UE with respect to a reference direction, wherein the reference direction is defined:</w:t>
      </w:r>
    </w:p>
    <w:p w14:paraId="06564C3C" w14:textId="77777777" w:rsidR="000C36CA" w:rsidRDefault="00BE5253">
      <w:pPr>
        <w:numPr>
          <w:ilvl w:val="0"/>
          <w:numId w:val="49"/>
        </w:numPr>
        <w:contextualSpacing/>
      </w:pPr>
      <w: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7B74734" w14:textId="77777777" w:rsidR="000C36CA" w:rsidRDefault="00BE5253">
      <w:pPr>
        <w:numPr>
          <w:ilvl w:val="0"/>
          <w:numId w:val="49"/>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D337295" w14:textId="77777777" w:rsidR="000C36CA" w:rsidRDefault="00BE5253">
      <w:r>
        <w:t>The SL AoA is determined at the receiving UE’s antenna(s) for a SL channel corresponding to the transmitting UE.</w:t>
      </w:r>
    </w:p>
    <w:p w14:paraId="09BF65B2" w14:textId="77777777" w:rsidR="000C36CA" w:rsidRDefault="000C36CA"/>
    <w:p w14:paraId="0EAD0D8C" w14:textId="77777777" w:rsidR="000C36CA" w:rsidRDefault="00BE5253">
      <w:pPr>
        <w:rPr>
          <w:b/>
          <w:highlight w:val="green"/>
        </w:rPr>
      </w:pPr>
      <w:r>
        <w:rPr>
          <w:b/>
          <w:highlight w:val="green"/>
        </w:rPr>
        <w:t>Agreement</w:t>
      </w:r>
    </w:p>
    <w:p w14:paraId="1FED69F6" w14:textId="77777777" w:rsidR="000C36CA" w:rsidRDefault="00BE5253">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7206BB63" w14:textId="77777777" w:rsidR="000C36CA" w:rsidRDefault="00BE5253">
      <w:pPr>
        <w:numPr>
          <w:ilvl w:val="0"/>
          <w:numId w:val="49"/>
        </w:numPr>
        <w:contextualSpacing/>
      </w:pPr>
      <w:r>
        <w:t>No specification impact for how to set the additional path measurements</w:t>
      </w:r>
    </w:p>
    <w:p w14:paraId="074FA793" w14:textId="77777777" w:rsidR="000C36CA" w:rsidRDefault="00BE5253">
      <w:pPr>
        <w:numPr>
          <w:ilvl w:val="0"/>
          <w:numId w:val="49"/>
        </w:numPr>
        <w:contextualSpacing/>
      </w:pPr>
      <w:r>
        <w:t>From RAN1 perspective, no performance requirements are expected to be defined for the additional-path measurements in Rel-18.</w:t>
      </w:r>
    </w:p>
    <w:p w14:paraId="15DC6761" w14:textId="77777777" w:rsidR="000C36CA" w:rsidRDefault="000C36CA"/>
    <w:p w14:paraId="4376B7D3" w14:textId="77777777" w:rsidR="000C36CA" w:rsidRDefault="00BE5253">
      <w:pPr>
        <w:rPr>
          <w:b/>
          <w:highlight w:val="green"/>
        </w:rPr>
      </w:pPr>
      <w:r>
        <w:rPr>
          <w:b/>
          <w:highlight w:val="green"/>
        </w:rPr>
        <w:t>Agreement</w:t>
      </w:r>
    </w:p>
    <w:p w14:paraId="3C76ED59" w14:textId="77777777" w:rsidR="000C36CA" w:rsidRDefault="00BE5253">
      <w:r>
        <w:rPr>
          <w:rFonts w:hint="eastAsia"/>
          <w:bCs/>
        </w:rPr>
        <w:t>For provision of assistance information for absolute SL positioning, the anchor UE location information can be provided to LMF or UE.</w:t>
      </w:r>
    </w:p>
    <w:p w14:paraId="397C450D" w14:textId="77777777" w:rsidR="000C36CA" w:rsidRDefault="00BE5253">
      <w:pPr>
        <w:rPr>
          <w:bCs/>
        </w:rPr>
      </w:pPr>
      <w:r>
        <w:rPr>
          <w:rFonts w:hint="eastAsia"/>
          <w:bCs/>
        </w:rPr>
        <w:t>FFS: which UEs can receive the anchor UE location information (note: which may be decided by other WGs)</w:t>
      </w:r>
    </w:p>
    <w:p w14:paraId="6F71D5C4" w14:textId="77777777" w:rsidR="000C36CA" w:rsidRDefault="00BE5253">
      <w:r>
        <w:rPr>
          <w:rFonts w:hint="eastAsia"/>
          <w:bCs/>
        </w:rPr>
        <w:t>FFS on quality information of anchor UE location information.</w:t>
      </w:r>
    </w:p>
    <w:p w14:paraId="7D22BC6E" w14:textId="77777777" w:rsidR="000C36CA" w:rsidRDefault="000C36CA"/>
    <w:p w14:paraId="38A3CE75" w14:textId="77777777" w:rsidR="000C36CA" w:rsidRDefault="00BE5253">
      <w:pPr>
        <w:rPr>
          <w:b/>
          <w:highlight w:val="green"/>
        </w:rPr>
      </w:pPr>
      <w:r>
        <w:rPr>
          <w:b/>
          <w:highlight w:val="green"/>
        </w:rPr>
        <w:t>Agreement</w:t>
      </w:r>
    </w:p>
    <w:p w14:paraId="7F343A23" w14:textId="77777777" w:rsidR="000C36CA" w:rsidRDefault="00BE5253">
      <w:pPr>
        <w:rPr>
          <w:bCs/>
        </w:rPr>
      </w:pPr>
      <w:r>
        <w:rPr>
          <w:rFonts w:hint="eastAsia"/>
          <w:bCs/>
        </w:rPr>
        <w:t>Support per ARP based measurement in sidelink positioning. The ARP related information can be reported along with the SL measurement.</w:t>
      </w:r>
    </w:p>
    <w:p w14:paraId="11A7568A" w14:textId="77777777" w:rsidR="000C36CA" w:rsidRDefault="00BE5253">
      <w:pPr>
        <w:rPr>
          <w:bCs/>
        </w:rPr>
      </w:pPr>
      <w:r>
        <w:rPr>
          <w:rFonts w:hint="eastAsia"/>
          <w:bCs/>
        </w:rPr>
        <w:t xml:space="preserve">FFS on details of ARP related information, including whether TEG ID can be reused for such purpose. </w:t>
      </w:r>
    </w:p>
    <w:p w14:paraId="5BAFAF7E" w14:textId="77777777" w:rsidR="000C36CA" w:rsidRDefault="000C36CA"/>
    <w:p w14:paraId="7DEC59EC" w14:textId="77777777" w:rsidR="000C36CA" w:rsidRDefault="00BE5253">
      <w:pPr>
        <w:rPr>
          <w:b/>
          <w:highlight w:val="green"/>
        </w:rPr>
      </w:pPr>
      <w:r>
        <w:rPr>
          <w:b/>
          <w:highlight w:val="green"/>
        </w:rPr>
        <w:t>Agreement</w:t>
      </w:r>
    </w:p>
    <w:p w14:paraId="6F42BB2D" w14:textId="77777777" w:rsidR="000C36CA" w:rsidRDefault="00BE5253">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E13A4B5"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2A29B3C" w14:textId="77777777" w:rsidR="000C36CA" w:rsidRDefault="00BE5253">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3329FA6E" w14:textId="77777777" w:rsidR="000C36CA" w:rsidRDefault="000C36CA"/>
    <w:p w14:paraId="6C791930" w14:textId="77777777" w:rsidR="000C36CA" w:rsidRDefault="00BE5253">
      <w:pPr>
        <w:rPr>
          <w:b/>
          <w:highlight w:val="green"/>
        </w:rPr>
      </w:pPr>
      <w:r>
        <w:rPr>
          <w:b/>
          <w:highlight w:val="green"/>
        </w:rPr>
        <w:t>Agreement</w:t>
      </w:r>
    </w:p>
    <w:p w14:paraId="7CC8455D" w14:textId="77777777" w:rsidR="000C36CA" w:rsidRDefault="00BE5253">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2A19F59A" w14:textId="77777777" w:rsidR="000C36CA" w:rsidRDefault="00BE5253">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40EFCF51" w14:textId="77777777" w:rsidR="000C36CA" w:rsidRDefault="00BE5253">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lastRenderedPageBreak/>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4AF11D02" w14:textId="77777777" w:rsidR="000C36CA" w:rsidRDefault="00BE5253">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EF2B39D" w14:textId="77777777" w:rsidR="000C36CA" w:rsidRDefault="000C36CA"/>
    <w:p w14:paraId="5FE1585D" w14:textId="77777777" w:rsidR="000C36CA" w:rsidRDefault="00BE5253">
      <w:pPr>
        <w:rPr>
          <w:b/>
          <w:highlight w:val="green"/>
        </w:rPr>
      </w:pPr>
      <w:bookmarkStart w:id="85" w:name="_Hlk133401205"/>
      <w:r>
        <w:rPr>
          <w:b/>
          <w:highlight w:val="green"/>
        </w:rPr>
        <w:t>Agreement</w:t>
      </w:r>
    </w:p>
    <w:p w14:paraId="6307C8D1" w14:textId="77777777" w:rsidR="000C36CA" w:rsidRDefault="00BE5253">
      <w:pPr>
        <w:rPr>
          <w:bCs/>
          <w:sz w:val="21"/>
          <w:szCs w:val="21"/>
          <w:lang w:eastAsia="zh-CN"/>
        </w:rPr>
      </w:pPr>
      <w:r>
        <w:rPr>
          <w:rFonts w:hint="eastAsia"/>
          <w:bCs/>
        </w:rPr>
        <w:t>Support higher layer signaling for sidelink positioning measurement report and report triggering.</w:t>
      </w:r>
    </w:p>
    <w:p w14:paraId="3CAFDC62" w14:textId="77777777" w:rsidR="000C36CA" w:rsidRDefault="00BE5253">
      <w:pPr>
        <w:numPr>
          <w:ilvl w:val="0"/>
          <w:numId w:val="49"/>
        </w:numPr>
        <w:spacing w:line="252" w:lineRule="auto"/>
        <w:rPr>
          <w:bCs/>
        </w:rPr>
      </w:pPr>
      <w:r>
        <w:rPr>
          <w:rFonts w:hint="eastAsia"/>
          <w:bCs/>
        </w:rPr>
        <w:t xml:space="preserve">Up to RAN2 to discuss detailed signaling design. </w:t>
      </w:r>
    </w:p>
    <w:p w14:paraId="41A66901" w14:textId="77777777" w:rsidR="000C36CA" w:rsidRDefault="00BE5253">
      <w:r>
        <w:rPr>
          <w:rFonts w:hint="eastAsia"/>
          <w:bCs/>
        </w:rPr>
        <w:t>FFS on SCI based report triggering.</w:t>
      </w:r>
    </w:p>
    <w:bookmarkEnd w:id="85"/>
    <w:p w14:paraId="28171731" w14:textId="77777777" w:rsidR="000C36CA" w:rsidRDefault="000C36CA">
      <w:pPr>
        <w:rPr>
          <w:rFonts w:eastAsia="Malgun Gothic"/>
          <w:sz w:val="24"/>
          <w:lang w:eastAsia="ko-KR"/>
        </w:rPr>
      </w:pPr>
    </w:p>
    <w:p w14:paraId="18E185C0" w14:textId="77777777" w:rsidR="000C36CA" w:rsidRDefault="000C36CA">
      <w:pPr>
        <w:rPr>
          <w:rFonts w:eastAsia="Malgun Gothic"/>
          <w:sz w:val="24"/>
          <w:lang w:eastAsia="ko-KR"/>
        </w:rPr>
      </w:pPr>
    </w:p>
    <w:p w14:paraId="1ED4CD26"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64CEFFB2" w14:textId="77777777" w:rsidR="000C36CA" w:rsidRDefault="00BE5253">
      <w:pPr>
        <w:rPr>
          <w:rFonts w:eastAsia="等线"/>
          <w:b/>
          <w:bCs/>
          <w:szCs w:val="20"/>
          <w:lang w:eastAsia="zh-CN"/>
        </w:rPr>
      </w:pPr>
      <w:r>
        <w:rPr>
          <w:rFonts w:eastAsia="等线"/>
          <w:b/>
          <w:bCs/>
          <w:szCs w:val="20"/>
          <w:highlight w:val="green"/>
          <w:lang w:eastAsia="zh-CN"/>
        </w:rPr>
        <w:t>Agreement</w:t>
      </w:r>
    </w:p>
    <w:p w14:paraId="74344825" w14:textId="77777777" w:rsidR="000C36CA" w:rsidRDefault="00BE5253">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14C0B6A5"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02B8D84"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1E0D5EC"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097B97D4" w14:textId="77777777" w:rsidR="000C36CA" w:rsidRDefault="000C36CA">
      <w:pPr>
        <w:rPr>
          <w:szCs w:val="20"/>
          <w:lang w:val="en-US"/>
        </w:rPr>
      </w:pPr>
    </w:p>
    <w:p w14:paraId="657C525E"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D70BC62" w14:textId="77777777" w:rsidR="000C36CA" w:rsidRDefault="00BE5253">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18F7EC72" w14:textId="77777777" w:rsidR="000C36CA" w:rsidRDefault="00BE5253">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7A369A2B"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1BC54BC6"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7AF8B0FC" w14:textId="77777777" w:rsidR="000C36CA" w:rsidRDefault="000C36CA">
      <w:pPr>
        <w:rPr>
          <w:szCs w:val="20"/>
          <w:lang w:val="en-US"/>
        </w:rPr>
      </w:pPr>
    </w:p>
    <w:p w14:paraId="31AAAD62"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7BCA4990" w14:textId="77777777" w:rsidR="000C36CA" w:rsidRDefault="00BE5253">
      <w:pPr>
        <w:snapToGrid w:val="0"/>
        <w:jc w:val="both"/>
        <w:rPr>
          <w:szCs w:val="20"/>
          <w:lang w:val="en-US"/>
        </w:rPr>
      </w:pPr>
      <w:r>
        <w:rPr>
          <w:szCs w:val="20"/>
          <w:lang w:val="en-US"/>
        </w:rPr>
        <w:t>For per ARP measurement</w:t>
      </w:r>
    </w:p>
    <w:p w14:paraId="1A7505A9" w14:textId="77777777" w:rsidR="000C36CA" w:rsidRDefault="00BE5253">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r>
        <w:rPr>
          <w:rFonts w:hint="eastAsia"/>
          <w:szCs w:val="20"/>
          <w:lang w:val="en-US"/>
        </w:rPr>
        <w:t>report</w:t>
      </w:r>
      <w:r>
        <w:rPr>
          <w:szCs w:val="20"/>
          <w:lang w:val="en-US"/>
        </w:rPr>
        <w:t>.</w:t>
      </w:r>
      <w:r>
        <w:rPr>
          <w:rFonts w:eastAsia="等线"/>
          <w:szCs w:val="20"/>
          <w:lang w:val="en-US"/>
        </w:rPr>
        <w:t>The</w:t>
      </w:r>
      <w:proofErr w:type="spellEnd"/>
      <w:r>
        <w:rPr>
          <w:rFonts w:eastAsia="等线"/>
          <w:szCs w:val="20"/>
          <w:lang w:val="en-US"/>
        </w:rPr>
        <w:t xml:space="preserve"> ARP ID is used to uniquely identify an ARP associated with a UE</w:t>
      </w:r>
    </w:p>
    <w:p w14:paraId="1666F10D" w14:textId="77777777" w:rsidR="000C36CA" w:rsidRDefault="00BE5253">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63A2C3C" w14:textId="77777777" w:rsidR="000C36CA" w:rsidRDefault="00BE5253">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0BFA93B" w14:textId="77777777" w:rsidR="000C36CA" w:rsidRDefault="000C36CA">
      <w:pPr>
        <w:rPr>
          <w:szCs w:val="20"/>
          <w:lang w:val="en-US"/>
        </w:rPr>
      </w:pPr>
    </w:p>
    <w:p w14:paraId="53CBEF16"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19FF0BD" w14:textId="77777777" w:rsidR="000C36CA" w:rsidRDefault="00BE5253">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7FE36E7A"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53124D22" w14:textId="77777777" w:rsidR="000C36CA" w:rsidRDefault="00BE5253">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025F349" w14:textId="77777777" w:rsidR="000C36CA" w:rsidRDefault="00BE5253">
      <w:pPr>
        <w:numPr>
          <w:ilvl w:val="0"/>
          <w:numId w:val="40"/>
        </w:numPr>
        <w:snapToGrid w:val="0"/>
        <w:ind w:left="720"/>
        <w:rPr>
          <w:rFonts w:eastAsia="等线"/>
          <w:szCs w:val="20"/>
          <w:lang w:val="en-US"/>
        </w:rPr>
      </w:pPr>
      <w:r>
        <w:rPr>
          <w:rFonts w:eastAsia="等线"/>
          <w:szCs w:val="20"/>
          <w:lang w:val="en-US"/>
        </w:rPr>
        <w:t>FFS other mechanisms</w:t>
      </w:r>
    </w:p>
    <w:p w14:paraId="4AF2FA81" w14:textId="77777777" w:rsidR="000C36CA" w:rsidRDefault="000C36CA">
      <w:pPr>
        <w:rPr>
          <w:rFonts w:eastAsia="Malgun Gothic"/>
          <w:sz w:val="24"/>
          <w:lang w:eastAsia="ko-KR"/>
        </w:rPr>
      </w:pPr>
    </w:p>
    <w:p w14:paraId="66810F8A"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003DFFD9" w14:textId="77777777" w:rsidR="000C36CA" w:rsidRDefault="00BE5253">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658CCBB9" w14:textId="77777777" w:rsidR="000C36CA" w:rsidRDefault="00BE5253">
      <w:pPr>
        <w:numPr>
          <w:ilvl w:val="0"/>
          <w:numId w:val="40"/>
        </w:numPr>
        <w:snapToGrid w:val="0"/>
        <w:ind w:left="720"/>
        <w:rPr>
          <w:rFonts w:eastAsia="等线"/>
          <w:szCs w:val="16"/>
          <w:lang w:val="en-US"/>
        </w:rPr>
      </w:pPr>
      <w:r>
        <w:rPr>
          <w:rFonts w:eastAsia="等线"/>
          <w:szCs w:val="16"/>
          <w:lang w:val="en-US"/>
        </w:rPr>
        <w:t>FFS: on whether quality information of location is included, e.g., uncertainty etc</w:t>
      </w:r>
    </w:p>
    <w:p w14:paraId="65705245" w14:textId="77777777" w:rsidR="000C36CA" w:rsidRDefault="00BE5253">
      <w:pPr>
        <w:numPr>
          <w:ilvl w:val="0"/>
          <w:numId w:val="40"/>
        </w:numPr>
        <w:snapToGrid w:val="0"/>
        <w:ind w:left="720"/>
        <w:rPr>
          <w:rFonts w:eastAsia="等线"/>
          <w:szCs w:val="16"/>
          <w:lang w:val="en-US"/>
        </w:rPr>
      </w:pPr>
      <w:r>
        <w:rPr>
          <w:rFonts w:eastAsia="等线"/>
          <w:szCs w:val="16"/>
          <w:lang w:val="en-US"/>
        </w:rPr>
        <w:lastRenderedPageBreak/>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21111608" w14:textId="77777777" w:rsidR="000C36CA" w:rsidRDefault="00BE5253">
      <w:pPr>
        <w:numPr>
          <w:ilvl w:val="0"/>
          <w:numId w:val="40"/>
        </w:numPr>
        <w:snapToGrid w:val="0"/>
        <w:ind w:left="720"/>
        <w:rPr>
          <w:rFonts w:eastAsia="等线"/>
          <w:szCs w:val="16"/>
          <w:lang w:val="en-US"/>
        </w:rPr>
      </w:pPr>
      <w:r>
        <w:rPr>
          <w:rFonts w:eastAsia="等线"/>
          <w:szCs w:val="16"/>
          <w:lang w:val="en-US"/>
        </w:rPr>
        <w:t>Up to RAN2 for signaling details</w:t>
      </w:r>
    </w:p>
    <w:p w14:paraId="2786F924" w14:textId="77777777" w:rsidR="000C36CA" w:rsidRDefault="00BE5253">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0109174" w14:textId="77777777" w:rsidR="000C36CA" w:rsidRDefault="000C36CA">
      <w:pPr>
        <w:rPr>
          <w:sz w:val="24"/>
        </w:rPr>
      </w:pPr>
    </w:p>
    <w:p w14:paraId="16A8CB89"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49509AE" w14:textId="77777777" w:rsidR="000C36CA" w:rsidRDefault="00BE5253">
      <w:pPr>
        <w:snapToGrid w:val="0"/>
        <w:jc w:val="both"/>
        <w:rPr>
          <w:szCs w:val="18"/>
          <w:lang w:val="en-US"/>
        </w:rPr>
      </w:pPr>
      <w:r>
        <w:rPr>
          <w:szCs w:val="18"/>
          <w:lang w:val="en-US"/>
        </w:rPr>
        <w:t>For definition of SL-PRS based RSRP measurement in frequency range 2</w:t>
      </w:r>
    </w:p>
    <w:p w14:paraId="44A14793" w14:textId="77777777" w:rsidR="000C36CA" w:rsidRDefault="00BE5253">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7A43A139"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F8D0B36" w14:textId="77777777" w:rsidR="000C36CA" w:rsidRDefault="00BE5253">
      <w:pPr>
        <w:snapToGrid w:val="0"/>
        <w:jc w:val="both"/>
        <w:rPr>
          <w:szCs w:val="18"/>
          <w:lang w:val="en-US"/>
        </w:rPr>
      </w:pPr>
      <w:r>
        <w:rPr>
          <w:szCs w:val="18"/>
          <w:lang w:val="en-US"/>
        </w:rPr>
        <w:t>For definition of SL-PRS based RSRPP measurement in frequency range 2</w:t>
      </w:r>
    </w:p>
    <w:p w14:paraId="30F3C1B4" w14:textId="77777777" w:rsidR="000C36CA" w:rsidRDefault="00BE5253">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125ADAE1" w14:textId="77777777" w:rsidR="000C36CA" w:rsidRDefault="00BE5253">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428B9DF7" w14:textId="77777777" w:rsidR="000C36CA" w:rsidRDefault="000C36CA">
      <w:pPr>
        <w:rPr>
          <w:sz w:val="24"/>
        </w:rPr>
      </w:pPr>
    </w:p>
    <w:p w14:paraId="0137D75D"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64DBAF7" w14:textId="77777777" w:rsidR="000C36CA" w:rsidRDefault="00BE5253">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7F0A67B3" w14:textId="77777777" w:rsidR="000C36CA" w:rsidRDefault="00BE5253">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4D393EC1" w14:textId="77777777" w:rsidR="000C36CA" w:rsidRDefault="000C36CA">
      <w:pPr>
        <w:rPr>
          <w:szCs w:val="20"/>
          <w:lang w:val="en-US" w:eastAsia="zh-CN"/>
        </w:rPr>
      </w:pPr>
    </w:p>
    <w:p w14:paraId="28294E5A"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53AF9D2C" w14:textId="77777777" w:rsidR="000C36CA" w:rsidRDefault="00BE5253">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132D8FF5" w14:textId="77777777" w:rsidR="000C36CA" w:rsidRDefault="00BE5253">
      <w:pPr>
        <w:numPr>
          <w:ilvl w:val="0"/>
          <w:numId w:val="40"/>
        </w:numPr>
        <w:snapToGrid w:val="0"/>
        <w:ind w:left="720"/>
        <w:rPr>
          <w:szCs w:val="18"/>
          <w:lang w:val="en-US"/>
        </w:rPr>
      </w:pPr>
      <w:r>
        <w:rPr>
          <w:szCs w:val="18"/>
          <w:lang w:val="en-US"/>
        </w:rPr>
        <w:t>No specification impact on how to set the uncertainty range</w:t>
      </w:r>
    </w:p>
    <w:p w14:paraId="55F85DDA" w14:textId="77777777" w:rsidR="000C36CA" w:rsidRDefault="00BE5253">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343568B6" w14:textId="77777777" w:rsidR="000C36CA" w:rsidRDefault="000C36CA">
      <w:pPr>
        <w:rPr>
          <w:szCs w:val="20"/>
          <w:lang w:val="en-US" w:eastAsia="zh-CN"/>
        </w:rPr>
      </w:pPr>
    </w:p>
    <w:p w14:paraId="7FFED2E6"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6DEDB804" w14:textId="77777777" w:rsidR="000C36CA" w:rsidRDefault="00BE5253">
      <w:pPr>
        <w:snapToGrid w:val="0"/>
        <w:jc w:val="both"/>
        <w:rPr>
          <w:szCs w:val="18"/>
          <w:lang w:val="en-US"/>
        </w:rPr>
      </w:pPr>
      <w:r>
        <w:rPr>
          <w:szCs w:val="18"/>
          <w:lang w:val="en-US"/>
        </w:rPr>
        <w:t>A time stamp associated to each SL positioning measurement within the report includes at least the followings:</w:t>
      </w:r>
    </w:p>
    <w:p w14:paraId="53B95209" w14:textId="77777777" w:rsidR="000C36CA" w:rsidRDefault="00BE5253">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78D025B" w14:textId="77777777" w:rsidR="000C36CA" w:rsidRDefault="00BE5253">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47A023CA" w14:textId="77777777" w:rsidR="000C36CA" w:rsidRDefault="00BE5253">
      <w:pPr>
        <w:numPr>
          <w:ilvl w:val="0"/>
          <w:numId w:val="40"/>
        </w:numPr>
        <w:snapToGrid w:val="0"/>
        <w:ind w:left="720"/>
        <w:rPr>
          <w:rFonts w:eastAsia="等线"/>
          <w:szCs w:val="16"/>
          <w:lang w:val="en-US"/>
        </w:rPr>
      </w:pPr>
      <w:r>
        <w:rPr>
          <w:rFonts w:eastAsia="等线"/>
          <w:szCs w:val="16"/>
          <w:lang w:val="en-US"/>
        </w:rPr>
        <w:t>Or DFN and slot number</w:t>
      </w:r>
    </w:p>
    <w:p w14:paraId="6589E834" w14:textId="77777777" w:rsidR="000C36CA" w:rsidRDefault="00BE5253">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769DFB56" w14:textId="77777777" w:rsidR="000C36CA" w:rsidRDefault="00BE5253">
      <w:pPr>
        <w:snapToGrid w:val="0"/>
        <w:rPr>
          <w:rFonts w:eastAsia="等线"/>
          <w:szCs w:val="16"/>
          <w:lang w:val="en-US"/>
        </w:rPr>
      </w:pPr>
      <w:r>
        <w:rPr>
          <w:rFonts w:eastAsia="等线"/>
          <w:szCs w:val="16"/>
          <w:lang w:val="en-US"/>
        </w:rPr>
        <w:t>FFS: SL-PRS resource ID is included within the measurement report</w:t>
      </w:r>
    </w:p>
    <w:p w14:paraId="25C01A64" w14:textId="77777777" w:rsidR="000C36CA" w:rsidRDefault="00BE5253">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55C12374" w14:textId="77777777" w:rsidR="000C36CA" w:rsidRDefault="000C36CA">
      <w:pPr>
        <w:rPr>
          <w:szCs w:val="20"/>
          <w:lang w:val="en-US" w:eastAsia="zh-CN"/>
        </w:rPr>
      </w:pPr>
    </w:p>
    <w:p w14:paraId="6D79EAA9"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792C4735" w14:textId="77777777" w:rsidR="000C36CA" w:rsidRDefault="00BE5253">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sidelink communications (Subclause 5.8.12 in 38.331).</w:t>
      </w:r>
    </w:p>
    <w:p w14:paraId="32B4B929" w14:textId="77777777" w:rsidR="000C36CA" w:rsidRDefault="000C36CA">
      <w:pPr>
        <w:rPr>
          <w:szCs w:val="20"/>
          <w:lang w:val="en-US" w:eastAsia="zh-CN"/>
        </w:rPr>
      </w:pPr>
    </w:p>
    <w:p w14:paraId="5A302BF1" w14:textId="77777777" w:rsidR="000C36CA" w:rsidRDefault="00BE5253">
      <w:pPr>
        <w:rPr>
          <w:rFonts w:eastAsia="等线"/>
          <w:b/>
          <w:bCs/>
          <w:szCs w:val="20"/>
          <w:highlight w:val="green"/>
          <w:lang w:eastAsia="zh-CN"/>
        </w:rPr>
      </w:pPr>
      <w:r>
        <w:rPr>
          <w:rFonts w:eastAsia="等线"/>
          <w:b/>
          <w:bCs/>
          <w:szCs w:val="20"/>
          <w:highlight w:val="green"/>
          <w:lang w:eastAsia="zh-CN"/>
        </w:rPr>
        <w:t>Agreement</w:t>
      </w:r>
    </w:p>
    <w:p w14:paraId="0512926C" w14:textId="77777777" w:rsidR="000C36CA" w:rsidRDefault="00BE5253">
      <w:pPr>
        <w:rPr>
          <w:szCs w:val="20"/>
          <w:lang w:val="en-US" w:eastAsia="zh-CN"/>
        </w:rPr>
      </w:pPr>
      <w:r>
        <w:rPr>
          <w:szCs w:val="20"/>
          <w:lang w:val="en-US" w:eastAsia="zh-CN"/>
        </w:rPr>
        <w:t>For SL-PRS based RSTD measurement report, the reference UE information is included in measurement reporting.</w:t>
      </w:r>
    </w:p>
    <w:p w14:paraId="3487F2DB" w14:textId="77777777" w:rsidR="000C36CA" w:rsidRDefault="00BE5253">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5E7C892F" w14:textId="77777777" w:rsidR="000C36CA" w:rsidRDefault="00BE5253">
      <w:pPr>
        <w:rPr>
          <w:rFonts w:eastAsia="Malgun Gothic"/>
          <w:sz w:val="24"/>
          <w:lang w:eastAsia="ko-KR"/>
        </w:rPr>
      </w:pPr>
      <w:r>
        <w:rPr>
          <w:rFonts w:eastAsia="Malgun Gothic"/>
          <w:sz w:val="24"/>
          <w:lang w:eastAsia="ko-KR"/>
        </w:rPr>
        <w:br w:type="page"/>
      </w:r>
    </w:p>
    <w:p w14:paraId="6AA7B0CE" w14:textId="77777777" w:rsidR="000C36CA" w:rsidRDefault="000C36CA">
      <w:pPr>
        <w:rPr>
          <w:rFonts w:eastAsia="Malgun Gothic"/>
          <w:sz w:val="24"/>
          <w:lang w:eastAsia="ko-KR"/>
        </w:rPr>
      </w:pPr>
    </w:p>
    <w:p w14:paraId="3E36BBC8" w14:textId="77777777" w:rsidR="000C36CA" w:rsidRDefault="00BE5253">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54CEC58A" w14:textId="77777777" w:rsidR="000C36CA" w:rsidRDefault="000C36CA">
      <w:pPr>
        <w:rPr>
          <w:lang w:val="en-US" w:eastAsia="zh-CN"/>
        </w:rPr>
      </w:pPr>
    </w:p>
    <w:p w14:paraId="1B7D2FD4" w14:textId="77777777" w:rsidR="000C36CA" w:rsidRDefault="00BE5253">
      <w:pPr>
        <w:rPr>
          <w:highlight w:val="green"/>
          <w:lang w:val="en-US" w:eastAsia="zh-CN"/>
        </w:rPr>
      </w:pPr>
      <w:r>
        <w:rPr>
          <w:highlight w:val="green"/>
          <w:lang w:val="en-US" w:eastAsia="zh-CN"/>
        </w:rPr>
        <w:t>Agreement</w:t>
      </w:r>
    </w:p>
    <w:p w14:paraId="2CA092B0" w14:textId="77777777" w:rsidR="000C36CA" w:rsidRDefault="00BE5253">
      <w:pPr>
        <w:rPr>
          <w:szCs w:val="16"/>
        </w:rPr>
      </w:pPr>
      <w:r>
        <w:rPr>
          <w:szCs w:val="16"/>
        </w:rPr>
        <w:t>For SL-PRS based Rx-Tx measurement, the Tx time information in the measurement report is the associated SL-PRS transmission timestamp.</w:t>
      </w:r>
    </w:p>
    <w:p w14:paraId="27282608" w14:textId="77777777" w:rsidR="000C36CA" w:rsidRDefault="000C36CA">
      <w:pPr>
        <w:rPr>
          <w:lang w:eastAsia="zh-CN"/>
        </w:rPr>
      </w:pPr>
    </w:p>
    <w:p w14:paraId="4A47CE4F" w14:textId="77777777" w:rsidR="000C36CA" w:rsidRDefault="00BE5253">
      <w:pPr>
        <w:rPr>
          <w:lang w:val="en-US" w:eastAsia="zh-CN"/>
        </w:rPr>
      </w:pPr>
      <w:r>
        <w:rPr>
          <w:highlight w:val="darkYellow"/>
          <w:lang w:val="en-US" w:eastAsia="zh-CN"/>
        </w:rPr>
        <w:t>Working assumption</w:t>
      </w:r>
    </w:p>
    <w:p w14:paraId="3FC27887" w14:textId="77777777" w:rsidR="000C36CA" w:rsidRDefault="00BE5253">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2296A5FE"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086AB7AD"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1151662" w14:textId="77777777" w:rsidR="000C36CA" w:rsidRDefault="00BE5253">
      <w:pPr>
        <w:rPr>
          <w:lang w:val="en-US" w:eastAsia="zh-CN"/>
        </w:rPr>
      </w:pPr>
      <w:r>
        <w:rPr>
          <w:highlight w:val="green"/>
          <w:lang w:val="en-US" w:eastAsia="zh-CN"/>
        </w:rPr>
        <w:t>Agreement</w:t>
      </w:r>
    </w:p>
    <w:p w14:paraId="2108595D" w14:textId="77777777" w:rsidR="000C36CA" w:rsidRDefault="00BE5253">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5858FB4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68ABFA57"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8AFB83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783B034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0AFA7B5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465A6E7B" w14:textId="77777777" w:rsidR="000C36CA" w:rsidRDefault="000C36CA">
      <w:pPr>
        <w:rPr>
          <w:sz w:val="15"/>
          <w:lang w:val="en-US" w:eastAsia="zh-CN"/>
        </w:rPr>
      </w:pPr>
    </w:p>
    <w:p w14:paraId="164D2F2A" w14:textId="77777777" w:rsidR="000C36CA" w:rsidRDefault="00BE5253">
      <w:pPr>
        <w:rPr>
          <w:lang w:val="en-US" w:eastAsia="zh-CN"/>
        </w:rPr>
      </w:pPr>
      <w:r>
        <w:rPr>
          <w:highlight w:val="green"/>
          <w:lang w:val="en-US" w:eastAsia="zh-CN"/>
        </w:rPr>
        <w:t>Agreement</w:t>
      </w:r>
    </w:p>
    <w:p w14:paraId="2A1726DD" w14:textId="77777777" w:rsidR="000C36CA" w:rsidRDefault="00BE5253">
      <w:pPr>
        <w:rPr>
          <w:szCs w:val="16"/>
        </w:rPr>
      </w:pPr>
      <w:r>
        <w:rPr>
          <w:szCs w:val="16"/>
        </w:rPr>
        <w:t>For provision of the ARP location information in assistance data for sidelink positioning, support the following:</w:t>
      </w:r>
    </w:p>
    <w:p w14:paraId="553AC67F"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4ADDEAA6"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3E7FCD74" w14:textId="77777777" w:rsidR="000C36CA" w:rsidRDefault="000C36CA">
      <w:pPr>
        <w:rPr>
          <w:lang w:val="en-US" w:eastAsia="zh-CN"/>
        </w:rPr>
      </w:pPr>
    </w:p>
    <w:p w14:paraId="47F9AB3D" w14:textId="77777777" w:rsidR="000C36CA" w:rsidRDefault="00BE5253">
      <w:pPr>
        <w:rPr>
          <w:szCs w:val="20"/>
          <w:lang w:val="en-US" w:eastAsia="zh-CN"/>
        </w:rPr>
      </w:pPr>
      <w:r>
        <w:rPr>
          <w:szCs w:val="20"/>
          <w:highlight w:val="green"/>
          <w:lang w:val="en-US" w:eastAsia="zh-CN"/>
        </w:rPr>
        <w:t>Agreement</w:t>
      </w:r>
    </w:p>
    <w:p w14:paraId="502B23AB" w14:textId="77777777" w:rsidR="000C36CA" w:rsidRDefault="00BE5253">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22042F2A" w14:textId="77777777" w:rsidR="000C36CA" w:rsidRDefault="000C36CA">
      <w:pPr>
        <w:rPr>
          <w:lang w:val="en-US" w:eastAsia="zh-CN"/>
        </w:rPr>
      </w:pPr>
    </w:p>
    <w:p w14:paraId="15922225" w14:textId="77777777" w:rsidR="000C36CA" w:rsidRDefault="00BE5253">
      <w:pPr>
        <w:rPr>
          <w:szCs w:val="20"/>
          <w:lang w:val="en-US" w:eastAsia="zh-CN"/>
        </w:rPr>
      </w:pPr>
      <w:r>
        <w:rPr>
          <w:szCs w:val="20"/>
          <w:highlight w:val="green"/>
          <w:lang w:val="en-US" w:eastAsia="zh-CN"/>
        </w:rPr>
        <w:t>Agreement</w:t>
      </w:r>
    </w:p>
    <w:p w14:paraId="2234AEA6" w14:textId="77777777" w:rsidR="000C36CA" w:rsidRDefault="00BE5253">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5A1CDB8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201F10AE"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62CFAAFE" w14:textId="77777777" w:rsidR="000C36CA" w:rsidRDefault="00BE5253">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53DFAC90" w14:textId="77777777" w:rsidR="000C36CA" w:rsidRDefault="00BE5253">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46EBE56E" w14:textId="77777777" w:rsidR="000C36CA" w:rsidRDefault="000C36CA">
      <w:pPr>
        <w:rPr>
          <w:lang w:eastAsia="zh-CN"/>
        </w:rPr>
      </w:pPr>
    </w:p>
    <w:p w14:paraId="62CD93FC" w14:textId="77777777" w:rsidR="000C36CA" w:rsidRDefault="00BE5253">
      <w:pPr>
        <w:rPr>
          <w:lang w:val="en-US" w:eastAsia="zh-CN"/>
        </w:rPr>
      </w:pPr>
      <w:r>
        <w:rPr>
          <w:highlight w:val="green"/>
          <w:lang w:val="en-US" w:eastAsia="zh-CN"/>
        </w:rPr>
        <w:t>Agreement</w:t>
      </w:r>
    </w:p>
    <w:p w14:paraId="03B32163" w14:textId="77777777" w:rsidR="000C36CA" w:rsidRDefault="00BE5253">
      <w:pPr>
        <w:pStyle w:val="a2"/>
        <w:spacing w:after="0"/>
        <w:rPr>
          <w:rFonts w:eastAsia="Times New Roman"/>
          <w:lang w:eastAsia="zh-CN"/>
        </w:rPr>
      </w:pPr>
      <w:r>
        <w:rPr>
          <w:rFonts w:eastAsia="Times New Roman"/>
          <w:lang w:eastAsia="zh-CN"/>
        </w:rPr>
        <w:t>For SL Positioning measurement report content, the following can be included:</w:t>
      </w:r>
    </w:p>
    <w:p w14:paraId="0A14899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50EF294A"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020FE80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37444C53"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5230DD73"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37AC78B1"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E9EF810"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639F6EE1"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766D8B52"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386C3F8" w14:textId="77777777" w:rsidR="000C36CA" w:rsidRDefault="00BE5253">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4418F29C"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0C202BA2"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49369AFA" w14:textId="77777777" w:rsidR="000C36CA" w:rsidRDefault="00BE5253">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4EE43A57" w14:textId="77777777" w:rsidR="000C36CA" w:rsidRDefault="00BE5253">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249F0D6C" w14:textId="77777777" w:rsidR="000C36CA" w:rsidRDefault="000C36CA">
      <w:pPr>
        <w:rPr>
          <w:szCs w:val="20"/>
          <w:lang w:eastAsia="zh-CN"/>
        </w:rPr>
      </w:pPr>
    </w:p>
    <w:p w14:paraId="04D2BEB5" w14:textId="77777777" w:rsidR="000C36CA" w:rsidRDefault="00BE5253">
      <w:pPr>
        <w:rPr>
          <w:szCs w:val="20"/>
          <w:lang w:val="en-US" w:eastAsia="zh-CN"/>
        </w:rPr>
      </w:pPr>
      <w:r>
        <w:rPr>
          <w:szCs w:val="20"/>
          <w:highlight w:val="green"/>
          <w:lang w:val="en-US" w:eastAsia="zh-CN"/>
        </w:rPr>
        <w:t>Agreement</w:t>
      </w:r>
    </w:p>
    <w:p w14:paraId="23EACA65" w14:textId="77777777" w:rsidR="000C36CA" w:rsidRDefault="00BE5253">
      <w:pPr>
        <w:pStyle w:val="3GPPAgreements"/>
        <w:numPr>
          <w:ilvl w:val="0"/>
          <w:numId w:val="0"/>
        </w:numPr>
        <w:autoSpaceDE/>
        <w:autoSpaceDN/>
        <w:adjustRightInd/>
        <w:spacing w:after="0"/>
        <w:rPr>
          <w:sz w:val="20"/>
        </w:rPr>
      </w:pPr>
      <w:r>
        <w:rPr>
          <w:sz w:val="20"/>
        </w:rPr>
        <w:t>Regarding the reference point of SL-RTOA, support the following</w:t>
      </w:r>
    </w:p>
    <w:p w14:paraId="016357B7"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5B28C4D8" w14:textId="77777777" w:rsidR="000C36CA" w:rsidRDefault="00BE5253">
      <w:pPr>
        <w:pStyle w:val="3GPPAgreements"/>
        <w:numPr>
          <w:ilvl w:val="0"/>
          <w:numId w:val="0"/>
        </w:numPr>
        <w:autoSpaceDE/>
        <w:autoSpaceDN/>
        <w:adjustRightInd/>
        <w:spacing w:after="0"/>
        <w:rPr>
          <w:sz w:val="20"/>
        </w:rPr>
      </w:pPr>
      <w:r>
        <w:rPr>
          <w:sz w:val="20"/>
        </w:rPr>
        <w:t>Regarding the reference point of SL-RSTD, support the following.</w:t>
      </w:r>
    </w:p>
    <w:p w14:paraId="4614899B"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1CEFDD45" w14:textId="77777777" w:rsidR="000C36CA" w:rsidRDefault="000C36CA">
      <w:pPr>
        <w:rPr>
          <w:szCs w:val="20"/>
          <w:lang w:val="en-US" w:eastAsia="zh-CN"/>
        </w:rPr>
      </w:pPr>
    </w:p>
    <w:p w14:paraId="3908715D" w14:textId="77777777" w:rsidR="000C36CA" w:rsidRDefault="00BE5253">
      <w:pPr>
        <w:rPr>
          <w:szCs w:val="20"/>
          <w:lang w:val="en-US" w:eastAsia="zh-CN"/>
        </w:rPr>
      </w:pPr>
      <w:r>
        <w:rPr>
          <w:szCs w:val="20"/>
          <w:highlight w:val="green"/>
          <w:lang w:val="en-US" w:eastAsia="zh-CN"/>
        </w:rPr>
        <w:t>Agreement</w:t>
      </w:r>
    </w:p>
    <w:p w14:paraId="13F1D9B3" w14:textId="77777777" w:rsidR="000C36CA" w:rsidRDefault="00BE5253">
      <w:pPr>
        <w:rPr>
          <w:szCs w:val="20"/>
          <w:lang w:val="en-US" w:eastAsia="zh-CN"/>
        </w:rPr>
      </w:pPr>
      <w:r>
        <w:rPr>
          <w:rFonts w:eastAsia="宋体"/>
          <w:szCs w:val="20"/>
          <w:lang w:eastAsia="zh-CN"/>
        </w:rPr>
        <w:t>For SL-PRS based Rx-Tx measurement, the same ARP is used for Rx and Tx for Rx-Tx time difference measurement.</w:t>
      </w:r>
    </w:p>
    <w:p w14:paraId="4039647F" w14:textId="77777777" w:rsidR="000C36CA" w:rsidRDefault="000C36CA">
      <w:pPr>
        <w:rPr>
          <w:szCs w:val="20"/>
          <w:lang w:val="en-US" w:eastAsia="zh-CN"/>
        </w:rPr>
      </w:pPr>
    </w:p>
    <w:p w14:paraId="74D12603" w14:textId="77777777" w:rsidR="000C36CA" w:rsidRDefault="00BE5253">
      <w:pPr>
        <w:rPr>
          <w:szCs w:val="20"/>
          <w:lang w:val="en-US" w:eastAsia="zh-CN"/>
        </w:rPr>
      </w:pPr>
      <w:r>
        <w:rPr>
          <w:szCs w:val="20"/>
          <w:highlight w:val="green"/>
          <w:lang w:val="en-US" w:eastAsia="zh-CN"/>
        </w:rPr>
        <w:t>Agreement</w:t>
      </w:r>
    </w:p>
    <w:p w14:paraId="16AC450B" w14:textId="77777777" w:rsidR="000C36CA" w:rsidRDefault="00BE5253">
      <w:pPr>
        <w:rPr>
          <w:rFonts w:eastAsia="宋体"/>
          <w:szCs w:val="20"/>
          <w:lang w:eastAsia="zh-CN"/>
        </w:rPr>
      </w:pPr>
      <w:r>
        <w:rPr>
          <w:rFonts w:eastAsia="宋体"/>
          <w:szCs w:val="20"/>
          <w:lang w:eastAsia="zh-CN"/>
        </w:rPr>
        <w:t>SL positioning measurements is applicable for RRC_CONNECTED and RRC_IDLE states.</w:t>
      </w:r>
    </w:p>
    <w:p w14:paraId="69E16586"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0700BE2B" w14:textId="77777777" w:rsidR="000C36CA" w:rsidRDefault="000C36CA">
      <w:pPr>
        <w:rPr>
          <w:lang w:val="en-US" w:eastAsia="zh-CN"/>
        </w:rPr>
      </w:pPr>
    </w:p>
    <w:p w14:paraId="428C2E18" w14:textId="77777777" w:rsidR="000C36CA" w:rsidRDefault="00BE5253">
      <w:pPr>
        <w:rPr>
          <w:lang w:val="en-US" w:eastAsia="zh-CN"/>
        </w:rPr>
      </w:pPr>
      <w:r>
        <w:rPr>
          <w:highlight w:val="green"/>
          <w:lang w:val="en-US" w:eastAsia="zh-CN"/>
        </w:rPr>
        <w:t>Agreement</w:t>
      </w:r>
    </w:p>
    <w:p w14:paraId="16D12A95" w14:textId="77777777" w:rsidR="000C36CA" w:rsidRDefault="00BE5253">
      <w:pPr>
        <w:rPr>
          <w:szCs w:val="16"/>
        </w:rPr>
      </w:pPr>
      <w:r>
        <w:rPr>
          <w:szCs w:val="16"/>
        </w:rPr>
        <w:t>Support to include the following in the exchanged synchronization information of anchor UEs between a UE and LMF or another UE:</w:t>
      </w:r>
    </w:p>
    <w:p w14:paraId="715B6420" w14:textId="77777777" w:rsidR="000C36CA" w:rsidRDefault="00BE5253">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5A1D2333" w14:textId="77777777" w:rsidR="000C36CA" w:rsidRDefault="000C36CA">
      <w:pPr>
        <w:rPr>
          <w:lang w:val="en-US" w:eastAsia="zh-CN"/>
        </w:rPr>
      </w:pPr>
    </w:p>
    <w:p w14:paraId="2ADC33DF" w14:textId="77777777" w:rsidR="000C36CA" w:rsidRDefault="00BE5253">
      <w:pPr>
        <w:rPr>
          <w:lang w:val="en-US" w:eastAsia="zh-CN"/>
        </w:rPr>
      </w:pPr>
      <w:r>
        <w:rPr>
          <w:highlight w:val="green"/>
          <w:lang w:val="en-US" w:eastAsia="zh-CN"/>
        </w:rPr>
        <w:t>Agreement</w:t>
      </w:r>
    </w:p>
    <w:p w14:paraId="5CBEAB68" w14:textId="77777777" w:rsidR="000C36CA" w:rsidRDefault="00BE5253">
      <w:pPr>
        <w:rPr>
          <w:lang w:val="en-US" w:eastAsia="zh-CN"/>
        </w:rPr>
      </w:pPr>
      <w:r>
        <w:rPr>
          <w:lang w:val="en-US" w:eastAsia="zh-CN"/>
        </w:rPr>
        <w:t>Support to include SL PRS resource ID in sidelink positioning measurement report.</w:t>
      </w:r>
    </w:p>
    <w:p w14:paraId="19C293DE" w14:textId="77777777" w:rsidR="000C36CA" w:rsidRDefault="00BE5253">
      <w:pPr>
        <w:rPr>
          <w:lang w:val="en-US" w:eastAsia="zh-CN"/>
        </w:rPr>
      </w:pPr>
      <w:r>
        <w:rPr>
          <w:lang w:val="en-US" w:eastAsia="zh-CN"/>
        </w:rPr>
        <w:t>Note: RAN1 will not further discuss how LMF/UE could use reported resource ID.</w:t>
      </w:r>
    </w:p>
    <w:p w14:paraId="58AF7261" w14:textId="77777777" w:rsidR="000C36CA" w:rsidRDefault="000C36CA">
      <w:pPr>
        <w:rPr>
          <w:rFonts w:eastAsia="Malgun Gothic"/>
          <w:sz w:val="24"/>
          <w:lang w:eastAsia="ko-KR"/>
        </w:rPr>
      </w:pPr>
    </w:p>
    <w:p w14:paraId="5DC3DF0F" w14:textId="77777777" w:rsidR="000C36CA" w:rsidRDefault="00BE5253">
      <w:pPr>
        <w:pStyle w:val="1"/>
        <w:tabs>
          <w:tab w:val="clear" w:pos="432"/>
        </w:tabs>
      </w:pPr>
      <w:r>
        <w:t>References</w:t>
      </w:r>
    </w:p>
    <w:p w14:paraId="3E512AE6" w14:textId="77777777" w:rsidR="000C36CA" w:rsidRDefault="00BE5253">
      <w:pPr>
        <w:numPr>
          <w:ilvl w:val="3"/>
          <w:numId w:val="68"/>
        </w:numPr>
        <w:spacing w:line="259" w:lineRule="auto"/>
        <w:contextualSpacing/>
        <w:rPr>
          <w:rFonts w:eastAsia="宋体"/>
          <w:sz w:val="22"/>
          <w:szCs w:val="22"/>
          <w:lang w:val="en-US"/>
        </w:rPr>
      </w:pPr>
      <w:bookmarkStart w:id="86" w:name="_Hlk53739108"/>
      <w:bookmarkStart w:id="87" w:name="OLE_LINK2"/>
      <w:bookmarkStart w:id="88" w:name="_Hlk126740785"/>
      <w:r>
        <w:rPr>
          <w:rFonts w:eastAsia="宋体"/>
          <w:sz w:val="22"/>
          <w:szCs w:val="22"/>
          <w:lang w:val="en-US"/>
        </w:rPr>
        <w:t>RP-223549 “New WID on Expanded and Improved NR Positioning”, RAN 98e, Dec.12-16, 2022</w:t>
      </w:r>
    </w:p>
    <w:bookmarkEnd w:id="86"/>
    <w:bookmarkEnd w:id="87"/>
    <w:bookmarkEnd w:id="88"/>
    <w:p w14:paraId="4AE79B56" w14:textId="77777777" w:rsidR="000C36CA" w:rsidRDefault="000C36CA">
      <w:pPr>
        <w:spacing w:line="259" w:lineRule="auto"/>
        <w:ind w:left="44"/>
        <w:contextualSpacing/>
        <w:rPr>
          <w:rFonts w:eastAsia="宋体"/>
          <w:sz w:val="22"/>
          <w:szCs w:val="22"/>
          <w:lang w:val="en-US"/>
        </w:rPr>
      </w:pPr>
    </w:p>
    <w:p w14:paraId="323F0DA8" w14:textId="77777777" w:rsidR="000C36CA" w:rsidRDefault="000C36CA">
      <w:pPr>
        <w:tabs>
          <w:tab w:val="left" w:pos="-796"/>
          <w:tab w:val="left" w:pos="464"/>
        </w:tabs>
        <w:spacing w:line="259" w:lineRule="auto"/>
        <w:ind w:left="-376"/>
        <w:contextualSpacing/>
        <w:rPr>
          <w:rFonts w:eastAsia="宋体"/>
          <w:sz w:val="22"/>
          <w:szCs w:val="22"/>
          <w:lang w:val="en-US"/>
        </w:rPr>
      </w:pPr>
    </w:p>
    <w:p w14:paraId="37FBB096" w14:textId="77777777" w:rsidR="000C36CA" w:rsidRDefault="000C36CA">
      <w:pPr>
        <w:rPr>
          <w:b/>
          <w:sz w:val="24"/>
          <w:highlight w:val="green"/>
          <w:u w:val="single"/>
          <w:lang w:val="en-US"/>
        </w:rPr>
      </w:pPr>
    </w:p>
    <w:bookmarkEnd w:id="3"/>
    <w:bookmarkEnd w:id="4"/>
    <w:p w14:paraId="4DB23A11" w14:textId="77777777" w:rsidR="000C36CA" w:rsidRDefault="000C36CA">
      <w:pPr>
        <w:rPr>
          <w:rFonts w:eastAsiaTheme="minorEastAsia"/>
          <w:lang w:val="en-US" w:eastAsia="zh-CN"/>
        </w:rPr>
      </w:pPr>
    </w:p>
    <w:sectPr w:rsidR="000C36CA" w:rsidSect="006D19A8">
      <w:headerReference w:type="default" r:id="rId10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A0E5" w14:textId="77777777" w:rsidR="00604780" w:rsidRDefault="00604780">
      <w:r>
        <w:separator/>
      </w:r>
    </w:p>
  </w:endnote>
  <w:endnote w:type="continuationSeparator" w:id="0">
    <w:p w14:paraId="566DE745" w14:textId="77777777" w:rsidR="00604780" w:rsidRDefault="0060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F4FB" w14:textId="77777777" w:rsidR="00604780" w:rsidRDefault="00604780">
      <w:r>
        <w:separator/>
      </w:r>
    </w:p>
  </w:footnote>
  <w:footnote w:type="continuationSeparator" w:id="0">
    <w:p w14:paraId="4C01A804" w14:textId="77777777" w:rsidR="00604780" w:rsidRDefault="0060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9CEB" w14:textId="77777777" w:rsidR="00461B75" w:rsidRDefault="00461B75">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9ED6E9"/>
    <w:multiLevelType w:val="singleLevel"/>
    <w:tmpl w:val="A59ED6E9"/>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3"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28337BB"/>
    <w:multiLevelType w:val="multilevel"/>
    <w:tmpl w:val="228337BB"/>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280F43"/>
    <w:multiLevelType w:val="multilevel"/>
    <w:tmpl w:val="2628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3"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41220C"/>
    <w:multiLevelType w:val="multilevel"/>
    <w:tmpl w:val="2B41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0234D8"/>
    <w:multiLevelType w:val="hybridMultilevel"/>
    <w:tmpl w:val="1DBE4F16"/>
    <w:lvl w:ilvl="0" w:tplc="BE88FB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EE41D29"/>
    <w:multiLevelType w:val="hybridMultilevel"/>
    <w:tmpl w:val="DDDE3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9"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8" w15:restartNumberingAfterBreak="0">
    <w:nsid w:val="4A8D3AE8"/>
    <w:multiLevelType w:val="multilevel"/>
    <w:tmpl w:val="4A8D3AE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50EB0553"/>
    <w:multiLevelType w:val="multilevel"/>
    <w:tmpl w:val="50EB0553"/>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54" w15:restartNumberingAfterBreak="0">
    <w:nsid w:val="61461192"/>
    <w:multiLevelType w:val="multilevel"/>
    <w:tmpl w:val="6146119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4"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6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2"/>
  </w:num>
  <w:num w:numId="3">
    <w:abstractNumId w:val="1"/>
  </w:num>
  <w:num w:numId="4">
    <w:abstractNumId w:val="61"/>
  </w:num>
  <w:num w:numId="5">
    <w:abstractNumId w:val="40"/>
  </w:num>
  <w:num w:numId="6">
    <w:abstractNumId w:val="51"/>
  </w:num>
  <w:num w:numId="7">
    <w:abstractNumId w:val="6"/>
  </w:num>
  <w:num w:numId="8">
    <w:abstractNumId w:val="52"/>
  </w:num>
  <w:num w:numId="9">
    <w:abstractNumId w:val="41"/>
  </w:num>
  <w:num w:numId="10">
    <w:abstractNumId w:val="50"/>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7"/>
  </w:num>
  <w:num w:numId="13">
    <w:abstractNumId w:val="38"/>
  </w:num>
  <w:num w:numId="14">
    <w:abstractNumId w:val="66"/>
  </w:num>
  <w:num w:numId="15">
    <w:abstractNumId w:val="47"/>
  </w:num>
  <w:num w:numId="16">
    <w:abstractNumId w:val="67"/>
  </w:num>
  <w:num w:numId="17">
    <w:abstractNumId w:val="7"/>
  </w:num>
  <w:num w:numId="18">
    <w:abstractNumId w:val="45"/>
  </w:num>
  <w:num w:numId="19">
    <w:abstractNumId w:val="42"/>
  </w:num>
  <w:num w:numId="20">
    <w:abstractNumId w:val="57"/>
  </w:num>
  <w:num w:numId="21">
    <w:abstractNumId w:val="4"/>
  </w:num>
  <w:num w:numId="22">
    <w:abstractNumId w:val="16"/>
  </w:num>
  <w:num w:numId="23">
    <w:abstractNumId w:val="5"/>
  </w:num>
  <w:num w:numId="24">
    <w:abstractNumId w:val="26"/>
  </w:num>
  <w:num w:numId="25">
    <w:abstractNumId w:val="44"/>
  </w:num>
  <w:num w:numId="26">
    <w:abstractNumId w:val="30"/>
  </w:num>
  <w:num w:numId="27">
    <w:abstractNumId w:val="36"/>
  </w:num>
  <w:num w:numId="28">
    <w:abstractNumId w:val="32"/>
  </w:num>
  <w:num w:numId="29">
    <w:abstractNumId w:val="25"/>
  </w:num>
  <w:num w:numId="30">
    <w:abstractNumId w:val="69"/>
  </w:num>
  <w:num w:numId="31">
    <w:abstractNumId w:val="60"/>
  </w:num>
  <w:num w:numId="32">
    <w:abstractNumId w:val="20"/>
  </w:num>
  <w:num w:numId="33">
    <w:abstractNumId w:val="55"/>
  </w:num>
  <w:num w:numId="34">
    <w:abstractNumId w:val="68"/>
  </w:num>
  <w:num w:numId="35">
    <w:abstractNumId w:val="65"/>
  </w:num>
  <w:num w:numId="36">
    <w:abstractNumId w:val="62"/>
  </w:num>
  <w:num w:numId="37">
    <w:abstractNumId w:val="59"/>
  </w:num>
  <w:num w:numId="38">
    <w:abstractNumId w:val="14"/>
  </w:num>
  <w:num w:numId="39">
    <w:abstractNumId w:val="19"/>
  </w:num>
  <w:num w:numId="40">
    <w:abstractNumId w:val="9"/>
  </w:num>
  <w:num w:numId="41">
    <w:abstractNumId w:val="46"/>
  </w:num>
  <w:num w:numId="42">
    <w:abstractNumId w:val="53"/>
  </w:num>
  <w:num w:numId="43">
    <w:abstractNumId w:val="58"/>
  </w:num>
  <w:num w:numId="44">
    <w:abstractNumId w:val="21"/>
  </w:num>
  <w:num w:numId="45">
    <w:abstractNumId w:val="24"/>
  </w:num>
  <w:num w:numId="46">
    <w:abstractNumId w:val="54"/>
  </w:num>
  <w:num w:numId="47">
    <w:abstractNumId w:val="56"/>
  </w:num>
  <w:num w:numId="48">
    <w:abstractNumId w:val="15"/>
  </w:num>
  <w:num w:numId="49">
    <w:abstractNumId w:val="34"/>
  </w:num>
  <w:num w:numId="50">
    <w:abstractNumId w:val="29"/>
  </w:num>
  <w:num w:numId="51">
    <w:abstractNumId w:val="33"/>
  </w:num>
  <w:num w:numId="52">
    <w:abstractNumId w:val="8"/>
  </w:num>
  <w:num w:numId="53">
    <w:abstractNumId w:val="48"/>
  </w:num>
  <w:num w:numId="54">
    <w:abstractNumId w:val="18"/>
  </w:num>
  <w:num w:numId="55">
    <w:abstractNumId w:val="31"/>
  </w:num>
  <w:num w:numId="56">
    <w:abstractNumId w:val="0"/>
  </w:num>
  <w:num w:numId="57">
    <w:abstractNumId w:val="11"/>
  </w:num>
  <w:num w:numId="58">
    <w:abstractNumId w:val="49"/>
  </w:num>
  <w:num w:numId="59">
    <w:abstractNumId w:val="13"/>
  </w:num>
  <w:num w:numId="60">
    <w:abstractNumId w:val="23"/>
  </w:num>
  <w:num w:numId="61">
    <w:abstractNumId w:val="22"/>
  </w:num>
  <w:num w:numId="62">
    <w:abstractNumId w:val="43"/>
  </w:num>
  <w:num w:numId="63">
    <w:abstractNumId w:val="10"/>
  </w:num>
  <w:num w:numId="64">
    <w:abstractNumId w:val="12"/>
  </w:num>
  <w:num w:numId="65">
    <w:abstractNumId w:val="64"/>
  </w:num>
  <w:num w:numId="66">
    <w:abstractNumId w:val="39"/>
  </w:num>
  <w:num w:numId="67">
    <w:abstractNumId w:val="35"/>
  </w:num>
  <w:num w:numId="68">
    <w:abstractNumId w:val="17"/>
  </w:num>
  <w:num w:numId="69">
    <w:abstractNumId w:val="28"/>
  </w:num>
  <w:num w:numId="70">
    <w:abstractNumId w:val="27"/>
  </w:num>
  <w:num w:numId="71">
    <w:abstractNumId w:val="6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UN Peng">
    <w15:presenceInfo w15:providerId="Windows Live" w15:userId="a158893ec2ad9555"/>
  </w15:person>
  <w15:person w15:author="Huawei">
    <w15:presenceInfo w15:providerId="None" w15:userId="Huaw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780"/>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942"/>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D16"/>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17878EF"/>
    <w:rsid w:val="01BA0756"/>
    <w:rsid w:val="030D2542"/>
    <w:rsid w:val="045E0900"/>
    <w:rsid w:val="07F17513"/>
    <w:rsid w:val="094E664E"/>
    <w:rsid w:val="0CAD1661"/>
    <w:rsid w:val="0EAF7EB1"/>
    <w:rsid w:val="10F16A01"/>
    <w:rsid w:val="139749FC"/>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40DB2C76"/>
    <w:rsid w:val="41AD00D1"/>
    <w:rsid w:val="42387BFB"/>
    <w:rsid w:val="471C16C0"/>
    <w:rsid w:val="4EC3429D"/>
    <w:rsid w:val="4F277A38"/>
    <w:rsid w:val="4F7268D3"/>
    <w:rsid w:val="52D97863"/>
    <w:rsid w:val="569A3547"/>
    <w:rsid w:val="5D306191"/>
    <w:rsid w:val="5E26086F"/>
    <w:rsid w:val="63DD0C81"/>
    <w:rsid w:val="643E13A5"/>
    <w:rsid w:val="647E0AF6"/>
    <w:rsid w:val="653670A3"/>
    <w:rsid w:val="69062BAC"/>
    <w:rsid w:val="6CDD7C55"/>
    <w:rsid w:val="6ECF043F"/>
    <w:rsid w:val="701909E2"/>
    <w:rsid w:val="73B414B7"/>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25CE2"/>
  <w15:docId w15:val="{827932FE-9123-4403-946E-1559E1ED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19A8"/>
    <w:rPr>
      <w:rFonts w:eastAsia="Times New Roman"/>
      <w:szCs w:val="24"/>
      <w:lang w:val="en-GB" w:eastAsia="en-US"/>
    </w:rPr>
  </w:style>
  <w:style w:type="paragraph" w:styleId="1">
    <w:name w:val="heading 1"/>
    <w:basedOn w:val="a1"/>
    <w:next w:val="a2"/>
    <w:link w:val="10"/>
    <w:uiPriority w:val="99"/>
    <w:qFormat/>
    <w:rsid w:val="006D19A8"/>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6D19A8"/>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6D19A8"/>
    <w:pPr>
      <w:numPr>
        <w:ilvl w:val="2"/>
      </w:numPr>
      <w:tabs>
        <w:tab w:val="left" w:pos="720"/>
      </w:tabs>
      <w:spacing w:before="240" w:after="60"/>
      <w:outlineLvl w:val="2"/>
    </w:pPr>
    <w:rPr>
      <w:b/>
      <w:bCs w:val="0"/>
      <w:szCs w:val="26"/>
    </w:rPr>
  </w:style>
  <w:style w:type="paragraph" w:styleId="4">
    <w:name w:val="heading 4"/>
    <w:basedOn w:val="a1"/>
    <w:next w:val="a1"/>
    <w:link w:val="40"/>
    <w:qFormat/>
    <w:rsid w:val="006D19A8"/>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6D19A8"/>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6D19A8"/>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6D19A8"/>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6D19A8"/>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6D19A8"/>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6D19A8"/>
    <w:pPr>
      <w:spacing w:after="120"/>
      <w:jc w:val="both"/>
    </w:pPr>
    <w:rPr>
      <w:rFonts w:eastAsia="MS Mincho"/>
    </w:rPr>
  </w:style>
  <w:style w:type="paragraph" w:styleId="33">
    <w:name w:val="List 3"/>
    <w:basedOn w:val="a1"/>
    <w:link w:val="34"/>
    <w:unhideWhenUsed/>
    <w:qFormat/>
    <w:rsid w:val="006D19A8"/>
    <w:pPr>
      <w:ind w:left="1080" w:hanging="360"/>
      <w:contextualSpacing/>
    </w:pPr>
  </w:style>
  <w:style w:type="paragraph" w:styleId="TOC7">
    <w:name w:val="toc 7"/>
    <w:basedOn w:val="TOC6"/>
    <w:next w:val="a1"/>
    <w:uiPriority w:val="39"/>
    <w:qFormat/>
    <w:rsid w:val="006D19A8"/>
    <w:pPr>
      <w:ind w:left="2268" w:hanging="2268"/>
    </w:pPr>
  </w:style>
  <w:style w:type="paragraph" w:styleId="TOC6">
    <w:name w:val="toc 6"/>
    <w:basedOn w:val="TOC5"/>
    <w:next w:val="a1"/>
    <w:uiPriority w:val="39"/>
    <w:qFormat/>
    <w:rsid w:val="006D19A8"/>
    <w:pPr>
      <w:ind w:left="1985" w:hanging="1985"/>
    </w:pPr>
  </w:style>
  <w:style w:type="paragraph" w:styleId="TOC5">
    <w:name w:val="toc 5"/>
    <w:basedOn w:val="TOC4"/>
    <w:next w:val="a1"/>
    <w:uiPriority w:val="39"/>
    <w:qFormat/>
    <w:rsid w:val="006D19A8"/>
    <w:pPr>
      <w:ind w:left="1701" w:hanging="1701"/>
    </w:pPr>
  </w:style>
  <w:style w:type="paragraph" w:styleId="TOC4">
    <w:name w:val="toc 4"/>
    <w:basedOn w:val="TOC3"/>
    <w:next w:val="a1"/>
    <w:uiPriority w:val="39"/>
    <w:qFormat/>
    <w:rsid w:val="006D19A8"/>
    <w:pPr>
      <w:ind w:left="1418" w:hanging="1418"/>
    </w:pPr>
  </w:style>
  <w:style w:type="paragraph" w:styleId="TOC3">
    <w:name w:val="toc 3"/>
    <w:basedOn w:val="TOC2"/>
    <w:next w:val="a1"/>
    <w:uiPriority w:val="39"/>
    <w:qFormat/>
    <w:rsid w:val="006D19A8"/>
    <w:pPr>
      <w:ind w:left="1134" w:hanging="1134"/>
    </w:pPr>
  </w:style>
  <w:style w:type="paragraph" w:styleId="TOC2">
    <w:name w:val="toc 2"/>
    <w:basedOn w:val="TOC1"/>
    <w:next w:val="a1"/>
    <w:uiPriority w:val="39"/>
    <w:qFormat/>
    <w:rsid w:val="006D19A8"/>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6D19A8"/>
  </w:style>
  <w:style w:type="paragraph" w:styleId="23">
    <w:name w:val="List Number 2"/>
    <w:basedOn w:val="a7"/>
    <w:qFormat/>
    <w:rsid w:val="006D19A8"/>
    <w:pPr>
      <w:ind w:left="851"/>
    </w:pPr>
  </w:style>
  <w:style w:type="paragraph" w:styleId="a7">
    <w:name w:val="List Number"/>
    <w:basedOn w:val="a8"/>
    <w:qFormat/>
    <w:rsid w:val="006D19A8"/>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6D19A8"/>
    <w:pPr>
      <w:ind w:left="283" w:hanging="283"/>
    </w:pPr>
  </w:style>
  <w:style w:type="paragraph" w:styleId="41">
    <w:name w:val="List Bullet 4"/>
    <w:basedOn w:val="35"/>
    <w:qFormat/>
    <w:rsid w:val="006D19A8"/>
    <w:pPr>
      <w:ind w:left="1418"/>
    </w:pPr>
  </w:style>
  <w:style w:type="paragraph" w:styleId="35">
    <w:name w:val="List Bullet 3"/>
    <w:basedOn w:val="24"/>
    <w:qFormat/>
    <w:rsid w:val="006D19A8"/>
    <w:pPr>
      <w:ind w:left="1135"/>
    </w:pPr>
  </w:style>
  <w:style w:type="paragraph" w:styleId="24">
    <w:name w:val="List Bullet 2"/>
    <w:basedOn w:val="a"/>
    <w:qFormat/>
    <w:rsid w:val="006D19A8"/>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6D19A8"/>
    <w:pPr>
      <w:numPr>
        <w:numId w:val="2"/>
      </w:numPr>
      <w:contextualSpacing/>
    </w:pPr>
    <w:rPr>
      <w:sz w:val="24"/>
      <w:lang w:val="en-US"/>
    </w:rPr>
  </w:style>
  <w:style w:type="paragraph" w:styleId="aa">
    <w:name w:val="Normal Indent"/>
    <w:basedOn w:val="a1"/>
    <w:qFormat/>
    <w:rsid w:val="006D19A8"/>
    <w:pPr>
      <w:spacing w:after="180"/>
      <w:ind w:left="720"/>
    </w:pPr>
    <w:rPr>
      <w:rFonts w:eastAsia="宋体"/>
      <w:szCs w:val="20"/>
    </w:rPr>
  </w:style>
  <w:style w:type="paragraph" w:styleId="ab">
    <w:name w:val="caption"/>
    <w:basedOn w:val="a1"/>
    <w:next w:val="a1"/>
    <w:link w:val="ac"/>
    <w:uiPriority w:val="35"/>
    <w:qFormat/>
    <w:rsid w:val="006D19A8"/>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6D19A8"/>
    <w:pPr>
      <w:shd w:val="clear" w:color="auto" w:fill="000080"/>
    </w:pPr>
  </w:style>
  <w:style w:type="paragraph" w:styleId="af">
    <w:name w:val="annotation text"/>
    <w:basedOn w:val="a1"/>
    <w:link w:val="11"/>
    <w:qFormat/>
    <w:rsid w:val="006D19A8"/>
  </w:style>
  <w:style w:type="paragraph" w:styleId="36">
    <w:name w:val="Body Text 3"/>
    <w:basedOn w:val="a1"/>
    <w:link w:val="37"/>
    <w:qFormat/>
    <w:rsid w:val="006D19A8"/>
    <w:pPr>
      <w:jc w:val="both"/>
    </w:pPr>
    <w:rPr>
      <w:rFonts w:eastAsia="MS Gothic"/>
      <w:sz w:val="24"/>
      <w:szCs w:val="20"/>
      <w:lang w:eastAsia="ja-JP"/>
    </w:rPr>
  </w:style>
  <w:style w:type="paragraph" w:styleId="af0">
    <w:name w:val="Body Text Indent"/>
    <w:basedOn w:val="a1"/>
    <w:link w:val="af1"/>
    <w:uiPriority w:val="99"/>
    <w:qFormat/>
    <w:rsid w:val="006D19A8"/>
    <w:pPr>
      <w:spacing w:after="120"/>
      <w:ind w:left="283"/>
    </w:pPr>
    <w:rPr>
      <w:rFonts w:eastAsia="宋体"/>
      <w:szCs w:val="20"/>
    </w:rPr>
  </w:style>
  <w:style w:type="paragraph" w:styleId="3">
    <w:name w:val="List Number 3"/>
    <w:basedOn w:val="a1"/>
    <w:qFormat/>
    <w:rsid w:val="006D19A8"/>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6D19A8"/>
    <w:pPr>
      <w:numPr>
        <w:numId w:val="4"/>
      </w:numPr>
      <w:spacing w:before="180"/>
    </w:pPr>
    <w:rPr>
      <w:rFonts w:ascii="Arial" w:hAnsi="Arial"/>
      <w:sz w:val="22"/>
      <w:szCs w:val="20"/>
    </w:rPr>
  </w:style>
  <w:style w:type="paragraph" w:styleId="af2">
    <w:name w:val="Plain Text"/>
    <w:basedOn w:val="a1"/>
    <w:link w:val="12"/>
    <w:semiHidden/>
    <w:unhideWhenUsed/>
    <w:qFormat/>
    <w:rsid w:val="006D19A8"/>
    <w:rPr>
      <w:rFonts w:asciiTheme="minorEastAsia" w:eastAsiaTheme="minorEastAsia" w:hAnsi="Courier New" w:cs="Courier New"/>
    </w:rPr>
  </w:style>
  <w:style w:type="paragraph" w:styleId="51">
    <w:name w:val="List Bullet 5"/>
    <w:basedOn w:val="41"/>
    <w:qFormat/>
    <w:rsid w:val="006D19A8"/>
    <w:pPr>
      <w:ind w:left="1702"/>
    </w:pPr>
  </w:style>
  <w:style w:type="paragraph" w:styleId="TOC8">
    <w:name w:val="toc 8"/>
    <w:basedOn w:val="TOC1"/>
    <w:next w:val="a1"/>
    <w:uiPriority w:val="39"/>
    <w:qFormat/>
    <w:rsid w:val="006D19A8"/>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6D19A8"/>
    <w:pPr>
      <w:ind w:leftChars="2500" w:left="100"/>
    </w:pPr>
    <w:rPr>
      <w:rFonts w:eastAsiaTheme="minorEastAsia"/>
      <w:szCs w:val="20"/>
      <w:lang w:val="en-US" w:eastAsia="zh-CN"/>
    </w:rPr>
  </w:style>
  <w:style w:type="paragraph" w:styleId="26">
    <w:name w:val="Body Text Indent 2"/>
    <w:basedOn w:val="a1"/>
    <w:link w:val="211"/>
    <w:semiHidden/>
    <w:unhideWhenUsed/>
    <w:qFormat/>
    <w:rsid w:val="006D19A8"/>
    <w:pPr>
      <w:spacing w:after="120" w:line="480" w:lineRule="auto"/>
      <w:ind w:leftChars="200" w:left="420"/>
    </w:pPr>
  </w:style>
  <w:style w:type="paragraph" w:styleId="af5">
    <w:name w:val="Balloon Text"/>
    <w:basedOn w:val="a1"/>
    <w:link w:val="af6"/>
    <w:uiPriority w:val="99"/>
    <w:qFormat/>
    <w:rsid w:val="006D19A8"/>
    <w:rPr>
      <w:sz w:val="18"/>
      <w:szCs w:val="18"/>
    </w:rPr>
  </w:style>
  <w:style w:type="paragraph" w:styleId="af7">
    <w:name w:val="footer"/>
    <w:basedOn w:val="a1"/>
    <w:link w:val="af8"/>
    <w:uiPriority w:val="99"/>
    <w:qFormat/>
    <w:rsid w:val="006D19A8"/>
    <w:pPr>
      <w:tabs>
        <w:tab w:val="center" w:pos="4153"/>
        <w:tab w:val="right" w:pos="8306"/>
      </w:tabs>
      <w:snapToGrid w:val="0"/>
    </w:pPr>
    <w:rPr>
      <w:sz w:val="18"/>
      <w:szCs w:val="18"/>
    </w:rPr>
  </w:style>
  <w:style w:type="paragraph" w:styleId="af9">
    <w:name w:val="header"/>
    <w:basedOn w:val="a1"/>
    <w:link w:val="afa"/>
    <w:qFormat/>
    <w:rsid w:val="006D19A8"/>
    <w:pPr>
      <w:tabs>
        <w:tab w:val="center" w:pos="4536"/>
        <w:tab w:val="right" w:pos="9072"/>
      </w:tabs>
    </w:pPr>
    <w:rPr>
      <w:rFonts w:ascii="Arial" w:eastAsia="MS Mincho" w:hAnsi="Arial"/>
      <w:b/>
    </w:rPr>
  </w:style>
  <w:style w:type="paragraph" w:styleId="afb">
    <w:name w:val="index heading"/>
    <w:basedOn w:val="a1"/>
    <w:next w:val="a1"/>
    <w:uiPriority w:val="99"/>
    <w:qFormat/>
    <w:rsid w:val="006D19A8"/>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6D19A8"/>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6D19A8"/>
    <w:pPr>
      <w:snapToGrid w:val="0"/>
    </w:pPr>
    <w:rPr>
      <w:sz w:val="18"/>
      <w:szCs w:val="18"/>
    </w:rPr>
  </w:style>
  <w:style w:type="paragraph" w:styleId="52">
    <w:name w:val="List 5"/>
    <w:basedOn w:val="42"/>
    <w:qFormat/>
    <w:rsid w:val="006D19A8"/>
    <w:pPr>
      <w:ind w:left="1702"/>
    </w:pPr>
  </w:style>
  <w:style w:type="paragraph" w:styleId="42">
    <w:name w:val="List 4"/>
    <w:basedOn w:val="33"/>
    <w:qFormat/>
    <w:rsid w:val="006D19A8"/>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6D19A8"/>
    <w:pPr>
      <w:spacing w:after="120"/>
      <w:ind w:leftChars="200" w:left="420"/>
    </w:pPr>
    <w:rPr>
      <w:sz w:val="16"/>
      <w:szCs w:val="16"/>
    </w:rPr>
  </w:style>
  <w:style w:type="paragraph" w:styleId="TOC9">
    <w:name w:val="toc 9"/>
    <w:basedOn w:val="TOC8"/>
    <w:next w:val="a1"/>
    <w:uiPriority w:val="39"/>
    <w:qFormat/>
    <w:rsid w:val="006D19A8"/>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6D19A8"/>
    <w:pPr>
      <w:spacing w:after="120" w:line="480" w:lineRule="auto"/>
    </w:pPr>
  </w:style>
  <w:style w:type="paragraph" w:styleId="28">
    <w:name w:val="List Continue 2"/>
    <w:basedOn w:val="a1"/>
    <w:qFormat/>
    <w:rsid w:val="006D19A8"/>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6D1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6D19A8"/>
    <w:pPr>
      <w:widowControl w:val="0"/>
      <w:jc w:val="both"/>
    </w:pPr>
    <w:rPr>
      <w:rFonts w:eastAsia="宋体"/>
      <w:kern w:val="2"/>
      <w:sz w:val="24"/>
      <w:lang w:val="en-US" w:eastAsia="zh-CN"/>
    </w:rPr>
  </w:style>
  <w:style w:type="paragraph" w:styleId="14">
    <w:name w:val="index 1"/>
    <w:basedOn w:val="a1"/>
    <w:next w:val="a1"/>
    <w:unhideWhenUsed/>
    <w:qFormat/>
    <w:rsid w:val="006D19A8"/>
  </w:style>
  <w:style w:type="paragraph" w:styleId="29">
    <w:name w:val="index 2"/>
    <w:basedOn w:val="14"/>
    <w:next w:val="a1"/>
    <w:qFormat/>
    <w:rsid w:val="006D19A8"/>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6D19A8"/>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6D19A8"/>
    <w:rPr>
      <w:b/>
      <w:bCs/>
    </w:rPr>
  </w:style>
  <w:style w:type="paragraph" w:styleId="2a">
    <w:name w:val="Body Text First Indent 2"/>
    <w:basedOn w:val="af0"/>
    <w:link w:val="2b"/>
    <w:qFormat/>
    <w:rsid w:val="006D19A8"/>
    <w:pPr>
      <w:spacing w:after="180"/>
      <w:ind w:leftChars="400" w:left="851" w:firstLineChars="100" w:firstLine="210"/>
    </w:pPr>
    <w:rPr>
      <w:rFonts w:eastAsia="MS Mincho"/>
    </w:rPr>
  </w:style>
  <w:style w:type="table" w:styleId="aff4">
    <w:name w:val="Table Grid"/>
    <w:basedOn w:val="a4"/>
    <w:uiPriority w:val="39"/>
    <w:qFormat/>
    <w:rsid w:val="006D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6D19A8"/>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6D19A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6D19A8"/>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6D19A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6D19A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6D19A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6D19A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6D19A8"/>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6D19A8"/>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6D19A8"/>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6D19A8"/>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6D19A8"/>
    <w:rPr>
      <w:b/>
      <w:bCs/>
    </w:rPr>
  </w:style>
  <w:style w:type="character" w:styleId="aff8">
    <w:name w:val="page number"/>
    <w:basedOn w:val="a3"/>
    <w:qFormat/>
    <w:rsid w:val="006D19A8"/>
  </w:style>
  <w:style w:type="character" w:styleId="aff9">
    <w:name w:val="FollowedHyperlink"/>
    <w:basedOn w:val="a3"/>
    <w:semiHidden/>
    <w:unhideWhenUsed/>
    <w:qFormat/>
    <w:rsid w:val="006D19A8"/>
    <w:rPr>
      <w:color w:val="800080" w:themeColor="followedHyperlink"/>
      <w:u w:val="single"/>
    </w:rPr>
  </w:style>
  <w:style w:type="character" w:styleId="affa">
    <w:name w:val="Emphasis"/>
    <w:basedOn w:val="a3"/>
    <w:uiPriority w:val="20"/>
    <w:qFormat/>
    <w:rsid w:val="006D19A8"/>
    <w:rPr>
      <w:i/>
      <w:iCs/>
    </w:rPr>
  </w:style>
  <w:style w:type="character" w:styleId="affb">
    <w:name w:val="line number"/>
    <w:qFormat/>
    <w:rsid w:val="006D19A8"/>
    <w:rPr>
      <w:rFonts w:ascii="Arial" w:eastAsia="宋体" w:hAnsi="Arial" w:cs="Arial"/>
      <w:color w:val="0000FF"/>
      <w:kern w:val="2"/>
      <w:sz w:val="18"/>
      <w:lang w:val="en-US" w:eastAsia="zh-CN" w:bidi="ar-SA"/>
    </w:rPr>
  </w:style>
  <w:style w:type="character" w:styleId="HTML1">
    <w:name w:val="HTML Typewriter"/>
    <w:uiPriority w:val="99"/>
    <w:unhideWhenUsed/>
    <w:qFormat/>
    <w:rsid w:val="006D19A8"/>
    <w:rPr>
      <w:rFonts w:ascii="Courier New" w:eastAsia="Calibri" w:hAnsi="Courier New" w:cs="Courier New" w:hint="default"/>
      <w:sz w:val="20"/>
      <w:szCs w:val="20"/>
    </w:rPr>
  </w:style>
  <w:style w:type="character" w:styleId="affc">
    <w:name w:val="Hyperlink"/>
    <w:uiPriority w:val="99"/>
    <w:qFormat/>
    <w:rsid w:val="006D19A8"/>
    <w:rPr>
      <w:color w:val="0000FF"/>
      <w:u w:val="single"/>
    </w:rPr>
  </w:style>
  <w:style w:type="character" w:styleId="affd">
    <w:name w:val="annotation reference"/>
    <w:qFormat/>
    <w:rsid w:val="006D19A8"/>
    <w:rPr>
      <w:sz w:val="21"/>
      <w:szCs w:val="21"/>
    </w:rPr>
  </w:style>
  <w:style w:type="character" w:styleId="affe">
    <w:name w:val="footnote reference"/>
    <w:qFormat/>
    <w:rsid w:val="006D19A8"/>
    <w:rPr>
      <w:b/>
      <w:position w:val="6"/>
      <w:sz w:val="16"/>
    </w:rPr>
  </w:style>
  <w:style w:type="character" w:customStyle="1" w:styleId="ac">
    <w:name w:val="题注 字符"/>
    <w:link w:val="ab"/>
    <w:qFormat/>
    <w:rsid w:val="006D19A8"/>
    <w:rPr>
      <w:lang w:val="en-GB" w:eastAsia="en-US" w:bidi="ar-SA"/>
    </w:rPr>
  </w:style>
  <w:style w:type="paragraph" w:customStyle="1" w:styleId="TAC">
    <w:name w:val="TAC"/>
    <w:basedOn w:val="a1"/>
    <w:link w:val="TACChar"/>
    <w:qFormat/>
    <w:rsid w:val="006D19A8"/>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6D19A8"/>
    <w:pPr>
      <w:keepNext/>
      <w:keepLines/>
    </w:pPr>
    <w:rPr>
      <w:rFonts w:ascii="Arial" w:hAnsi="Arial"/>
      <w:sz w:val="18"/>
      <w:szCs w:val="20"/>
    </w:rPr>
  </w:style>
  <w:style w:type="paragraph" w:customStyle="1" w:styleId="TAH">
    <w:name w:val="TAH"/>
    <w:basedOn w:val="a1"/>
    <w:link w:val="TAHCar"/>
    <w:qFormat/>
    <w:rsid w:val="006D19A8"/>
    <w:pPr>
      <w:keepNext/>
      <w:keepLines/>
      <w:jc w:val="center"/>
    </w:pPr>
    <w:rPr>
      <w:rFonts w:ascii="Arial" w:hAnsi="Arial"/>
      <w:b/>
      <w:sz w:val="18"/>
      <w:szCs w:val="20"/>
    </w:rPr>
  </w:style>
  <w:style w:type="paragraph" w:customStyle="1" w:styleId="TH">
    <w:name w:val="TH"/>
    <w:basedOn w:val="a1"/>
    <w:link w:val="THChar"/>
    <w:qFormat/>
    <w:rsid w:val="006D19A8"/>
    <w:pPr>
      <w:keepNext/>
      <w:keepLines/>
      <w:spacing w:before="60" w:after="180"/>
      <w:jc w:val="center"/>
    </w:pPr>
    <w:rPr>
      <w:rFonts w:ascii="Arial" w:hAnsi="Arial"/>
      <w:b/>
      <w:szCs w:val="20"/>
    </w:rPr>
  </w:style>
  <w:style w:type="paragraph" w:customStyle="1" w:styleId="TF">
    <w:name w:val="TF"/>
    <w:basedOn w:val="TH"/>
    <w:link w:val="TFChar"/>
    <w:qFormat/>
    <w:rsid w:val="006D19A8"/>
    <w:pPr>
      <w:keepNext w:val="0"/>
      <w:spacing w:before="0" w:after="240"/>
    </w:pPr>
  </w:style>
  <w:style w:type="paragraph" w:customStyle="1" w:styleId="CharCharCharCharCharCharCharCharCharCharCharCharChar">
    <w:name w:val="Char Char Char Char Char Char Char Char Char Char Char Char Char"/>
    <w:basedOn w:val="ad"/>
    <w:qFormat/>
    <w:rsid w:val="006D19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6D19A8"/>
    <w:rPr>
      <w:rFonts w:ascii="Times" w:hAnsi="Times"/>
      <w:sz w:val="22"/>
      <w:szCs w:val="20"/>
    </w:rPr>
  </w:style>
  <w:style w:type="paragraph" w:customStyle="1" w:styleId="CharCharCharCharCharChar">
    <w:name w:val="Char Char Char Char Char Char"/>
    <w:semiHidden/>
    <w:qFormat/>
    <w:rsid w:val="006D19A8"/>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6D19A8"/>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6D19A8"/>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6D19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6D19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6D19A8"/>
    <w:rPr>
      <w:rFonts w:ascii="Arial" w:hAnsi="Arial" w:cs="Arial"/>
      <w:b/>
      <w:iCs/>
      <w:sz w:val="28"/>
      <w:szCs w:val="26"/>
      <w:lang w:val="en-GB"/>
    </w:rPr>
  </w:style>
  <w:style w:type="character" w:customStyle="1" w:styleId="a6">
    <w:name w:val="正文文本 字符"/>
    <w:link w:val="a2"/>
    <w:qFormat/>
    <w:rsid w:val="006D19A8"/>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6D19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6D19A8"/>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6D19A8"/>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6D19A8"/>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6D19A8"/>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6D19A8"/>
    <w:rPr>
      <w:rFonts w:ascii="Arial" w:eastAsia="MS Mincho" w:hAnsi="Arial"/>
      <w:b/>
      <w:szCs w:val="24"/>
      <w:lang w:val="en-US" w:eastAsia="en-US" w:bidi="ar-SA"/>
    </w:rPr>
  </w:style>
  <w:style w:type="character" w:customStyle="1" w:styleId="btChar">
    <w:name w:val="bt Char"/>
    <w:qFormat/>
    <w:rsid w:val="006D19A8"/>
    <w:rPr>
      <w:rFonts w:ascii="Arial" w:eastAsia="MS Mincho" w:hAnsi="Arial" w:cs="Arial"/>
      <w:color w:val="0000FF"/>
      <w:kern w:val="2"/>
      <w:szCs w:val="24"/>
      <w:lang w:val="en-US" w:eastAsia="en-US" w:bidi="ar-SA"/>
    </w:rPr>
  </w:style>
  <w:style w:type="paragraph" w:customStyle="1" w:styleId="TdocHeader2">
    <w:name w:val="Tdoc_Header_2"/>
    <w:basedOn w:val="a1"/>
    <w:qFormat/>
    <w:rsid w:val="006D19A8"/>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6D19A8"/>
  </w:style>
  <w:style w:type="paragraph" w:customStyle="1" w:styleId="ecxmsobodytext">
    <w:name w:val="ecxmsobodytext"/>
    <w:basedOn w:val="a1"/>
    <w:qFormat/>
    <w:rsid w:val="006D19A8"/>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6D19A8"/>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rsid w:val="006D19A8"/>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6D19A8"/>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6D19A8"/>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6D19A8"/>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6D19A8"/>
    <w:rPr>
      <w:rFonts w:eastAsia="Times New Roman"/>
      <w:lang w:val="en-GB" w:eastAsia="en-GB"/>
    </w:rPr>
  </w:style>
  <w:style w:type="character" w:customStyle="1" w:styleId="THChar">
    <w:name w:val="TH Char"/>
    <w:link w:val="TH"/>
    <w:qFormat/>
    <w:rsid w:val="006D19A8"/>
    <w:rPr>
      <w:rFonts w:ascii="Arial" w:eastAsia="Times New Roman" w:hAnsi="Arial"/>
      <w:b/>
      <w:lang w:val="en-GB" w:eastAsia="en-US"/>
    </w:rPr>
  </w:style>
  <w:style w:type="paragraph" w:customStyle="1" w:styleId="EQ">
    <w:name w:val="EQ"/>
    <w:basedOn w:val="a1"/>
    <w:next w:val="a1"/>
    <w:qFormat/>
    <w:rsid w:val="006D19A8"/>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6D19A8"/>
    <w:rPr>
      <w:rFonts w:eastAsia="Times New Roman"/>
      <w:lang w:eastAsia="en-US"/>
    </w:rPr>
  </w:style>
  <w:style w:type="paragraph" w:customStyle="1" w:styleId="references0">
    <w:name w:val="references"/>
    <w:qFormat/>
    <w:rsid w:val="006D19A8"/>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sid w:val="006D19A8"/>
    <w:rPr>
      <w:rFonts w:ascii="Calibri" w:hAnsi="Calibri"/>
      <w:kern w:val="2"/>
      <w:sz w:val="21"/>
      <w:szCs w:val="22"/>
    </w:rPr>
  </w:style>
  <w:style w:type="paragraph" w:customStyle="1" w:styleId="Style11">
    <w:name w:val="Style1.1"/>
    <w:basedOn w:val="a2"/>
    <w:link w:val="Style11Char"/>
    <w:qFormat/>
    <w:rsid w:val="006D19A8"/>
    <w:pPr>
      <w:tabs>
        <w:tab w:val="left" w:pos="-806"/>
      </w:tabs>
      <w:spacing w:before="240"/>
    </w:pPr>
    <w:rPr>
      <w:rFonts w:ascii="Arial" w:hAnsi="Arial"/>
      <w:b/>
      <w:sz w:val="24"/>
      <w:szCs w:val="20"/>
    </w:rPr>
  </w:style>
  <w:style w:type="character" w:customStyle="1" w:styleId="Style11Char">
    <w:name w:val="Style1.1 Char"/>
    <w:link w:val="Style11"/>
    <w:qFormat/>
    <w:rsid w:val="006D19A8"/>
    <w:rPr>
      <w:rFonts w:ascii="Arial" w:eastAsia="MS Mincho" w:hAnsi="Arial"/>
      <w:b/>
      <w:sz w:val="24"/>
      <w:lang w:eastAsia="en-US"/>
    </w:rPr>
  </w:style>
  <w:style w:type="paragraph" w:customStyle="1" w:styleId="111Style2">
    <w:name w:val="1.1.1 Style 2"/>
    <w:basedOn w:val="4"/>
    <w:link w:val="111Style2Char"/>
    <w:qFormat/>
    <w:rsid w:val="006D19A8"/>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6D19A8"/>
    <w:rPr>
      <w:rFonts w:ascii="Arial" w:eastAsia="Arial" w:hAnsi="Arial"/>
      <w:b/>
      <w:sz w:val="22"/>
      <w:u w:val="single"/>
      <w:lang w:val="en-GB"/>
    </w:rPr>
  </w:style>
  <w:style w:type="paragraph" w:customStyle="1" w:styleId="16">
    <w:name w:val="修订1"/>
    <w:hidden/>
    <w:uiPriority w:val="99"/>
    <w:semiHidden/>
    <w:qFormat/>
    <w:rsid w:val="006D19A8"/>
    <w:rPr>
      <w:rFonts w:eastAsia="Times New Roman"/>
      <w:szCs w:val="24"/>
      <w:lang w:eastAsia="en-US"/>
    </w:rPr>
  </w:style>
  <w:style w:type="paragraph" w:customStyle="1" w:styleId="RAN1text">
    <w:name w:val="RAN1 text"/>
    <w:basedOn w:val="a2"/>
    <w:link w:val="RAN1textChar"/>
    <w:qFormat/>
    <w:rsid w:val="006D19A8"/>
    <w:pPr>
      <w:spacing w:after="0"/>
    </w:pPr>
  </w:style>
  <w:style w:type="character" w:customStyle="1" w:styleId="RAN1textChar">
    <w:name w:val="RAN1 text Char"/>
    <w:link w:val="RAN1text"/>
    <w:qFormat/>
    <w:rsid w:val="006D19A8"/>
    <w:rPr>
      <w:rFonts w:eastAsia="MS Mincho"/>
      <w:szCs w:val="24"/>
    </w:rPr>
  </w:style>
  <w:style w:type="paragraph" w:customStyle="1" w:styleId="RAN1bullet1">
    <w:name w:val="RAN1 bullet1"/>
    <w:basedOn w:val="a1"/>
    <w:link w:val="RAN1bullet1Char"/>
    <w:qFormat/>
    <w:rsid w:val="006D19A8"/>
    <w:pPr>
      <w:numPr>
        <w:numId w:val="7"/>
      </w:numPr>
    </w:pPr>
    <w:rPr>
      <w:rFonts w:ascii="Times" w:eastAsia="Batang" w:hAnsi="Times"/>
    </w:rPr>
  </w:style>
  <w:style w:type="character" w:customStyle="1" w:styleId="RAN1bullet1Char">
    <w:name w:val="RAN1 bullet1 Char"/>
    <w:link w:val="RAN1bullet1"/>
    <w:qFormat/>
    <w:rsid w:val="006D19A8"/>
    <w:rPr>
      <w:rFonts w:ascii="Times" w:eastAsia="Batang" w:hAnsi="Times"/>
      <w:szCs w:val="24"/>
      <w:lang w:val="en-GB" w:eastAsia="en-US"/>
    </w:rPr>
  </w:style>
  <w:style w:type="character" w:customStyle="1" w:styleId="11">
    <w:name w:val="批注文字 字符1"/>
    <w:link w:val="af"/>
    <w:qFormat/>
    <w:rsid w:val="006D19A8"/>
    <w:rPr>
      <w:rFonts w:eastAsia="Times New Roman"/>
      <w:szCs w:val="24"/>
      <w:lang w:eastAsia="en-US"/>
    </w:rPr>
  </w:style>
  <w:style w:type="paragraph" w:customStyle="1" w:styleId="text">
    <w:name w:val="text"/>
    <w:basedOn w:val="a1"/>
    <w:link w:val="textChar"/>
    <w:qFormat/>
    <w:rsid w:val="006D19A8"/>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6D19A8"/>
    <w:pPr>
      <w:widowControl/>
      <w:numPr>
        <w:numId w:val="8"/>
      </w:numPr>
      <w:spacing w:after="0"/>
      <w:jc w:val="left"/>
    </w:pPr>
    <w:rPr>
      <w:szCs w:val="24"/>
    </w:rPr>
  </w:style>
  <w:style w:type="character" w:customStyle="1" w:styleId="textChar">
    <w:name w:val="text Char"/>
    <w:link w:val="text"/>
    <w:qFormat/>
    <w:rsid w:val="006D19A8"/>
    <w:rPr>
      <w:rFonts w:ascii="Calibri" w:eastAsia="宋体" w:hAnsi="Calibri"/>
      <w:kern w:val="2"/>
      <w:sz w:val="24"/>
    </w:rPr>
  </w:style>
  <w:style w:type="paragraph" w:customStyle="1" w:styleId="bullet2">
    <w:name w:val="bullet2"/>
    <w:basedOn w:val="text"/>
    <w:link w:val="bullet2Char"/>
    <w:qFormat/>
    <w:rsid w:val="006D19A8"/>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6D19A8"/>
    <w:rPr>
      <w:rFonts w:ascii="Calibri" w:eastAsia="宋体" w:hAnsi="Calibri"/>
      <w:kern w:val="2"/>
      <w:sz w:val="24"/>
      <w:szCs w:val="24"/>
      <w:lang w:val="en-GB" w:eastAsia="en-US"/>
    </w:rPr>
  </w:style>
  <w:style w:type="paragraph" w:customStyle="1" w:styleId="bullet3">
    <w:name w:val="bullet3"/>
    <w:basedOn w:val="text"/>
    <w:link w:val="bullet3Char"/>
    <w:qFormat/>
    <w:rsid w:val="006D19A8"/>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6D19A8"/>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6D19A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6D19A8"/>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6D19A8"/>
    <w:rPr>
      <w:rFonts w:ascii="Arial" w:eastAsia="Times New Roman" w:hAnsi="Arial"/>
      <w:sz w:val="18"/>
      <w:lang w:val="en-GB" w:eastAsia="en-GB"/>
    </w:rPr>
  </w:style>
  <w:style w:type="character" w:customStyle="1" w:styleId="TAHCar">
    <w:name w:val="TAH Car"/>
    <w:link w:val="TAH"/>
    <w:qFormat/>
    <w:rsid w:val="006D19A8"/>
    <w:rPr>
      <w:rFonts w:ascii="Arial" w:eastAsia="Times New Roman" w:hAnsi="Arial"/>
      <w:b/>
      <w:sz w:val="18"/>
      <w:lang w:val="en-GB" w:eastAsia="en-US"/>
    </w:rPr>
  </w:style>
  <w:style w:type="paragraph" w:customStyle="1" w:styleId="3GPPAgreements">
    <w:name w:val="3GPP Agreements"/>
    <w:basedOn w:val="a1"/>
    <w:link w:val="3GPPAgreementsChar"/>
    <w:qFormat/>
    <w:rsid w:val="006D19A8"/>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6D19A8"/>
    <w:rPr>
      <w:rFonts w:eastAsia="宋体"/>
      <w:sz w:val="22"/>
      <w:lang w:val="en-GB"/>
    </w:rPr>
  </w:style>
  <w:style w:type="paragraph" w:customStyle="1" w:styleId="B3">
    <w:name w:val="B3"/>
    <w:basedOn w:val="33"/>
    <w:link w:val="B3Char"/>
    <w:qFormat/>
    <w:rsid w:val="006D19A8"/>
    <w:pPr>
      <w:spacing w:after="180"/>
      <w:ind w:left="1135" w:hanging="284"/>
      <w:contextualSpacing w:val="0"/>
    </w:pPr>
    <w:rPr>
      <w:szCs w:val="20"/>
    </w:rPr>
  </w:style>
  <w:style w:type="character" w:customStyle="1" w:styleId="17">
    <w:name w:val="明显强调1"/>
    <w:uiPriority w:val="21"/>
    <w:qFormat/>
    <w:rsid w:val="006D19A8"/>
    <w:rPr>
      <w:b/>
      <w:bCs/>
      <w:i/>
      <w:iCs/>
      <w:color w:val="4F81BD"/>
    </w:rPr>
  </w:style>
  <w:style w:type="character" w:customStyle="1" w:styleId="B1Char1">
    <w:name w:val="B1 Char1"/>
    <w:qFormat/>
    <w:rsid w:val="006D19A8"/>
    <w:rPr>
      <w:lang w:val="en-GB" w:eastAsia="en-US"/>
    </w:rPr>
  </w:style>
  <w:style w:type="character" w:customStyle="1" w:styleId="Char10">
    <w:name w:val="批注文字 Char1"/>
    <w:qFormat/>
    <w:rsid w:val="006D19A8"/>
    <w:rPr>
      <w:rFonts w:ascii="Times" w:eastAsia="Batang" w:hAnsi="Times" w:cs="Times New Roman"/>
      <w:kern w:val="0"/>
      <w:sz w:val="20"/>
      <w:szCs w:val="20"/>
      <w:lang w:val="en-GB" w:eastAsia="en-US"/>
    </w:rPr>
  </w:style>
  <w:style w:type="paragraph" w:customStyle="1" w:styleId="PL">
    <w:name w:val="PL"/>
    <w:link w:val="PLChar"/>
    <w:qFormat/>
    <w:rsid w:val="006D1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6D19A8"/>
    <w:rPr>
      <w:rFonts w:ascii="Courier New" w:eastAsia="Times New Roman" w:hAnsi="Courier New"/>
      <w:sz w:val="16"/>
      <w:shd w:val="clear" w:color="auto" w:fill="E6E6E6"/>
      <w:lang w:val="en-GB" w:eastAsia="en-GB"/>
    </w:rPr>
  </w:style>
  <w:style w:type="paragraph" w:customStyle="1" w:styleId="NO">
    <w:name w:val="NO"/>
    <w:basedOn w:val="a1"/>
    <w:link w:val="NOChar"/>
    <w:qFormat/>
    <w:rsid w:val="006D19A8"/>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6D19A8"/>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6D19A8"/>
    <w:pPr>
      <w:jc w:val="both"/>
    </w:pPr>
    <w:rPr>
      <w:rFonts w:eastAsia="宋体"/>
      <w:kern w:val="2"/>
      <w:sz w:val="21"/>
      <w:szCs w:val="21"/>
    </w:rPr>
  </w:style>
  <w:style w:type="character" w:customStyle="1" w:styleId="TFChar">
    <w:name w:val="TF Char"/>
    <w:link w:val="TF"/>
    <w:qFormat/>
    <w:rsid w:val="006D19A8"/>
    <w:rPr>
      <w:rFonts w:ascii="Arial" w:eastAsia="Times New Roman" w:hAnsi="Arial"/>
      <w:b/>
      <w:lang w:val="en-GB" w:eastAsia="en-US"/>
    </w:rPr>
  </w:style>
  <w:style w:type="character" w:customStyle="1" w:styleId="skip">
    <w:name w:val="skip"/>
    <w:basedOn w:val="a3"/>
    <w:qFormat/>
    <w:rsid w:val="006D19A8"/>
  </w:style>
  <w:style w:type="paragraph" w:customStyle="1" w:styleId="2f0">
    <w:name w:val="修订2"/>
    <w:hidden/>
    <w:uiPriority w:val="99"/>
    <w:semiHidden/>
    <w:qFormat/>
    <w:rsid w:val="006D19A8"/>
    <w:rPr>
      <w:rFonts w:eastAsia="Times New Roman"/>
      <w:szCs w:val="24"/>
      <w:lang w:val="en-GB" w:eastAsia="en-US"/>
    </w:rPr>
  </w:style>
  <w:style w:type="character" w:customStyle="1" w:styleId="HTML0">
    <w:name w:val="HTML 预设格式 字符"/>
    <w:basedOn w:val="a3"/>
    <w:link w:val="HTML"/>
    <w:uiPriority w:val="99"/>
    <w:qFormat/>
    <w:rsid w:val="006D19A8"/>
    <w:rPr>
      <w:rFonts w:ascii="宋体" w:eastAsia="宋体" w:hAnsi="宋体" w:cs="宋体"/>
      <w:sz w:val="24"/>
      <w:szCs w:val="24"/>
    </w:rPr>
  </w:style>
  <w:style w:type="paragraph" w:customStyle="1" w:styleId="Revision1">
    <w:name w:val="Revision1"/>
    <w:hidden/>
    <w:uiPriority w:val="99"/>
    <w:semiHidden/>
    <w:qFormat/>
    <w:rsid w:val="006D19A8"/>
    <w:rPr>
      <w:rFonts w:eastAsia="Times New Roman"/>
      <w:szCs w:val="24"/>
      <w:lang w:val="en-GB" w:eastAsia="en-US"/>
    </w:rPr>
  </w:style>
  <w:style w:type="character" w:customStyle="1" w:styleId="Char11">
    <w:name w:val="列出段落 Char1"/>
    <w:uiPriority w:val="34"/>
    <w:qFormat/>
    <w:locked/>
    <w:rsid w:val="006D19A8"/>
    <w:rPr>
      <w:rFonts w:eastAsia="宋体"/>
      <w:lang w:eastAsia="ja-JP"/>
    </w:rPr>
  </w:style>
  <w:style w:type="character" w:styleId="afff2">
    <w:name w:val="Placeholder Text"/>
    <w:basedOn w:val="a3"/>
    <w:uiPriority w:val="99"/>
    <w:qFormat/>
    <w:rsid w:val="006D19A8"/>
    <w:rPr>
      <w:color w:val="808080"/>
    </w:rPr>
  </w:style>
  <w:style w:type="character" w:customStyle="1" w:styleId="afff3">
    <w:name w:val="批注文字 字符"/>
    <w:qFormat/>
    <w:rsid w:val="006D19A8"/>
    <w:rPr>
      <w:lang w:val="en-GB" w:eastAsia="en-US"/>
    </w:rPr>
  </w:style>
  <w:style w:type="character" w:customStyle="1" w:styleId="19">
    <w:name w:val="列表段落 字符1"/>
    <w:uiPriority w:val="34"/>
    <w:qFormat/>
    <w:locked/>
    <w:rsid w:val="006D19A8"/>
    <w:rPr>
      <w:rFonts w:ascii="Calibri" w:hAnsi="Calibri"/>
      <w:kern w:val="2"/>
      <w:sz w:val="21"/>
      <w:szCs w:val="22"/>
    </w:rPr>
  </w:style>
  <w:style w:type="character" w:customStyle="1" w:styleId="B1Zchn">
    <w:name w:val="B1 Zchn"/>
    <w:qFormat/>
    <w:rsid w:val="006D19A8"/>
    <w:rPr>
      <w:rFonts w:ascii="Times New Roman" w:eastAsiaTheme="minorEastAsia" w:hAnsi="Times New Roman"/>
      <w:lang w:eastAsia="en-US"/>
    </w:rPr>
  </w:style>
  <w:style w:type="character" w:customStyle="1" w:styleId="TALChar">
    <w:name w:val="TAL Char"/>
    <w:link w:val="TAL"/>
    <w:qFormat/>
    <w:locked/>
    <w:rsid w:val="006D19A8"/>
    <w:rPr>
      <w:rFonts w:ascii="Arial" w:eastAsia="Times New Roman" w:hAnsi="Arial"/>
      <w:sz w:val="18"/>
      <w:lang w:val="en-GB" w:eastAsia="en-US"/>
    </w:rPr>
  </w:style>
  <w:style w:type="character" w:customStyle="1" w:styleId="1a">
    <w:name w:val="未处理的提及1"/>
    <w:basedOn w:val="a3"/>
    <w:uiPriority w:val="99"/>
    <w:semiHidden/>
    <w:unhideWhenUsed/>
    <w:qFormat/>
    <w:rsid w:val="006D19A8"/>
    <w:rPr>
      <w:color w:val="605E5C"/>
      <w:shd w:val="clear" w:color="auto" w:fill="E1DFDD"/>
    </w:rPr>
  </w:style>
  <w:style w:type="paragraph" w:customStyle="1" w:styleId="2f1">
    <w:name w:val="正文2"/>
    <w:qFormat/>
    <w:rsid w:val="006D19A8"/>
    <w:pPr>
      <w:jc w:val="both"/>
    </w:pPr>
    <w:rPr>
      <w:rFonts w:ascii="Malgun Gothic" w:eastAsia="宋体" w:hAnsi="Malgun Gothic" w:cs="宋体"/>
      <w:kern w:val="2"/>
      <w:sz w:val="21"/>
      <w:szCs w:val="21"/>
    </w:rPr>
  </w:style>
  <w:style w:type="character" w:customStyle="1" w:styleId="y2iqfc">
    <w:name w:val="y2iqfc"/>
    <w:basedOn w:val="a3"/>
    <w:qFormat/>
    <w:rsid w:val="006D19A8"/>
  </w:style>
  <w:style w:type="character" w:customStyle="1" w:styleId="22">
    <w:name w:val="标题 2 字符"/>
    <w:basedOn w:val="a3"/>
    <w:link w:val="20"/>
    <w:uiPriority w:val="9"/>
    <w:qFormat/>
    <w:rsid w:val="006D19A8"/>
    <w:rPr>
      <w:rFonts w:ascii="Arial" w:hAnsi="Arial" w:cs="Arial"/>
      <w:bCs/>
      <w:iCs/>
      <w:sz w:val="28"/>
      <w:szCs w:val="28"/>
      <w:lang w:val="en-GB"/>
    </w:rPr>
  </w:style>
  <w:style w:type="character" w:customStyle="1" w:styleId="TFZchn">
    <w:name w:val="TF Zchn"/>
    <w:qFormat/>
    <w:locked/>
    <w:rsid w:val="006D19A8"/>
    <w:rPr>
      <w:rFonts w:ascii="Arial" w:hAnsi="Arial" w:cstheme="minorBidi"/>
      <w:b/>
      <w:kern w:val="2"/>
      <w:sz w:val="21"/>
      <w:szCs w:val="22"/>
    </w:rPr>
  </w:style>
  <w:style w:type="character" w:customStyle="1" w:styleId="maintextChar">
    <w:name w:val="main text Char"/>
    <w:link w:val="maintext"/>
    <w:qFormat/>
    <w:locked/>
    <w:rsid w:val="006D19A8"/>
    <w:rPr>
      <w:rFonts w:eastAsia="Malgun Gothic"/>
      <w:lang w:val="en-GB" w:eastAsia="en-US"/>
    </w:rPr>
  </w:style>
  <w:style w:type="paragraph" w:customStyle="1" w:styleId="maintext">
    <w:name w:val="main text"/>
    <w:basedOn w:val="a1"/>
    <w:link w:val="maintextChar"/>
    <w:qFormat/>
    <w:rsid w:val="006D19A8"/>
    <w:pPr>
      <w:spacing w:before="60" w:after="60" w:line="288" w:lineRule="auto"/>
      <w:ind w:firstLineChars="200" w:firstLine="200"/>
      <w:jc w:val="both"/>
    </w:pPr>
    <w:rPr>
      <w:rFonts w:eastAsia="Malgun Gothic"/>
      <w:szCs w:val="20"/>
    </w:rPr>
  </w:style>
  <w:style w:type="character" w:customStyle="1" w:styleId="TAHChar">
    <w:name w:val="TAH Char"/>
    <w:qFormat/>
    <w:rsid w:val="006D19A8"/>
    <w:rPr>
      <w:rFonts w:ascii="Arial" w:hAnsi="Arial"/>
      <w:b/>
      <w:sz w:val="18"/>
    </w:rPr>
  </w:style>
  <w:style w:type="paragraph" w:customStyle="1" w:styleId="textintend1">
    <w:name w:val="text intend 1"/>
    <w:basedOn w:val="text"/>
    <w:qFormat/>
    <w:rsid w:val="006D19A8"/>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6D19A8"/>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6D19A8"/>
    <w:rPr>
      <w:rFonts w:ascii="Arial" w:eastAsia="Times New Roman" w:hAnsi="Arial"/>
      <w:sz w:val="18"/>
      <w:szCs w:val="18"/>
    </w:rPr>
  </w:style>
  <w:style w:type="paragraph" w:customStyle="1" w:styleId="ZT">
    <w:name w:val="ZT"/>
    <w:qFormat/>
    <w:rsid w:val="006D19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6D19A8"/>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6D19A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6D19A8"/>
    <w:rPr>
      <w:rFonts w:eastAsia="宋体"/>
      <w:sz w:val="22"/>
      <w:lang w:eastAsia="en-US"/>
    </w:rPr>
  </w:style>
  <w:style w:type="paragraph" w:customStyle="1" w:styleId="Proposal">
    <w:name w:val="Proposal"/>
    <w:basedOn w:val="a2"/>
    <w:link w:val="ProposalChar"/>
    <w:qFormat/>
    <w:rsid w:val="006D19A8"/>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6D19A8"/>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6D19A8"/>
    <w:rPr>
      <w:rFonts w:eastAsia="Times New Roman"/>
      <w:sz w:val="18"/>
      <w:szCs w:val="18"/>
      <w:lang w:val="en-GB" w:eastAsia="en-US"/>
    </w:rPr>
  </w:style>
  <w:style w:type="paragraph" w:customStyle="1" w:styleId="RAN1bullet3">
    <w:name w:val="RAN1 bullet3"/>
    <w:basedOn w:val="a1"/>
    <w:link w:val="RAN1bullet3Char"/>
    <w:qFormat/>
    <w:rsid w:val="006D19A8"/>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6D19A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6D19A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6D19A8"/>
    <w:rPr>
      <w:rFonts w:ascii="Arial" w:eastAsia="Times New Roman" w:hAnsi="Arial" w:cstheme="minorBidi"/>
      <w:b/>
      <w:bCs/>
      <w:kern w:val="2"/>
      <w:sz w:val="21"/>
      <w:szCs w:val="22"/>
    </w:rPr>
  </w:style>
  <w:style w:type="table" w:customStyle="1" w:styleId="3a">
    <w:name w:val="网格型3"/>
    <w:basedOn w:val="a4"/>
    <w:uiPriority w:val="39"/>
    <w:qFormat/>
    <w:rsid w:val="006D19A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6D19A8"/>
    <w:rPr>
      <w:rFonts w:eastAsia="MS Gothic"/>
      <w:sz w:val="24"/>
      <w:lang w:val="en-GB" w:eastAsia="ja-JP"/>
    </w:rPr>
  </w:style>
  <w:style w:type="character" w:customStyle="1" w:styleId="af1">
    <w:name w:val="正文文本缩进 字符"/>
    <w:basedOn w:val="a3"/>
    <w:link w:val="af0"/>
    <w:uiPriority w:val="99"/>
    <w:qFormat/>
    <w:rsid w:val="006D19A8"/>
    <w:rPr>
      <w:rFonts w:eastAsia="宋体"/>
      <w:lang w:val="en-GB" w:eastAsia="en-US"/>
    </w:rPr>
  </w:style>
  <w:style w:type="paragraph" w:customStyle="1" w:styleId="1c">
    <w:name w:val="纯文本1"/>
    <w:basedOn w:val="a1"/>
    <w:next w:val="af2"/>
    <w:link w:val="afff4"/>
    <w:uiPriority w:val="99"/>
    <w:qFormat/>
    <w:rsid w:val="006D19A8"/>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6D19A8"/>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6D19A8"/>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6D19A8"/>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6D19A8"/>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6D19A8"/>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6D19A8"/>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6D19A8"/>
    <w:rPr>
      <w:rFonts w:ascii="Arial" w:eastAsia="MS Mincho" w:hAnsi="Arial"/>
      <w:b/>
      <w:sz w:val="24"/>
      <w:lang w:val="de-DE" w:eastAsia="ja-JP"/>
    </w:rPr>
  </w:style>
  <w:style w:type="character" w:customStyle="1" w:styleId="2b">
    <w:name w:val="正文文本首行缩进 2 字符"/>
    <w:basedOn w:val="af1"/>
    <w:link w:val="2a"/>
    <w:qFormat/>
    <w:rsid w:val="006D19A8"/>
    <w:rPr>
      <w:rFonts w:eastAsia="MS Mincho"/>
      <w:lang w:val="en-GB" w:eastAsia="en-US"/>
    </w:rPr>
  </w:style>
  <w:style w:type="table" w:customStyle="1" w:styleId="44">
    <w:name w:val="网格型4"/>
    <w:basedOn w:val="a4"/>
    <w:uiPriority w:val="39"/>
    <w:qFormat/>
    <w:rsid w:val="006D19A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6D19A8"/>
    <w:rPr>
      <w:color w:val="954F72"/>
      <w:u w:val="single"/>
    </w:rPr>
  </w:style>
  <w:style w:type="character" w:customStyle="1" w:styleId="aff3">
    <w:name w:val="批注主题 字符"/>
    <w:basedOn w:val="afff3"/>
    <w:link w:val="aff2"/>
    <w:uiPriority w:val="99"/>
    <w:qFormat/>
    <w:rsid w:val="006D19A8"/>
    <w:rPr>
      <w:rFonts w:eastAsia="Times New Roman"/>
      <w:b/>
      <w:bCs/>
      <w:szCs w:val="24"/>
      <w:lang w:val="en-GB" w:eastAsia="en-US"/>
    </w:rPr>
  </w:style>
  <w:style w:type="character" w:customStyle="1" w:styleId="af8">
    <w:name w:val="页脚 字符"/>
    <w:basedOn w:val="a3"/>
    <w:link w:val="af7"/>
    <w:uiPriority w:val="99"/>
    <w:qFormat/>
    <w:rsid w:val="006D19A8"/>
    <w:rPr>
      <w:rFonts w:eastAsia="Times New Roman"/>
      <w:sz w:val="18"/>
      <w:szCs w:val="18"/>
      <w:lang w:val="en-GB" w:eastAsia="en-US"/>
    </w:rPr>
  </w:style>
  <w:style w:type="character" w:customStyle="1" w:styleId="normaltextrun">
    <w:name w:val="normaltextrun"/>
    <w:basedOn w:val="a3"/>
    <w:qFormat/>
    <w:rsid w:val="006D19A8"/>
    <w:rPr>
      <w:rFonts w:ascii="Times New Roman" w:hAnsi="Times New Roman" w:cs="Times New Roman" w:hint="default"/>
    </w:rPr>
  </w:style>
  <w:style w:type="character" w:customStyle="1" w:styleId="eop">
    <w:name w:val="eop"/>
    <w:basedOn w:val="a3"/>
    <w:qFormat/>
    <w:rsid w:val="006D19A8"/>
    <w:rPr>
      <w:rFonts w:ascii="Times New Roman" w:hAnsi="Times New Roman" w:cs="Times New Roman" w:hint="default"/>
    </w:rPr>
  </w:style>
  <w:style w:type="paragraph" w:customStyle="1" w:styleId="paragraph">
    <w:name w:val="paragraph"/>
    <w:basedOn w:val="a1"/>
    <w:qFormat/>
    <w:rsid w:val="006D19A8"/>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6D19A8"/>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6D19A8"/>
    <w:rPr>
      <w:rFonts w:eastAsia="Malgun Gothic" w:cs="Batang"/>
      <w:lang w:val="en-GB" w:eastAsia="en-US"/>
    </w:rPr>
  </w:style>
  <w:style w:type="character" w:customStyle="1" w:styleId="10">
    <w:name w:val="标题 1 字符"/>
    <w:basedOn w:val="a3"/>
    <w:link w:val="1"/>
    <w:uiPriority w:val="99"/>
    <w:qFormat/>
    <w:rsid w:val="006D19A8"/>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6D19A8"/>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6D19A8"/>
    <w:rPr>
      <w:rFonts w:eastAsia="Malgun Gothic" w:cs="Batang"/>
      <w:sz w:val="22"/>
      <w:lang w:val="en-GB" w:eastAsia="en-US"/>
    </w:rPr>
  </w:style>
  <w:style w:type="character" w:customStyle="1" w:styleId="50">
    <w:name w:val="标题 5 字符"/>
    <w:basedOn w:val="a3"/>
    <w:link w:val="5"/>
    <w:qFormat/>
    <w:rsid w:val="006D19A8"/>
    <w:rPr>
      <w:rFonts w:eastAsia="Times New Roman"/>
      <w:b/>
      <w:bCs/>
      <w:sz w:val="28"/>
      <w:szCs w:val="28"/>
      <w:lang w:val="en-GB" w:eastAsia="en-US"/>
    </w:rPr>
  </w:style>
  <w:style w:type="character" w:customStyle="1" w:styleId="40">
    <w:name w:val="标题 4 字符"/>
    <w:basedOn w:val="a3"/>
    <w:link w:val="4"/>
    <w:qFormat/>
    <w:rsid w:val="006D19A8"/>
    <w:rPr>
      <w:rFonts w:eastAsia="MS Mincho"/>
      <w:b/>
      <w:bCs/>
      <w:u w:val="single"/>
      <w:lang w:val="en-GB"/>
    </w:rPr>
  </w:style>
  <w:style w:type="character" w:customStyle="1" w:styleId="60">
    <w:name w:val="标题 6 字符"/>
    <w:basedOn w:val="a3"/>
    <w:link w:val="6"/>
    <w:uiPriority w:val="9"/>
    <w:qFormat/>
    <w:rsid w:val="006D19A8"/>
    <w:rPr>
      <w:rFonts w:ascii="Arial" w:eastAsia="黑体" w:hAnsi="Arial"/>
      <w:b/>
      <w:bCs/>
      <w:sz w:val="24"/>
      <w:szCs w:val="24"/>
      <w:lang w:val="en-GB" w:eastAsia="en-US"/>
    </w:rPr>
  </w:style>
  <w:style w:type="character" w:customStyle="1" w:styleId="70">
    <w:name w:val="标题 7 字符"/>
    <w:basedOn w:val="a3"/>
    <w:link w:val="7"/>
    <w:uiPriority w:val="9"/>
    <w:qFormat/>
    <w:rsid w:val="006D19A8"/>
    <w:rPr>
      <w:rFonts w:eastAsia="Times New Roman"/>
      <w:b/>
      <w:bCs/>
      <w:sz w:val="24"/>
      <w:szCs w:val="24"/>
      <w:lang w:val="en-GB" w:eastAsia="en-US"/>
    </w:rPr>
  </w:style>
  <w:style w:type="character" w:customStyle="1" w:styleId="80">
    <w:name w:val="标题 8 字符"/>
    <w:basedOn w:val="a3"/>
    <w:link w:val="8"/>
    <w:qFormat/>
    <w:rsid w:val="006D19A8"/>
    <w:rPr>
      <w:rFonts w:ascii="Arial" w:eastAsia="黑体" w:hAnsi="Arial"/>
      <w:sz w:val="24"/>
      <w:szCs w:val="24"/>
      <w:lang w:val="en-GB" w:eastAsia="en-US"/>
    </w:rPr>
  </w:style>
  <w:style w:type="character" w:customStyle="1" w:styleId="90">
    <w:name w:val="标题 9 字符"/>
    <w:basedOn w:val="a3"/>
    <w:link w:val="9"/>
    <w:qFormat/>
    <w:rsid w:val="006D19A8"/>
    <w:rPr>
      <w:rFonts w:ascii="Arial" w:eastAsia="黑体" w:hAnsi="Arial"/>
      <w:sz w:val="21"/>
      <w:szCs w:val="21"/>
      <w:lang w:val="en-GB" w:eastAsia="en-US"/>
    </w:rPr>
  </w:style>
  <w:style w:type="paragraph" w:customStyle="1" w:styleId="00Text">
    <w:name w:val="00_Text"/>
    <w:basedOn w:val="a1"/>
    <w:link w:val="00TextChar"/>
    <w:qFormat/>
    <w:rsid w:val="006D19A8"/>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6D19A8"/>
    <w:rPr>
      <w:rFonts w:eastAsia="宋体"/>
      <w:szCs w:val="24"/>
    </w:rPr>
  </w:style>
  <w:style w:type="paragraph" w:customStyle="1" w:styleId="02">
    <w:name w:val="02"/>
    <w:basedOn w:val="a1"/>
    <w:link w:val="02Char"/>
    <w:qFormat/>
    <w:rsid w:val="006D19A8"/>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6D19A8"/>
    <w:rPr>
      <w:rFonts w:ascii="Arial" w:eastAsia="MS Mincho" w:hAnsi="Arial" w:cs="Arial"/>
      <w:bCs/>
      <w:iCs/>
      <w:sz w:val="22"/>
      <w:szCs w:val="28"/>
    </w:rPr>
  </w:style>
  <w:style w:type="character" w:customStyle="1" w:styleId="B2Char">
    <w:name w:val="B2 Char"/>
    <w:link w:val="B2"/>
    <w:qFormat/>
    <w:rsid w:val="006D19A8"/>
    <w:rPr>
      <w:rFonts w:eastAsia="Times New Roman"/>
      <w:lang w:val="en-GB" w:eastAsia="en-GB"/>
    </w:rPr>
  </w:style>
  <w:style w:type="character" w:customStyle="1" w:styleId="ZGSM">
    <w:name w:val="ZGSM"/>
    <w:qFormat/>
    <w:rsid w:val="006D19A8"/>
  </w:style>
  <w:style w:type="paragraph" w:customStyle="1" w:styleId="ZD">
    <w:name w:val="ZD"/>
    <w:qFormat/>
    <w:rsid w:val="006D19A8"/>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6D19A8"/>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6D19A8"/>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6D19A8"/>
    <w:pPr>
      <w:jc w:val="right"/>
    </w:pPr>
    <w:rPr>
      <w:rFonts w:eastAsia="宋体"/>
      <w:lang w:val="en-US"/>
    </w:rPr>
  </w:style>
  <w:style w:type="paragraph" w:customStyle="1" w:styleId="LD">
    <w:name w:val="LD"/>
    <w:qFormat/>
    <w:rsid w:val="006D19A8"/>
    <w:pPr>
      <w:keepNext/>
      <w:keepLines/>
      <w:spacing w:line="180" w:lineRule="exact"/>
    </w:pPr>
    <w:rPr>
      <w:rFonts w:ascii="Courier New" w:hAnsi="Courier New"/>
      <w:lang w:val="en-GB" w:eastAsia="en-US"/>
    </w:rPr>
  </w:style>
  <w:style w:type="paragraph" w:customStyle="1" w:styleId="EX">
    <w:name w:val="EX"/>
    <w:basedOn w:val="a1"/>
    <w:uiPriority w:val="99"/>
    <w:qFormat/>
    <w:rsid w:val="006D19A8"/>
    <w:pPr>
      <w:keepLines/>
      <w:spacing w:after="180"/>
      <w:ind w:left="1702" w:hanging="1418"/>
    </w:pPr>
    <w:rPr>
      <w:rFonts w:eastAsia="宋体"/>
      <w:szCs w:val="20"/>
    </w:rPr>
  </w:style>
  <w:style w:type="paragraph" w:customStyle="1" w:styleId="FP">
    <w:name w:val="FP"/>
    <w:basedOn w:val="a1"/>
    <w:qFormat/>
    <w:rsid w:val="006D19A8"/>
    <w:rPr>
      <w:rFonts w:eastAsia="宋体"/>
      <w:szCs w:val="20"/>
    </w:rPr>
  </w:style>
  <w:style w:type="paragraph" w:customStyle="1" w:styleId="NW">
    <w:name w:val="NW"/>
    <w:basedOn w:val="NO"/>
    <w:qFormat/>
    <w:rsid w:val="006D19A8"/>
    <w:pPr>
      <w:overflowPunct/>
      <w:autoSpaceDE/>
      <w:autoSpaceDN/>
      <w:adjustRightInd/>
      <w:spacing w:after="0"/>
      <w:textAlignment w:val="auto"/>
    </w:pPr>
    <w:rPr>
      <w:rFonts w:eastAsia="宋体"/>
      <w:lang w:eastAsia="en-US"/>
    </w:rPr>
  </w:style>
  <w:style w:type="paragraph" w:customStyle="1" w:styleId="EW">
    <w:name w:val="EW"/>
    <w:basedOn w:val="EX"/>
    <w:qFormat/>
    <w:rsid w:val="006D19A8"/>
    <w:pPr>
      <w:spacing w:after="0"/>
    </w:pPr>
  </w:style>
  <w:style w:type="paragraph" w:customStyle="1" w:styleId="EditorsNote">
    <w:name w:val="Editor's Note"/>
    <w:basedOn w:val="NO"/>
    <w:qFormat/>
    <w:rsid w:val="006D19A8"/>
    <w:pPr>
      <w:overflowPunct/>
      <w:autoSpaceDE/>
      <w:autoSpaceDN/>
      <w:adjustRightInd/>
      <w:textAlignment w:val="auto"/>
    </w:pPr>
    <w:rPr>
      <w:rFonts w:eastAsia="宋体"/>
      <w:color w:val="FF0000"/>
      <w:lang w:eastAsia="en-US"/>
    </w:rPr>
  </w:style>
  <w:style w:type="paragraph" w:customStyle="1" w:styleId="ZB">
    <w:name w:val="ZB"/>
    <w:qFormat/>
    <w:rsid w:val="006D19A8"/>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6D19A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6D19A8"/>
    <w:pPr>
      <w:framePr w:wrap="notBeside" w:vAnchor="page" w:hAnchor="margin" w:xAlign="center" w:y="6805"/>
      <w:widowControl w:val="0"/>
    </w:pPr>
    <w:rPr>
      <w:rFonts w:ascii="Arial" w:hAnsi="Arial"/>
      <w:lang w:val="en-GB" w:eastAsia="en-US"/>
    </w:rPr>
  </w:style>
  <w:style w:type="paragraph" w:customStyle="1" w:styleId="ZG">
    <w:name w:val="ZG"/>
    <w:qFormat/>
    <w:rsid w:val="006D19A8"/>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6D19A8"/>
    <w:pPr>
      <w:spacing w:after="180"/>
      <w:ind w:left="1418" w:hanging="284"/>
    </w:pPr>
    <w:rPr>
      <w:rFonts w:eastAsia="宋体"/>
      <w:szCs w:val="20"/>
    </w:rPr>
  </w:style>
  <w:style w:type="paragraph" w:customStyle="1" w:styleId="B5">
    <w:name w:val="B5"/>
    <w:basedOn w:val="a1"/>
    <w:qFormat/>
    <w:rsid w:val="006D19A8"/>
    <w:pPr>
      <w:spacing w:after="180"/>
      <w:ind w:left="1702" w:hanging="284"/>
    </w:pPr>
    <w:rPr>
      <w:rFonts w:eastAsia="宋体"/>
      <w:szCs w:val="20"/>
    </w:rPr>
  </w:style>
  <w:style w:type="paragraph" w:customStyle="1" w:styleId="ZTD">
    <w:name w:val="ZTD"/>
    <w:basedOn w:val="ZB"/>
    <w:qFormat/>
    <w:rsid w:val="006D19A8"/>
    <w:pPr>
      <w:framePr w:hRule="auto" w:wrap="notBeside" w:y="852"/>
    </w:pPr>
    <w:rPr>
      <w:i w:val="0"/>
      <w:sz w:val="40"/>
    </w:rPr>
  </w:style>
  <w:style w:type="paragraph" w:customStyle="1" w:styleId="ZV">
    <w:name w:val="ZV"/>
    <w:basedOn w:val="ZU"/>
    <w:qFormat/>
    <w:rsid w:val="006D19A8"/>
    <w:pPr>
      <w:framePr w:wrap="notBeside" w:y="16161"/>
    </w:pPr>
  </w:style>
  <w:style w:type="paragraph" w:customStyle="1" w:styleId="TAJ">
    <w:name w:val="TAJ"/>
    <w:basedOn w:val="TH"/>
    <w:qFormat/>
    <w:rsid w:val="006D19A8"/>
    <w:rPr>
      <w:rFonts w:eastAsia="宋体"/>
      <w:lang w:val="en-US"/>
    </w:rPr>
  </w:style>
  <w:style w:type="paragraph" w:customStyle="1" w:styleId="Guidance">
    <w:name w:val="Guidance"/>
    <w:basedOn w:val="a1"/>
    <w:qFormat/>
    <w:rsid w:val="006D19A8"/>
    <w:pPr>
      <w:spacing w:after="180"/>
    </w:pPr>
    <w:rPr>
      <w:rFonts w:eastAsia="宋体"/>
      <w:i/>
      <w:color w:val="0000FF"/>
      <w:szCs w:val="20"/>
    </w:rPr>
  </w:style>
  <w:style w:type="character" w:customStyle="1" w:styleId="B2Car">
    <w:name w:val="B2 Car"/>
    <w:qFormat/>
    <w:rsid w:val="006D19A8"/>
    <w:rPr>
      <w:lang w:val="en-GB" w:eastAsia="en-US"/>
    </w:rPr>
  </w:style>
  <w:style w:type="table" w:customStyle="1" w:styleId="1f1">
    <w:name w:val="표 구분선1"/>
    <w:basedOn w:val="a4"/>
    <w:uiPriority w:val="39"/>
    <w:qFormat/>
    <w:rsid w:val="006D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6D19A8"/>
    <w:rPr>
      <w:rFonts w:eastAsia="Times New Roman"/>
      <w:lang w:val="en-GB" w:eastAsia="en-US"/>
    </w:rPr>
  </w:style>
  <w:style w:type="character" w:customStyle="1" w:styleId="afff5">
    <w:name w:val="脚注文本 字符"/>
    <w:link w:val="1f"/>
    <w:qFormat/>
    <w:rsid w:val="006D19A8"/>
    <w:rPr>
      <w:sz w:val="16"/>
    </w:rPr>
  </w:style>
  <w:style w:type="character" w:customStyle="1" w:styleId="Char12">
    <w:name w:val="각주 텍스트 Char1"/>
    <w:basedOn w:val="a3"/>
    <w:uiPriority w:val="99"/>
    <w:semiHidden/>
    <w:qFormat/>
    <w:rsid w:val="006D19A8"/>
    <w:rPr>
      <w:rFonts w:ascii="Times New Roman" w:eastAsia="等线" w:hAnsi="Times New Roman" w:cs="Times New Roman"/>
      <w:sz w:val="24"/>
      <w:szCs w:val="24"/>
      <w:lang w:eastAsia="ko-KR"/>
    </w:rPr>
  </w:style>
  <w:style w:type="character" w:customStyle="1" w:styleId="FootnoteTextChar1">
    <w:name w:val="Footnote Text Char1"/>
    <w:qFormat/>
    <w:rsid w:val="006D19A8"/>
    <w:rPr>
      <w:lang w:eastAsia="en-US"/>
    </w:rPr>
  </w:style>
  <w:style w:type="character" w:customStyle="1" w:styleId="a9">
    <w:name w:val="列表 字符"/>
    <w:link w:val="a8"/>
    <w:qFormat/>
    <w:rsid w:val="006D19A8"/>
    <w:rPr>
      <w:rFonts w:eastAsia="Times New Roman"/>
      <w:szCs w:val="24"/>
      <w:lang w:val="en-GB" w:eastAsia="en-US"/>
    </w:rPr>
  </w:style>
  <w:style w:type="character" w:customStyle="1" w:styleId="25">
    <w:name w:val="列表 2 字符"/>
    <w:link w:val="2"/>
    <w:qFormat/>
    <w:rsid w:val="006D19A8"/>
    <w:rPr>
      <w:rFonts w:ascii="Arial" w:eastAsia="Times New Roman" w:hAnsi="Arial"/>
      <w:sz w:val="22"/>
      <w:lang w:val="en-GB" w:eastAsia="en-US"/>
    </w:rPr>
  </w:style>
  <w:style w:type="character" w:customStyle="1" w:styleId="34">
    <w:name w:val="列表 3 字符"/>
    <w:link w:val="33"/>
    <w:qFormat/>
    <w:rsid w:val="006D19A8"/>
    <w:rPr>
      <w:rFonts w:eastAsia="Times New Roman"/>
      <w:szCs w:val="24"/>
      <w:lang w:val="en-GB" w:eastAsia="en-US"/>
    </w:rPr>
  </w:style>
  <w:style w:type="paragraph" w:customStyle="1" w:styleId="enumlev2">
    <w:name w:val="enumlev2"/>
    <w:basedOn w:val="a1"/>
    <w:qFormat/>
    <w:rsid w:val="006D19A8"/>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6D19A8"/>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6D19A8"/>
    <w:rPr>
      <w:rFonts w:eastAsia="Times New Roman"/>
      <w:szCs w:val="24"/>
      <w:shd w:val="clear" w:color="auto" w:fill="000080"/>
      <w:lang w:val="en-GB" w:eastAsia="en-US"/>
    </w:rPr>
  </w:style>
  <w:style w:type="character" w:customStyle="1" w:styleId="afff4">
    <w:name w:val="纯文本 字符"/>
    <w:link w:val="1c"/>
    <w:uiPriority w:val="99"/>
    <w:qFormat/>
    <w:rsid w:val="006D19A8"/>
    <w:rPr>
      <w:rFonts w:ascii="Courier New" w:hAnsi="Courier New"/>
      <w:lang w:val="nb-NO"/>
    </w:rPr>
  </w:style>
  <w:style w:type="character" w:customStyle="1" w:styleId="Char13">
    <w:name w:val="글자만 Char1"/>
    <w:basedOn w:val="a3"/>
    <w:uiPriority w:val="99"/>
    <w:semiHidden/>
    <w:qFormat/>
    <w:rsid w:val="006D19A8"/>
    <w:rPr>
      <w:rFonts w:ascii="Batang" w:eastAsia="Batang" w:hAnsi="Courier New" w:cs="Courier New"/>
      <w:sz w:val="20"/>
      <w:szCs w:val="20"/>
      <w:lang w:eastAsia="ko-KR"/>
    </w:rPr>
  </w:style>
  <w:style w:type="character" w:customStyle="1" w:styleId="PlainTextChar1">
    <w:name w:val="Plain Text Char1"/>
    <w:qFormat/>
    <w:rsid w:val="006D19A8"/>
    <w:rPr>
      <w:rFonts w:ascii="Courier New" w:hAnsi="Courier New" w:cs="Courier New"/>
      <w:lang w:eastAsia="en-US"/>
    </w:rPr>
  </w:style>
  <w:style w:type="character" w:customStyle="1" w:styleId="2f4">
    <w:name w:val="正文文本 2 字符"/>
    <w:link w:val="21"/>
    <w:qFormat/>
    <w:rsid w:val="006D19A8"/>
    <w:rPr>
      <w:rFonts w:eastAsia="宋体"/>
      <w:kern w:val="2"/>
      <w:sz w:val="21"/>
      <w:szCs w:val="22"/>
      <w:lang w:eastAsia="ja-JP"/>
    </w:rPr>
  </w:style>
  <w:style w:type="character" w:customStyle="1" w:styleId="2Char1">
    <w:name w:val="본문 2 Char1"/>
    <w:basedOn w:val="a3"/>
    <w:uiPriority w:val="99"/>
    <w:semiHidden/>
    <w:qFormat/>
    <w:rsid w:val="006D19A8"/>
    <w:rPr>
      <w:rFonts w:ascii="Times New Roman" w:eastAsia="等线" w:hAnsi="Times New Roman" w:cs="Times New Roman"/>
      <w:sz w:val="24"/>
      <w:szCs w:val="24"/>
      <w:lang w:eastAsia="ko-KR"/>
    </w:rPr>
  </w:style>
  <w:style w:type="character" w:customStyle="1" w:styleId="BodyText2Char1">
    <w:name w:val="Body Text 2 Char1"/>
    <w:qFormat/>
    <w:rsid w:val="006D19A8"/>
    <w:rPr>
      <w:lang w:eastAsia="en-US"/>
    </w:rPr>
  </w:style>
  <w:style w:type="character" w:customStyle="1" w:styleId="2f3">
    <w:name w:val="正文文本缩进 2 字符"/>
    <w:link w:val="210"/>
    <w:qFormat/>
    <w:rsid w:val="006D19A8"/>
    <w:rPr>
      <w:rFonts w:eastAsia="宋体"/>
      <w:kern w:val="2"/>
      <w:sz w:val="22"/>
      <w:szCs w:val="22"/>
      <w:lang w:eastAsia="ja-JP"/>
    </w:rPr>
  </w:style>
  <w:style w:type="character" w:customStyle="1" w:styleId="2Char10">
    <w:name w:val="본문 들여쓰기 2 Char1"/>
    <w:basedOn w:val="a3"/>
    <w:uiPriority w:val="99"/>
    <w:semiHidden/>
    <w:qFormat/>
    <w:rsid w:val="006D19A8"/>
    <w:rPr>
      <w:rFonts w:ascii="Times New Roman" w:eastAsia="等线" w:hAnsi="Times New Roman" w:cs="Times New Roman"/>
      <w:sz w:val="24"/>
      <w:szCs w:val="24"/>
      <w:lang w:eastAsia="ko-KR"/>
    </w:rPr>
  </w:style>
  <w:style w:type="character" w:customStyle="1" w:styleId="BodyTextIndent2Char1">
    <w:name w:val="Body Text Indent 2 Char1"/>
    <w:qFormat/>
    <w:rsid w:val="006D19A8"/>
    <w:rPr>
      <w:lang w:eastAsia="en-US"/>
    </w:rPr>
  </w:style>
  <w:style w:type="character" w:customStyle="1" w:styleId="3b">
    <w:name w:val="正文文本缩进 3 字符"/>
    <w:link w:val="31"/>
    <w:qFormat/>
    <w:rsid w:val="006D19A8"/>
    <w:rPr>
      <w:rFonts w:eastAsia="宋体"/>
      <w:sz w:val="22"/>
      <w:szCs w:val="22"/>
      <w:lang w:eastAsia="ja-JP"/>
    </w:rPr>
  </w:style>
  <w:style w:type="character" w:customStyle="1" w:styleId="3Char1">
    <w:name w:val="본문 들여쓰기 3 Char1"/>
    <w:basedOn w:val="a3"/>
    <w:uiPriority w:val="99"/>
    <w:semiHidden/>
    <w:qFormat/>
    <w:rsid w:val="006D19A8"/>
    <w:rPr>
      <w:rFonts w:ascii="Times New Roman" w:eastAsia="等线" w:hAnsi="Times New Roman" w:cs="Times New Roman"/>
      <w:sz w:val="16"/>
      <w:szCs w:val="16"/>
      <w:lang w:eastAsia="ko-KR"/>
    </w:rPr>
  </w:style>
  <w:style w:type="character" w:customStyle="1" w:styleId="BodyTextIndent3Char1">
    <w:name w:val="Body Text Indent 3 Char1"/>
    <w:qFormat/>
    <w:rsid w:val="006D19A8"/>
    <w:rPr>
      <w:sz w:val="16"/>
      <w:szCs w:val="16"/>
      <w:lang w:eastAsia="en-US"/>
    </w:rPr>
  </w:style>
  <w:style w:type="paragraph" w:customStyle="1" w:styleId="numberedlist0">
    <w:name w:val="numbered list"/>
    <w:basedOn w:val="a"/>
    <w:qFormat/>
    <w:rsid w:val="006D19A8"/>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6D19A8"/>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6D19A8"/>
  </w:style>
  <w:style w:type="character" w:customStyle="1" w:styleId="Char14">
    <w:name w:val="날짜 Char1"/>
    <w:basedOn w:val="a3"/>
    <w:uiPriority w:val="99"/>
    <w:semiHidden/>
    <w:qFormat/>
    <w:rsid w:val="006D19A8"/>
    <w:rPr>
      <w:rFonts w:ascii="Times New Roman" w:eastAsia="等线" w:hAnsi="Times New Roman" w:cs="Times New Roman"/>
      <w:sz w:val="24"/>
      <w:szCs w:val="24"/>
      <w:lang w:eastAsia="ko-KR"/>
    </w:rPr>
  </w:style>
  <w:style w:type="character" w:customStyle="1" w:styleId="DateChar1">
    <w:name w:val="Date Char1"/>
    <w:qFormat/>
    <w:rsid w:val="006D19A8"/>
    <w:rPr>
      <w:lang w:eastAsia="en-US"/>
    </w:rPr>
  </w:style>
  <w:style w:type="paragraph" w:customStyle="1" w:styleId="tah0">
    <w:name w:val="tah"/>
    <w:basedOn w:val="a1"/>
    <w:qFormat/>
    <w:rsid w:val="006D19A8"/>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6D19A8"/>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6D19A8"/>
    <w:pPr>
      <w:textAlignment w:val="auto"/>
    </w:pPr>
    <w:rPr>
      <w:rFonts w:eastAsia="宋体"/>
      <w:lang w:eastAsia="zh-CN"/>
    </w:rPr>
  </w:style>
  <w:style w:type="character" w:customStyle="1" w:styleId="TableCellChar">
    <w:name w:val="Table Cell Char"/>
    <w:link w:val="TableCell"/>
    <w:qFormat/>
    <w:rsid w:val="006D19A8"/>
    <w:rPr>
      <w:rFonts w:ascii="Arial" w:eastAsia="宋体" w:hAnsi="Arial"/>
      <w:sz w:val="18"/>
      <w:lang w:val="en-GB"/>
    </w:rPr>
  </w:style>
  <w:style w:type="paragraph" w:customStyle="1" w:styleId="MTDisplayEquation">
    <w:name w:val="MTDisplayEquation"/>
    <w:basedOn w:val="a1"/>
    <w:next w:val="a1"/>
    <w:link w:val="MTDisplayEquationChar"/>
    <w:qFormat/>
    <w:rsid w:val="006D19A8"/>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6D19A8"/>
    <w:rPr>
      <w:rFonts w:eastAsia="Calibri"/>
      <w:szCs w:val="22"/>
      <w:lang w:eastAsia="en-US"/>
    </w:rPr>
  </w:style>
  <w:style w:type="paragraph" w:customStyle="1" w:styleId="INDENT1">
    <w:name w:val="INDENT1"/>
    <w:basedOn w:val="a1"/>
    <w:qFormat/>
    <w:rsid w:val="006D19A8"/>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6D19A8"/>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6D19A8"/>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6D19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6D19A8"/>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6D19A8"/>
    <w:rPr>
      <w:rFonts w:ascii="Arial" w:eastAsia="MS Mincho" w:hAnsi="Arial"/>
      <w:lang w:val="en-GB" w:eastAsia="en-US"/>
    </w:rPr>
  </w:style>
  <w:style w:type="paragraph" w:customStyle="1" w:styleId="tabletext">
    <w:name w:val="table text"/>
    <w:basedOn w:val="a1"/>
    <w:next w:val="table"/>
    <w:qFormat/>
    <w:rsid w:val="006D19A8"/>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6D19A8"/>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6D19A8"/>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6D19A8"/>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6D19A8"/>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6D19A8"/>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6D19A8"/>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6D19A8"/>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6D19A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6D19A8"/>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6D19A8"/>
    <w:pPr>
      <w:spacing w:after="120"/>
    </w:pPr>
    <w:rPr>
      <w:rFonts w:ascii="Arial" w:eastAsia="MS Mincho" w:hAnsi="Arial"/>
      <w:lang w:val="en-GB" w:eastAsia="en-US"/>
    </w:rPr>
  </w:style>
  <w:style w:type="paragraph" w:customStyle="1" w:styleId="Cell">
    <w:name w:val="Cell"/>
    <w:basedOn w:val="a1"/>
    <w:qFormat/>
    <w:rsid w:val="006D19A8"/>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6D19A8"/>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6D19A8"/>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6D19A8"/>
    <w:rPr>
      <w:i/>
      <w:color w:val="0000FF"/>
      <w:lang w:val="en-GB" w:eastAsia="ja-JP" w:bidi="ar-SA"/>
    </w:rPr>
  </w:style>
  <w:style w:type="paragraph" w:customStyle="1" w:styleId="CharCharCharChar">
    <w:name w:val="Char Char Char Char"/>
    <w:qFormat/>
    <w:rsid w:val="006D19A8"/>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6D19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6D19A8"/>
    <w:rPr>
      <w:rFonts w:ascii="Arial" w:hAnsi="Arial"/>
      <w:sz w:val="24"/>
      <w:lang w:val="en-GB" w:eastAsia="ja-JP" w:bidi="ar-SA"/>
    </w:rPr>
  </w:style>
  <w:style w:type="character" w:customStyle="1" w:styleId="FigureCaption1">
    <w:name w:val="Figure Caption1"/>
    <w:qFormat/>
    <w:rsid w:val="006D19A8"/>
    <w:rPr>
      <w:rFonts w:ascii="Arial" w:eastAsia="????" w:hAnsi="Arial" w:cs="Arial"/>
      <w:color w:val="0000FF"/>
      <w:kern w:val="2"/>
      <w:lang w:val="en-US" w:eastAsia="en-US" w:bidi="ar-SA"/>
    </w:rPr>
  </w:style>
  <w:style w:type="character" w:customStyle="1" w:styleId="CharChar5">
    <w:name w:val="Char Char5"/>
    <w:semiHidden/>
    <w:qFormat/>
    <w:rsid w:val="006D19A8"/>
    <w:rPr>
      <w:rFonts w:ascii="Times New Roman" w:hAnsi="Times New Roman"/>
      <w:lang w:eastAsia="en-US"/>
    </w:rPr>
  </w:style>
  <w:style w:type="paragraph" w:customStyle="1" w:styleId="tdoc-header">
    <w:name w:val="tdoc-header"/>
    <w:qFormat/>
    <w:rsid w:val="006D19A8"/>
    <w:rPr>
      <w:rFonts w:ascii="Arial" w:hAnsi="Arial"/>
      <w:sz w:val="24"/>
      <w:lang w:val="en-GB" w:eastAsia="en-US"/>
    </w:rPr>
  </w:style>
  <w:style w:type="paragraph" w:customStyle="1" w:styleId="CharChar3CharCharCharCharCharChar">
    <w:name w:val="Char Char3 Char Char Char Char Char Char"/>
    <w:semiHidden/>
    <w:qFormat/>
    <w:rsid w:val="006D19A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6D19A8"/>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6D19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6D19A8"/>
    <w:rPr>
      <w:rFonts w:ascii="Times New Roman" w:hAnsi="Times New Roman"/>
      <w:lang w:eastAsia="en-US"/>
    </w:rPr>
  </w:style>
  <w:style w:type="character" w:customStyle="1" w:styleId="Mention1">
    <w:name w:val="Mention1"/>
    <w:uiPriority w:val="99"/>
    <w:semiHidden/>
    <w:unhideWhenUsed/>
    <w:qFormat/>
    <w:rsid w:val="006D19A8"/>
    <w:rPr>
      <w:color w:val="2B579A"/>
      <w:shd w:val="clear" w:color="auto" w:fill="E6E6E6"/>
    </w:rPr>
  </w:style>
  <w:style w:type="paragraph" w:customStyle="1" w:styleId="ListParagraph8">
    <w:name w:val="List Paragraph8"/>
    <w:basedOn w:val="a1"/>
    <w:qFormat/>
    <w:rsid w:val="006D19A8"/>
    <w:pPr>
      <w:ind w:left="720"/>
      <w:contextualSpacing/>
    </w:pPr>
    <w:rPr>
      <w:rFonts w:eastAsia="宋体"/>
      <w:sz w:val="24"/>
      <w:lang w:val="en-US" w:eastAsia="zh-CN"/>
    </w:rPr>
  </w:style>
  <w:style w:type="paragraph" w:customStyle="1" w:styleId="RAN1bullet2">
    <w:name w:val="RAN1 bullet2"/>
    <w:basedOn w:val="a1"/>
    <w:link w:val="RAN1bullet2Char"/>
    <w:qFormat/>
    <w:rsid w:val="006D19A8"/>
    <w:pPr>
      <w:numPr>
        <w:ilvl w:val="1"/>
        <w:numId w:val="23"/>
      </w:numPr>
    </w:pPr>
    <w:rPr>
      <w:rFonts w:ascii="Times" w:eastAsia="Batang" w:hAnsi="Times"/>
      <w:szCs w:val="20"/>
      <w:lang w:val="en-US"/>
    </w:rPr>
  </w:style>
  <w:style w:type="character" w:customStyle="1" w:styleId="RAN1bullet2Char">
    <w:name w:val="RAN1 bullet2 Char"/>
    <w:link w:val="RAN1bullet2"/>
    <w:qFormat/>
    <w:rsid w:val="006D19A8"/>
    <w:rPr>
      <w:rFonts w:ascii="Times" w:eastAsia="Batang" w:hAnsi="Times"/>
      <w:lang w:eastAsia="en-US"/>
    </w:rPr>
  </w:style>
  <w:style w:type="character" w:customStyle="1" w:styleId="bullet2Char">
    <w:name w:val="bullet2 Char"/>
    <w:link w:val="bullet2"/>
    <w:qFormat/>
    <w:rsid w:val="006D19A8"/>
    <w:rPr>
      <w:rFonts w:ascii="Times" w:eastAsia="宋体" w:hAnsi="Times"/>
      <w:kern w:val="2"/>
      <w:sz w:val="24"/>
      <w:szCs w:val="24"/>
      <w:lang w:val="en-GB" w:eastAsia="en-US"/>
    </w:rPr>
  </w:style>
  <w:style w:type="paragraph" w:customStyle="1" w:styleId="tdoc">
    <w:name w:val="tdoc"/>
    <w:basedOn w:val="a1"/>
    <w:link w:val="tdocChar"/>
    <w:qFormat/>
    <w:rsid w:val="006D19A8"/>
    <w:pPr>
      <w:ind w:left="1440" w:hanging="1440"/>
    </w:pPr>
    <w:rPr>
      <w:rFonts w:ascii="Times" w:eastAsia="Batang" w:hAnsi="Times"/>
      <w:lang w:val="en-US"/>
    </w:rPr>
  </w:style>
  <w:style w:type="character" w:customStyle="1" w:styleId="tdocChar">
    <w:name w:val="tdoc Char"/>
    <w:link w:val="tdoc"/>
    <w:qFormat/>
    <w:rsid w:val="006D19A8"/>
    <w:rPr>
      <w:rFonts w:ascii="Times" w:eastAsia="Batang" w:hAnsi="Times"/>
      <w:szCs w:val="24"/>
      <w:lang w:eastAsia="en-US"/>
    </w:rPr>
  </w:style>
  <w:style w:type="character" w:customStyle="1" w:styleId="bullet3Char">
    <w:name w:val="bullet3 Char"/>
    <w:link w:val="bullet3"/>
    <w:qFormat/>
    <w:rsid w:val="006D19A8"/>
    <w:rPr>
      <w:rFonts w:ascii="Times" w:eastAsia="Batang" w:hAnsi="Times"/>
      <w:szCs w:val="24"/>
      <w:lang w:val="en-GB" w:eastAsia="en-US"/>
    </w:rPr>
  </w:style>
  <w:style w:type="character" w:customStyle="1" w:styleId="bullet4Char">
    <w:name w:val="bullet4 Char"/>
    <w:link w:val="bullet4"/>
    <w:qFormat/>
    <w:rsid w:val="006D19A8"/>
    <w:rPr>
      <w:rFonts w:ascii="Times" w:eastAsia="Batang" w:hAnsi="Times"/>
      <w:szCs w:val="24"/>
      <w:lang w:val="en-GB" w:eastAsia="en-US"/>
    </w:rPr>
  </w:style>
  <w:style w:type="character" w:customStyle="1" w:styleId="1f2">
    <w:name w:val="书籍标题1"/>
    <w:uiPriority w:val="33"/>
    <w:qFormat/>
    <w:rsid w:val="006D19A8"/>
    <w:rPr>
      <w:b/>
      <w:bCs/>
      <w:i/>
      <w:iCs/>
      <w:spacing w:val="5"/>
    </w:rPr>
  </w:style>
  <w:style w:type="paragraph" w:customStyle="1" w:styleId="1f3">
    <w:name w:val="목록 단락1"/>
    <w:basedOn w:val="a1"/>
    <w:uiPriority w:val="34"/>
    <w:qFormat/>
    <w:rsid w:val="006D19A8"/>
    <w:pPr>
      <w:spacing w:after="180" w:line="276" w:lineRule="auto"/>
      <w:ind w:leftChars="400" w:left="800"/>
      <w:jc w:val="both"/>
    </w:pPr>
    <w:rPr>
      <w:rFonts w:eastAsia="Malgun Gothic"/>
      <w:szCs w:val="20"/>
    </w:rPr>
  </w:style>
  <w:style w:type="paragraph" w:customStyle="1" w:styleId="ListParagraph1">
    <w:name w:val="List Paragraph1"/>
    <w:basedOn w:val="a1"/>
    <w:qFormat/>
    <w:rsid w:val="006D19A8"/>
    <w:pPr>
      <w:ind w:left="720"/>
      <w:contextualSpacing/>
    </w:pPr>
    <w:rPr>
      <w:rFonts w:eastAsia="宋体"/>
      <w:sz w:val="24"/>
      <w:lang w:val="en-US" w:eastAsia="zh-CN"/>
    </w:rPr>
  </w:style>
  <w:style w:type="paragraph" w:customStyle="1" w:styleId="RAN1tdoc">
    <w:name w:val="RAN1 tdoc"/>
    <w:basedOn w:val="a1"/>
    <w:link w:val="RAN1tdocChar"/>
    <w:qFormat/>
    <w:rsid w:val="006D19A8"/>
    <w:pPr>
      <w:ind w:left="720" w:hanging="720"/>
    </w:pPr>
    <w:rPr>
      <w:rFonts w:ascii="Times" w:eastAsia="Batang" w:hAnsi="Times"/>
      <w:b/>
      <w:color w:val="0000FF"/>
      <w:u w:val="single" w:color="0000FF"/>
    </w:rPr>
  </w:style>
  <w:style w:type="character" w:customStyle="1" w:styleId="RAN1tdocChar">
    <w:name w:val="RAN1 tdoc Char"/>
    <w:link w:val="RAN1tdoc"/>
    <w:qFormat/>
    <w:rsid w:val="006D19A8"/>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6D19A8"/>
    <w:rPr>
      <w:rFonts w:ascii="Times" w:eastAsia="Batang" w:hAnsi="Times"/>
      <w:lang w:eastAsia="en-US"/>
    </w:rPr>
  </w:style>
  <w:style w:type="paragraph" w:customStyle="1" w:styleId="ZchnZchn">
    <w:name w:val="Zchn Zchn"/>
    <w:qFormat/>
    <w:rsid w:val="006D19A8"/>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6D19A8"/>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6D19A8"/>
    <w:rPr>
      <w:rFonts w:eastAsia="Times New Roman"/>
      <w:szCs w:val="24"/>
      <w:lang w:eastAsia="en-US"/>
    </w:rPr>
  </w:style>
  <w:style w:type="paragraph" w:customStyle="1" w:styleId="TOC10">
    <w:name w:val="TOC 标题1"/>
    <w:basedOn w:val="1"/>
    <w:next w:val="a1"/>
    <w:uiPriority w:val="39"/>
    <w:unhideWhenUsed/>
    <w:qFormat/>
    <w:rsid w:val="006D19A8"/>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6D19A8"/>
    <w:pPr>
      <w:spacing w:before="40"/>
    </w:pPr>
    <w:rPr>
      <w:rFonts w:ascii="Arial" w:eastAsia="MS Mincho" w:hAnsi="Arial"/>
      <w:i/>
      <w:sz w:val="18"/>
      <w:lang w:eastAsia="en-GB"/>
    </w:rPr>
  </w:style>
  <w:style w:type="character" w:customStyle="1" w:styleId="CommentsChar">
    <w:name w:val="Comments Char"/>
    <w:link w:val="Comments"/>
    <w:qFormat/>
    <w:rsid w:val="006D19A8"/>
    <w:rPr>
      <w:rFonts w:ascii="Arial" w:eastAsia="MS Mincho" w:hAnsi="Arial"/>
      <w:i/>
      <w:sz w:val="18"/>
      <w:szCs w:val="24"/>
      <w:lang w:val="en-GB" w:eastAsia="en-GB"/>
    </w:rPr>
  </w:style>
  <w:style w:type="paragraph" w:customStyle="1" w:styleId="onecomwebmail-msonormal">
    <w:name w:val="onecomwebmail-msonormal"/>
    <w:basedOn w:val="a1"/>
    <w:qFormat/>
    <w:rsid w:val="006D19A8"/>
    <w:pPr>
      <w:spacing w:before="100" w:beforeAutospacing="1" w:after="100" w:afterAutospacing="1"/>
    </w:pPr>
    <w:rPr>
      <w:rFonts w:eastAsia="宋体"/>
      <w:sz w:val="24"/>
      <w:lang w:val="en-US"/>
    </w:rPr>
  </w:style>
  <w:style w:type="character" w:customStyle="1" w:styleId="NOChar">
    <w:name w:val="NO Char"/>
    <w:link w:val="NO"/>
    <w:qFormat/>
    <w:rsid w:val="006D19A8"/>
    <w:rPr>
      <w:lang w:val="en-GB" w:eastAsia="en-GB"/>
    </w:rPr>
  </w:style>
  <w:style w:type="table" w:customStyle="1" w:styleId="TableGrid1">
    <w:name w:val="Table Grid1"/>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D19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6D19A8"/>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6D19A8"/>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6D19A8"/>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6D19A8"/>
    <w:rPr>
      <w:rFonts w:ascii="Arial" w:hAnsi="Arial"/>
      <w:vanish/>
      <w:sz w:val="16"/>
      <w:szCs w:val="16"/>
    </w:rPr>
  </w:style>
  <w:style w:type="paragraph" w:customStyle="1" w:styleId="z-1">
    <w:name w:val="z-窗体顶端1"/>
    <w:basedOn w:val="a1"/>
    <w:next w:val="a1"/>
    <w:link w:val="z-TopofFormChar"/>
    <w:uiPriority w:val="99"/>
    <w:qFormat/>
    <w:rsid w:val="006D19A8"/>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6D19A8"/>
  </w:style>
  <w:style w:type="paragraph" w:customStyle="1" w:styleId="z-BottomofForm1">
    <w:name w:val="z-Bottom of Form1"/>
    <w:basedOn w:val="a1"/>
    <w:next w:val="a1"/>
    <w:hidden/>
    <w:uiPriority w:val="99"/>
    <w:unhideWhenUsed/>
    <w:qFormat/>
    <w:rsid w:val="006D19A8"/>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6D19A8"/>
    <w:rPr>
      <w:rFonts w:ascii="Arial" w:hAnsi="Arial"/>
      <w:vanish/>
      <w:sz w:val="16"/>
      <w:szCs w:val="16"/>
    </w:rPr>
  </w:style>
  <w:style w:type="paragraph" w:customStyle="1" w:styleId="z-10">
    <w:name w:val="z-窗体底端1"/>
    <w:basedOn w:val="a1"/>
    <w:next w:val="a1"/>
    <w:link w:val="z-BottomofFormChar"/>
    <w:uiPriority w:val="99"/>
    <w:qFormat/>
    <w:rsid w:val="006D19A8"/>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6D19A8"/>
    <w:pPr>
      <w:spacing w:after="200" w:line="276" w:lineRule="auto"/>
      <w:ind w:leftChars="2500" w:left="100"/>
    </w:pPr>
    <w:rPr>
      <w:rFonts w:eastAsia="宋体"/>
      <w:szCs w:val="20"/>
      <w:lang w:val="en-US" w:eastAsia="zh-CN"/>
    </w:rPr>
  </w:style>
  <w:style w:type="paragraph" w:customStyle="1" w:styleId="tablecell0">
    <w:name w:val="tablecell"/>
    <w:basedOn w:val="a1"/>
    <w:qFormat/>
    <w:rsid w:val="006D19A8"/>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6D19A8"/>
  </w:style>
  <w:style w:type="paragraph" w:customStyle="1" w:styleId="tableheader">
    <w:name w:val="tableheader"/>
    <w:basedOn w:val="a1"/>
    <w:qFormat/>
    <w:rsid w:val="006D19A8"/>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6D19A8"/>
  </w:style>
  <w:style w:type="paragraph" w:customStyle="1" w:styleId="Test">
    <w:name w:val="Test"/>
    <w:basedOn w:val="a1"/>
    <w:qFormat/>
    <w:rsid w:val="006D19A8"/>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6D19A8"/>
    <w:pPr>
      <w:spacing w:after="200" w:line="276" w:lineRule="auto"/>
    </w:pPr>
    <w:rPr>
      <w:rFonts w:eastAsia="宋体"/>
      <w:szCs w:val="20"/>
      <w:lang w:val="en-US" w:eastAsia="zh-CN"/>
    </w:rPr>
  </w:style>
  <w:style w:type="character" w:customStyle="1" w:styleId="Doc-text2Char">
    <w:name w:val="Doc-text2 Char"/>
    <w:link w:val="Doc-text2"/>
    <w:qFormat/>
    <w:rsid w:val="006D19A8"/>
    <w:rPr>
      <w:rFonts w:eastAsia="宋体"/>
    </w:rPr>
  </w:style>
  <w:style w:type="paragraph" w:customStyle="1" w:styleId="BodyTextIndent1">
    <w:name w:val="Body Text Indent1"/>
    <w:basedOn w:val="a1"/>
    <w:next w:val="af0"/>
    <w:link w:val="BodyTextIndentChar"/>
    <w:uiPriority w:val="99"/>
    <w:unhideWhenUsed/>
    <w:qFormat/>
    <w:rsid w:val="006D19A8"/>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6D19A8"/>
    <w:rPr>
      <w:rFonts w:eastAsia="宋体"/>
    </w:rPr>
  </w:style>
  <w:style w:type="paragraph" w:customStyle="1" w:styleId="ordinary-output">
    <w:name w:val="ordinary-output"/>
    <w:basedOn w:val="a1"/>
    <w:qFormat/>
    <w:rsid w:val="006D19A8"/>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6D19A8"/>
  </w:style>
  <w:style w:type="paragraph" w:customStyle="1" w:styleId="3GPPNormalText">
    <w:name w:val="3GPP Normal Text"/>
    <w:basedOn w:val="a2"/>
    <w:link w:val="3GPPNormalTextChar"/>
    <w:qFormat/>
    <w:rsid w:val="006D19A8"/>
    <w:pPr>
      <w:tabs>
        <w:tab w:val="left" w:pos="1440"/>
      </w:tabs>
      <w:ind w:left="1440" w:hanging="1440"/>
    </w:pPr>
    <w:rPr>
      <w:sz w:val="22"/>
      <w:lang w:val="en-US" w:eastAsia="zh-CN"/>
    </w:rPr>
  </w:style>
  <w:style w:type="character" w:customStyle="1" w:styleId="3GPPNormalTextChar">
    <w:name w:val="3GPP Normal Text Char"/>
    <w:link w:val="3GPPNormalText"/>
    <w:qFormat/>
    <w:rsid w:val="006D19A8"/>
    <w:rPr>
      <w:rFonts w:eastAsia="MS Mincho"/>
      <w:sz w:val="22"/>
      <w:szCs w:val="24"/>
    </w:rPr>
  </w:style>
  <w:style w:type="table" w:customStyle="1" w:styleId="110">
    <w:name w:val="网格型11"/>
    <w:basedOn w:val="a4"/>
    <w:qFormat/>
    <w:rsid w:val="006D19A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6D19A8"/>
    <w:rPr>
      <w:rFonts w:eastAsia="宋体"/>
      <w:lang w:val="en-GB" w:eastAsia="en-GB"/>
    </w:rPr>
  </w:style>
  <w:style w:type="paragraph" w:customStyle="1" w:styleId="Subtitle1">
    <w:name w:val="Subtitle1"/>
    <w:basedOn w:val="a1"/>
    <w:next w:val="a1"/>
    <w:uiPriority w:val="11"/>
    <w:qFormat/>
    <w:rsid w:val="006D19A8"/>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6D19A8"/>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D19A8"/>
  </w:style>
  <w:style w:type="character" w:customStyle="1" w:styleId="B1Char">
    <w:name w:val="B1 Char"/>
    <w:qFormat/>
    <w:locked/>
    <w:rsid w:val="006D19A8"/>
    <w:rPr>
      <w:rFonts w:ascii="Times New Roman" w:eastAsia="宋体" w:hAnsi="Times New Roman" w:cs="Times New Roman"/>
      <w:sz w:val="20"/>
      <w:szCs w:val="20"/>
      <w:lang w:val="en-GB"/>
    </w:rPr>
  </w:style>
  <w:style w:type="paragraph" w:customStyle="1" w:styleId="TableText0">
    <w:name w:val="TableText"/>
    <w:basedOn w:val="af0"/>
    <w:qFormat/>
    <w:rsid w:val="006D19A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6D19A8"/>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6D19A8"/>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6D19A8"/>
    <w:pPr>
      <w:overflowPunct/>
      <w:autoSpaceDE/>
      <w:autoSpaceDN/>
      <w:adjustRightInd/>
      <w:textAlignment w:val="auto"/>
    </w:pPr>
    <w:rPr>
      <w:rFonts w:eastAsia="等线"/>
    </w:rPr>
  </w:style>
  <w:style w:type="paragraph" w:customStyle="1" w:styleId="berschrift2Head2A2">
    <w:name w:val="Überschrift 2.Head2A.2"/>
    <w:basedOn w:val="1"/>
    <w:next w:val="a1"/>
    <w:qFormat/>
    <w:rsid w:val="006D19A8"/>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6D19A8"/>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6D19A8"/>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6D19A8"/>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6D19A8"/>
    <w:pPr>
      <w:spacing w:before="360" w:line="240" w:lineRule="atLeast"/>
      <w:jc w:val="center"/>
    </w:pPr>
    <w:rPr>
      <w:rFonts w:eastAsia="MS Mincho"/>
      <w:szCs w:val="20"/>
      <w:lang w:val="en-US" w:eastAsia="ja-JP"/>
    </w:rPr>
  </w:style>
  <w:style w:type="paragraph" w:customStyle="1" w:styleId="List1">
    <w:name w:val="List 1"/>
    <w:basedOn w:val="a1"/>
    <w:qFormat/>
    <w:rsid w:val="006D19A8"/>
    <w:pPr>
      <w:spacing w:after="120"/>
      <w:ind w:left="568" w:hanging="284"/>
    </w:pPr>
    <w:rPr>
      <w:rFonts w:ascii="Arial" w:eastAsia="MS Mincho" w:hAnsi="Arial"/>
      <w:szCs w:val="22"/>
      <w:lang w:eastAsia="ja-JP"/>
    </w:rPr>
  </w:style>
  <w:style w:type="paragraph" w:customStyle="1" w:styleId="assocaitedwith">
    <w:name w:val="assocaited with"/>
    <w:basedOn w:val="a1"/>
    <w:qFormat/>
    <w:rsid w:val="006D19A8"/>
    <w:pPr>
      <w:spacing w:after="180"/>
      <w:jc w:val="center"/>
    </w:pPr>
    <w:rPr>
      <w:rFonts w:eastAsia="MS Mincho"/>
      <w:szCs w:val="20"/>
      <w:lang w:eastAsia="ja-JP"/>
    </w:rPr>
  </w:style>
  <w:style w:type="paragraph" w:customStyle="1" w:styleId="Nor">
    <w:name w:val="Nor'"/>
    <w:basedOn w:val="assocaitedwith"/>
    <w:qFormat/>
    <w:rsid w:val="006D19A8"/>
    <w:rPr>
      <w:b/>
    </w:rPr>
  </w:style>
  <w:style w:type="table" w:customStyle="1" w:styleId="1f4">
    <w:name w:val="浅色列表1"/>
    <w:basedOn w:val="a4"/>
    <w:uiPriority w:val="61"/>
    <w:qFormat/>
    <w:rsid w:val="006D19A8"/>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6D19A8"/>
    <w:pPr>
      <w:spacing w:after="220"/>
    </w:pPr>
    <w:rPr>
      <w:rFonts w:ascii="Arial" w:eastAsia="宋体" w:hAnsi="Arial"/>
      <w:sz w:val="22"/>
      <w:lang w:val="en-US"/>
    </w:rPr>
  </w:style>
  <w:style w:type="paragraph" w:customStyle="1" w:styleId="afff7">
    <w:name w:val="样式 正文"/>
    <w:basedOn w:val="a1"/>
    <w:link w:val="Char0"/>
    <w:qFormat/>
    <w:rsid w:val="006D19A8"/>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6D19A8"/>
    <w:rPr>
      <w:rFonts w:eastAsia="宋体" w:cs="宋体"/>
      <w:kern w:val="2"/>
      <w:sz w:val="21"/>
    </w:rPr>
  </w:style>
  <w:style w:type="paragraph" w:customStyle="1" w:styleId="afff8">
    <w:name w:val="公式"/>
    <w:basedOn w:val="a1"/>
    <w:qFormat/>
    <w:rsid w:val="006D19A8"/>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6D19A8"/>
    <w:pPr>
      <w:spacing w:before="180" w:after="60"/>
    </w:pPr>
  </w:style>
  <w:style w:type="character" w:customStyle="1" w:styleId="Normal9pointspacingChar">
    <w:name w:val="Normal 9 point spacing Char"/>
    <w:link w:val="Normal9pointspacing"/>
    <w:qFormat/>
    <w:rsid w:val="006D19A8"/>
    <w:rPr>
      <w:rFonts w:eastAsia="MS Mincho"/>
      <w:szCs w:val="24"/>
      <w:lang w:val="en-GB" w:eastAsia="en-US"/>
    </w:rPr>
  </w:style>
  <w:style w:type="paragraph" w:customStyle="1" w:styleId="Doc-title">
    <w:name w:val="Doc-title"/>
    <w:basedOn w:val="a1"/>
    <w:link w:val="Doc-titleChar"/>
    <w:qFormat/>
    <w:rsid w:val="006D19A8"/>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6D19A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D19A8"/>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6D19A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6D19A8"/>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6D19A8"/>
    <w:pPr>
      <w:numPr>
        <w:numId w:val="25"/>
      </w:numPr>
      <w:jc w:val="both"/>
    </w:pPr>
    <w:rPr>
      <w:rFonts w:eastAsia="MS Mincho"/>
      <w:szCs w:val="20"/>
    </w:rPr>
  </w:style>
  <w:style w:type="paragraph" w:customStyle="1" w:styleId="FigureCaption">
    <w:name w:val="Figure Caption"/>
    <w:basedOn w:val="a1"/>
    <w:qFormat/>
    <w:rsid w:val="006D19A8"/>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6D19A8"/>
    <w:pPr>
      <w:spacing w:before="120" w:after="120" w:line="240" w:lineRule="atLeast"/>
      <w:jc w:val="right"/>
    </w:pPr>
    <w:rPr>
      <w:rFonts w:eastAsia="宋体"/>
      <w:sz w:val="22"/>
      <w:szCs w:val="20"/>
      <w:lang w:val="en-US"/>
    </w:rPr>
  </w:style>
  <w:style w:type="paragraph" w:customStyle="1" w:styleId="multifig">
    <w:name w:val="multifig"/>
    <w:basedOn w:val="a1"/>
    <w:qFormat/>
    <w:rsid w:val="006D19A8"/>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6D19A8"/>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6D19A8"/>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6D19A8"/>
    <w:pPr>
      <w:spacing w:before="120" w:line="240" w:lineRule="exact"/>
      <w:jc w:val="both"/>
    </w:pPr>
    <w:rPr>
      <w:rFonts w:eastAsia="MS Mincho"/>
      <w:szCs w:val="20"/>
      <w:lang w:val="en-US"/>
    </w:rPr>
  </w:style>
  <w:style w:type="character" w:customStyle="1" w:styleId="Style10ptCharChar">
    <w:name w:val="Style 10 pt Char Char"/>
    <w:qFormat/>
    <w:rsid w:val="006D19A8"/>
    <w:rPr>
      <w:rFonts w:ascii="Arial" w:eastAsia="MS Mincho" w:hAnsi="Arial" w:cs="Arial"/>
      <w:color w:val="0000FF"/>
      <w:kern w:val="2"/>
      <w:lang w:val="en-US" w:eastAsia="en-US" w:bidi="ar-SA"/>
    </w:rPr>
  </w:style>
  <w:style w:type="paragraph" w:customStyle="1" w:styleId="Style10ptBoldChar">
    <w:name w:val="Style 10 pt Bold Char"/>
    <w:basedOn w:val="a1"/>
    <w:qFormat/>
    <w:rsid w:val="006D19A8"/>
    <w:pPr>
      <w:spacing w:before="60" w:after="60" w:line="240" w:lineRule="exact"/>
      <w:jc w:val="both"/>
    </w:pPr>
    <w:rPr>
      <w:rFonts w:eastAsia="MS Mincho"/>
      <w:b/>
      <w:szCs w:val="20"/>
      <w:lang w:val="en-US"/>
    </w:rPr>
  </w:style>
  <w:style w:type="character" w:customStyle="1" w:styleId="Style10ptBoldCharChar">
    <w:name w:val="Style 10 pt Bold Char Char"/>
    <w:qFormat/>
    <w:rsid w:val="006D19A8"/>
    <w:rPr>
      <w:rFonts w:ascii="Arial" w:eastAsia="MS Mincho" w:hAnsi="Arial" w:cs="Arial"/>
      <w:b/>
      <w:color w:val="0000FF"/>
      <w:kern w:val="2"/>
      <w:lang w:val="en-US" w:eastAsia="en-US" w:bidi="ar-SA"/>
    </w:rPr>
  </w:style>
  <w:style w:type="paragraph" w:customStyle="1" w:styleId="Bullet0">
    <w:name w:val="Bullet"/>
    <w:basedOn w:val="a1"/>
    <w:qFormat/>
    <w:rsid w:val="006D19A8"/>
    <w:pPr>
      <w:numPr>
        <w:numId w:val="26"/>
      </w:numPr>
    </w:pPr>
    <w:rPr>
      <w:rFonts w:eastAsia="宋体"/>
      <w:sz w:val="24"/>
      <w:lang w:val="en-US"/>
    </w:rPr>
  </w:style>
  <w:style w:type="paragraph" w:customStyle="1" w:styleId="FigureCentered">
    <w:name w:val="FigureCentered"/>
    <w:basedOn w:val="a1"/>
    <w:next w:val="a1"/>
    <w:qFormat/>
    <w:rsid w:val="006D19A8"/>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6D19A8"/>
    <w:rPr>
      <w:rFonts w:ascii="Arial" w:eastAsia="宋体" w:hAnsi="Arial" w:cs="Arial"/>
      <w:color w:val="0000FF"/>
      <w:kern w:val="2"/>
      <w:sz w:val="22"/>
      <w:lang w:val="en-US" w:eastAsia="en-US" w:bidi="ar-SA"/>
    </w:rPr>
  </w:style>
  <w:style w:type="paragraph" w:customStyle="1" w:styleId="item">
    <w:name w:val="item"/>
    <w:basedOn w:val="a1"/>
    <w:qFormat/>
    <w:rsid w:val="006D19A8"/>
    <w:pPr>
      <w:numPr>
        <w:numId w:val="27"/>
      </w:numPr>
      <w:jc w:val="both"/>
    </w:pPr>
    <w:rPr>
      <w:rFonts w:eastAsia="MS Mincho"/>
      <w:szCs w:val="20"/>
    </w:rPr>
  </w:style>
  <w:style w:type="paragraph" w:customStyle="1" w:styleId="PaperTableCell">
    <w:name w:val="PaperTableCell"/>
    <w:basedOn w:val="a1"/>
    <w:qFormat/>
    <w:rsid w:val="006D19A8"/>
    <w:pPr>
      <w:jc w:val="both"/>
    </w:pPr>
    <w:rPr>
      <w:rFonts w:eastAsia="宋体"/>
      <w:sz w:val="16"/>
      <w:lang w:val="en-US"/>
    </w:rPr>
  </w:style>
  <w:style w:type="paragraph" w:customStyle="1" w:styleId="figure0">
    <w:name w:val="figure"/>
    <w:basedOn w:val="a1"/>
    <w:qFormat/>
    <w:rsid w:val="006D19A8"/>
    <w:pPr>
      <w:keepNext/>
      <w:keepLines/>
      <w:spacing w:before="60" w:after="60" w:line="240" w:lineRule="atLeast"/>
      <w:jc w:val="center"/>
    </w:pPr>
    <w:rPr>
      <w:rFonts w:eastAsia="宋体"/>
      <w:szCs w:val="20"/>
      <w:lang w:val="en-US"/>
    </w:rPr>
  </w:style>
  <w:style w:type="character" w:customStyle="1" w:styleId="moz-txt-tag">
    <w:name w:val="moz-txt-tag"/>
    <w:qFormat/>
    <w:rsid w:val="006D19A8"/>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6D19A8"/>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6D19A8"/>
    <w:pPr>
      <w:keepNext/>
      <w:jc w:val="center"/>
    </w:pPr>
    <w:rPr>
      <w:rFonts w:ascii="Arial" w:eastAsia="Calibri" w:hAnsi="Arial" w:cs="Arial"/>
      <w:sz w:val="18"/>
      <w:szCs w:val="18"/>
      <w:lang w:val="en-US"/>
    </w:rPr>
  </w:style>
  <w:style w:type="paragraph" w:customStyle="1" w:styleId="th0">
    <w:name w:val="th"/>
    <w:basedOn w:val="a1"/>
    <w:qFormat/>
    <w:rsid w:val="006D19A8"/>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6D19A8"/>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6D19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6D19A8"/>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6D19A8"/>
  </w:style>
  <w:style w:type="character" w:customStyle="1" w:styleId="def">
    <w:name w:val="def"/>
    <w:basedOn w:val="a3"/>
    <w:qFormat/>
    <w:rsid w:val="006D19A8"/>
  </w:style>
  <w:style w:type="paragraph" w:customStyle="1" w:styleId="Normalwithindent">
    <w:name w:val="Normal with indent"/>
    <w:basedOn w:val="a1"/>
    <w:link w:val="NormalwithindentChar"/>
    <w:qFormat/>
    <w:rsid w:val="006D19A8"/>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6D19A8"/>
    <w:rPr>
      <w:rFonts w:eastAsia="Malgun Gothic"/>
      <w:lang w:val="en-GB"/>
    </w:rPr>
  </w:style>
  <w:style w:type="character" w:customStyle="1" w:styleId="high-light-bg4">
    <w:name w:val="high-light-bg4"/>
    <w:basedOn w:val="a3"/>
    <w:qFormat/>
    <w:rsid w:val="006D19A8"/>
  </w:style>
  <w:style w:type="character" w:customStyle="1" w:styleId="TitleChar2">
    <w:name w:val="Title Char2"/>
    <w:basedOn w:val="a3"/>
    <w:uiPriority w:val="10"/>
    <w:qFormat/>
    <w:locked/>
    <w:rsid w:val="006D19A8"/>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6D19A8"/>
    <w:pPr>
      <w:spacing w:before="100" w:after="100"/>
      <w:ind w:left="860"/>
    </w:pPr>
    <w:rPr>
      <w:rFonts w:ascii="Times" w:eastAsia="MS Gothic" w:hAnsi="Times"/>
      <w:sz w:val="24"/>
      <w:szCs w:val="20"/>
      <w:lang w:eastAsia="ja-JP"/>
    </w:rPr>
  </w:style>
  <w:style w:type="paragraph" w:customStyle="1" w:styleId="a0">
    <w:name w:val="佐藤２"/>
    <w:basedOn w:val="a1"/>
    <w:qFormat/>
    <w:rsid w:val="006D19A8"/>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6D19A8"/>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6D19A8"/>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6D19A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6D19A8"/>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6D19A8"/>
    <w:rPr>
      <w:rFonts w:eastAsia="MS Gothic"/>
      <w:b/>
      <w:kern w:val="2"/>
      <w:sz w:val="24"/>
      <w:lang w:val="en-GB"/>
    </w:rPr>
  </w:style>
  <w:style w:type="paragraph" w:customStyle="1" w:styleId="Normal1CharChar">
    <w:name w:val="Normal1 Char Char"/>
    <w:qFormat/>
    <w:rsid w:val="006D19A8"/>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6D19A8"/>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6D19A8"/>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6D19A8"/>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D19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6D19A8"/>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6D19A8"/>
    <w:rPr>
      <w:rFonts w:eastAsia="MS Gothic"/>
      <w:sz w:val="24"/>
      <w:lang w:val="en-GB" w:eastAsia="ja-JP"/>
    </w:rPr>
  </w:style>
  <w:style w:type="character" w:customStyle="1" w:styleId="Doc-titleChar">
    <w:name w:val="Doc-title Char"/>
    <w:link w:val="Doc-title"/>
    <w:qFormat/>
    <w:rsid w:val="006D19A8"/>
    <w:rPr>
      <w:rFonts w:ascii="Arial" w:eastAsia="宋体" w:hAnsi="Arial" w:cs="Arial"/>
    </w:rPr>
  </w:style>
  <w:style w:type="paragraph" w:customStyle="1" w:styleId="msonormal0">
    <w:name w:val="msonormal"/>
    <w:basedOn w:val="a1"/>
    <w:qFormat/>
    <w:rsid w:val="006D19A8"/>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6D19A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6D19A8"/>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6D19A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6D19A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6D19A8"/>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6D19A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6D19A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6D19A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6D19A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6D19A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6D19A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6D19A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6D19A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6D19A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6D19A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6D19A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6D19A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6D19A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6D19A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6D19A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6D19A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6D19A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6D19A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6D19A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6D19A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6D19A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6D19A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6D19A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6D19A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6D19A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6D19A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6D19A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6D19A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6D19A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6D19A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6D19A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6D19A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6D19A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6D19A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6D19A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6D19A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6D19A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6D19A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6D19A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6D19A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6D19A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6D19A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6D19A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6D19A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6D19A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6D19A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6D19A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6D19A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6D19A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D19A8"/>
    <w:rPr>
      <w:rFonts w:ascii="Arial" w:hAnsi="Arial"/>
      <w:vanish/>
      <w:color w:val="FF0000"/>
      <w:sz w:val="24"/>
    </w:rPr>
  </w:style>
  <w:style w:type="paragraph" w:customStyle="1" w:styleId="Bulletedo1">
    <w:name w:val="Bulleted o 1"/>
    <w:basedOn w:val="a1"/>
    <w:qFormat/>
    <w:rsid w:val="006D19A8"/>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6D19A8"/>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6D19A8"/>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6D19A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6D19A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6D19A8"/>
    <w:rPr>
      <w:rFonts w:ascii="Arial" w:hAnsi="Arial"/>
      <w:sz w:val="32"/>
      <w:lang w:val="en-GB" w:eastAsia="en-US"/>
    </w:rPr>
  </w:style>
  <w:style w:type="character" w:customStyle="1" w:styleId="CharChar3">
    <w:name w:val="Char Char3"/>
    <w:qFormat/>
    <w:rsid w:val="006D19A8"/>
    <w:rPr>
      <w:rFonts w:ascii="Arial" w:hAnsi="Arial"/>
      <w:sz w:val="36"/>
      <w:lang w:val="en-GB" w:eastAsia="en-US" w:bidi="ar-SA"/>
    </w:rPr>
  </w:style>
  <w:style w:type="character" w:customStyle="1" w:styleId="CharChar2">
    <w:name w:val="Char Char2"/>
    <w:qFormat/>
    <w:rsid w:val="006D19A8"/>
    <w:rPr>
      <w:rFonts w:ascii="Arial" w:hAnsi="Arial"/>
      <w:sz w:val="32"/>
      <w:lang w:val="en-GB" w:eastAsia="en-US" w:bidi="ar-SA"/>
    </w:rPr>
  </w:style>
  <w:style w:type="character" w:customStyle="1" w:styleId="CharChar1">
    <w:name w:val="Char Char1"/>
    <w:qFormat/>
    <w:rsid w:val="006D19A8"/>
    <w:rPr>
      <w:rFonts w:ascii="Arial" w:hAnsi="Arial"/>
      <w:sz w:val="28"/>
      <w:lang w:val="en-GB" w:eastAsia="en-US" w:bidi="ar-SA"/>
    </w:rPr>
  </w:style>
  <w:style w:type="character" w:customStyle="1" w:styleId="CharChar">
    <w:name w:val="Char Char"/>
    <w:qFormat/>
    <w:rsid w:val="006D19A8"/>
    <w:rPr>
      <w:rFonts w:ascii="Arial" w:hAnsi="Arial"/>
      <w:sz w:val="22"/>
      <w:lang w:val="en-GB" w:eastAsia="en-US" w:bidi="ar-SA"/>
    </w:rPr>
  </w:style>
  <w:style w:type="paragraph" w:customStyle="1" w:styleId="afffa">
    <w:name w:val="テキスト"/>
    <w:basedOn w:val="a1"/>
    <w:link w:val="afffb"/>
    <w:qFormat/>
    <w:rsid w:val="006D19A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6D19A8"/>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6D19A8"/>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6D19A8"/>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6D19A8"/>
  </w:style>
  <w:style w:type="paragraph" w:customStyle="1" w:styleId="onecomwebmail-msolistparagraph">
    <w:name w:val="onecomwebmail-msolistparagraph"/>
    <w:basedOn w:val="a1"/>
    <w:qFormat/>
    <w:rsid w:val="006D19A8"/>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6D19A8"/>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6D19A8"/>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6D19A8"/>
  </w:style>
  <w:style w:type="character" w:customStyle="1" w:styleId="onecomwebmail-size">
    <w:name w:val="onecomwebmail-size"/>
    <w:basedOn w:val="a3"/>
    <w:qFormat/>
    <w:rsid w:val="006D19A8"/>
  </w:style>
  <w:style w:type="table" w:customStyle="1" w:styleId="TableGridLight11">
    <w:name w:val="Table Grid Light11"/>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D19A8"/>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6D19A8"/>
    <w:rPr>
      <w:rFonts w:ascii="Courier New" w:hAnsi="Courier New"/>
      <w:sz w:val="24"/>
    </w:rPr>
  </w:style>
  <w:style w:type="paragraph" w:customStyle="1" w:styleId="PatAppl">
    <w:name w:val="Pat Appl"/>
    <w:basedOn w:val="a1"/>
    <w:link w:val="PatApplChar"/>
    <w:qFormat/>
    <w:rsid w:val="006D19A8"/>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6D19A8"/>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6D19A8"/>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6D19A8"/>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6D19A8"/>
    <w:pPr>
      <w:ind w:left="720" w:hanging="720"/>
    </w:pPr>
    <w:rPr>
      <w:rFonts w:ascii="Times" w:eastAsia="Batang" w:hAnsi="Times"/>
    </w:rPr>
  </w:style>
  <w:style w:type="paragraph" w:customStyle="1" w:styleId="Default">
    <w:name w:val="Default"/>
    <w:qFormat/>
    <w:rsid w:val="006D19A8"/>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6D19A8"/>
    <w:pPr>
      <w:keepNext/>
      <w:ind w:left="601" w:hanging="601"/>
    </w:pPr>
    <w:rPr>
      <w:rFonts w:eastAsia="Batang"/>
      <w:b/>
      <w:i/>
      <w:lang w:val="en-US"/>
    </w:rPr>
  </w:style>
  <w:style w:type="character" w:customStyle="1" w:styleId="Alcatel-Lucent-4">
    <w:name w:val="Alcatel-Lucent-4"/>
    <w:semiHidden/>
    <w:qFormat/>
    <w:rsid w:val="006D19A8"/>
    <w:rPr>
      <w:rFonts w:ascii="Arial" w:hAnsi="Arial"/>
      <w:color w:val="auto"/>
      <w:sz w:val="20"/>
    </w:rPr>
  </w:style>
  <w:style w:type="paragraph" w:customStyle="1" w:styleId="StatementBody">
    <w:name w:val="Statement Body"/>
    <w:basedOn w:val="a1"/>
    <w:link w:val="StatementBodyChar"/>
    <w:qFormat/>
    <w:rsid w:val="006D19A8"/>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6D19A8"/>
    <w:rPr>
      <w:rFonts w:eastAsia="宋体"/>
      <w:szCs w:val="24"/>
      <w:lang w:eastAsia="en-US"/>
    </w:rPr>
  </w:style>
  <w:style w:type="paragraph" w:customStyle="1" w:styleId="StyleHeading1NMPHeading1H1h11h12h13h14h15h16appheadin">
    <w:name w:val="Style Heading 1NMP Heading 1H1h11h12h13h14h15h16app headin..."/>
    <w:basedOn w:val="1"/>
    <w:qFormat/>
    <w:rsid w:val="006D19A8"/>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6D19A8"/>
    <w:rPr>
      <w:rFonts w:ascii="Arial" w:hAnsi="Arial"/>
      <w:color w:val="auto"/>
      <w:sz w:val="20"/>
    </w:rPr>
  </w:style>
  <w:style w:type="character" w:customStyle="1" w:styleId="UnresolvedMention1">
    <w:name w:val="Unresolved Mention1"/>
    <w:uiPriority w:val="99"/>
    <w:semiHidden/>
    <w:unhideWhenUsed/>
    <w:qFormat/>
    <w:rsid w:val="006D19A8"/>
    <w:rPr>
      <w:color w:val="808080"/>
      <w:shd w:val="clear" w:color="auto" w:fill="E6E6E6"/>
    </w:rPr>
  </w:style>
  <w:style w:type="character" w:customStyle="1" w:styleId="53">
    <w:name w:val="(文字) (文字)5"/>
    <w:semiHidden/>
    <w:qFormat/>
    <w:rsid w:val="006D19A8"/>
    <w:rPr>
      <w:rFonts w:ascii="Times New Roman" w:hAnsi="Times New Roman"/>
      <w:lang w:eastAsia="en-US"/>
    </w:rPr>
  </w:style>
  <w:style w:type="paragraph" w:customStyle="1" w:styleId="TableCell1">
    <w:name w:val="TableCell"/>
    <w:basedOn w:val="a1"/>
    <w:qFormat/>
    <w:rsid w:val="006D19A8"/>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D19A8"/>
    <w:pPr>
      <w:ind w:left="720"/>
      <w:contextualSpacing/>
    </w:pPr>
    <w:rPr>
      <w:rFonts w:eastAsia="宋体"/>
      <w:sz w:val="24"/>
      <w:lang w:val="en-US" w:eastAsia="zh-CN"/>
    </w:rPr>
  </w:style>
  <w:style w:type="paragraph" w:customStyle="1" w:styleId="ListParagraph2">
    <w:name w:val="List Paragraph2"/>
    <w:basedOn w:val="a1"/>
    <w:qFormat/>
    <w:rsid w:val="006D19A8"/>
    <w:pPr>
      <w:ind w:left="720"/>
      <w:contextualSpacing/>
    </w:pPr>
    <w:rPr>
      <w:rFonts w:eastAsia="宋体"/>
      <w:sz w:val="24"/>
      <w:lang w:val="en-US" w:eastAsia="zh-CN"/>
    </w:rPr>
  </w:style>
  <w:style w:type="paragraph" w:customStyle="1" w:styleId="ListParagraph5">
    <w:name w:val="List Paragraph5"/>
    <w:basedOn w:val="a1"/>
    <w:qFormat/>
    <w:rsid w:val="006D19A8"/>
    <w:pPr>
      <w:ind w:left="720"/>
      <w:contextualSpacing/>
    </w:pPr>
    <w:rPr>
      <w:rFonts w:eastAsia="宋体"/>
      <w:sz w:val="24"/>
      <w:lang w:val="en-US" w:eastAsia="zh-CN"/>
    </w:rPr>
  </w:style>
  <w:style w:type="paragraph" w:customStyle="1" w:styleId="ListParagraph4">
    <w:name w:val="List Paragraph4"/>
    <w:basedOn w:val="a1"/>
    <w:qFormat/>
    <w:rsid w:val="006D19A8"/>
    <w:pPr>
      <w:ind w:left="720"/>
      <w:contextualSpacing/>
    </w:pPr>
    <w:rPr>
      <w:rFonts w:eastAsia="宋体"/>
      <w:sz w:val="24"/>
      <w:lang w:val="en-US" w:eastAsia="zh-CN"/>
    </w:rPr>
  </w:style>
  <w:style w:type="character" w:customStyle="1" w:styleId="1f5">
    <w:name w:val="不明显强调1"/>
    <w:basedOn w:val="a3"/>
    <w:uiPriority w:val="19"/>
    <w:qFormat/>
    <w:rsid w:val="006D19A8"/>
    <w:rPr>
      <w:i/>
      <w:color w:val="404040"/>
    </w:rPr>
  </w:style>
  <w:style w:type="paragraph" w:customStyle="1" w:styleId="62">
    <w:name w:val="标题 62"/>
    <w:basedOn w:val="a1"/>
    <w:qFormat/>
    <w:rsid w:val="006D19A8"/>
    <w:pPr>
      <w:tabs>
        <w:tab w:val="left" w:pos="1152"/>
      </w:tabs>
    </w:pPr>
    <w:rPr>
      <w:rFonts w:ascii="Times" w:eastAsia="MS PGothic" w:hAnsi="Times" w:cs="Times"/>
      <w:szCs w:val="20"/>
      <w:lang w:val="en-US" w:eastAsia="ja-JP"/>
    </w:rPr>
  </w:style>
  <w:style w:type="paragraph" w:customStyle="1" w:styleId="72">
    <w:name w:val="标题 72"/>
    <w:basedOn w:val="a1"/>
    <w:qFormat/>
    <w:rsid w:val="006D19A8"/>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6D19A8"/>
    <w:pPr>
      <w:ind w:left="720"/>
      <w:contextualSpacing/>
    </w:pPr>
    <w:rPr>
      <w:rFonts w:eastAsia="宋体"/>
      <w:sz w:val="24"/>
      <w:lang w:val="en-US" w:eastAsia="zh-CN"/>
    </w:rPr>
  </w:style>
  <w:style w:type="paragraph" w:customStyle="1" w:styleId="ListParagraph6">
    <w:name w:val="List Paragraph6"/>
    <w:basedOn w:val="a1"/>
    <w:qFormat/>
    <w:rsid w:val="006D19A8"/>
    <w:pPr>
      <w:ind w:left="720"/>
      <w:contextualSpacing/>
    </w:pPr>
    <w:rPr>
      <w:rFonts w:eastAsia="宋体"/>
      <w:sz w:val="24"/>
      <w:lang w:val="en-US" w:eastAsia="zh-CN"/>
    </w:rPr>
  </w:style>
  <w:style w:type="paragraph" w:customStyle="1" w:styleId="61">
    <w:name w:val="标题 61"/>
    <w:basedOn w:val="a1"/>
    <w:qFormat/>
    <w:rsid w:val="006D19A8"/>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6D19A8"/>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6D19A8"/>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6D19A8"/>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6D19A8"/>
    <w:rPr>
      <w:rFonts w:ascii="Arial" w:eastAsia="宋体" w:hAnsi="Arial"/>
      <w:spacing w:val="2"/>
      <w:lang w:eastAsia="en-US"/>
    </w:rPr>
  </w:style>
  <w:style w:type="character" w:customStyle="1" w:styleId="130">
    <w:name w:val="表 (青) 13 (文字)"/>
    <w:uiPriority w:val="34"/>
    <w:qFormat/>
    <w:locked/>
    <w:rsid w:val="006D19A8"/>
    <w:rPr>
      <w:rFonts w:eastAsia="MS Gothic"/>
      <w:sz w:val="24"/>
      <w:lang w:val="en-GB" w:eastAsia="en-US"/>
    </w:rPr>
  </w:style>
  <w:style w:type="paragraph" w:customStyle="1" w:styleId="LGTdoc1">
    <w:name w:val="LGTdoc_제목1"/>
    <w:basedOn w:val="a1"/>
    <w:qFormat/>
    <w:rsid w:val="006D19A8"/>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6D19A8"/>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6D19A8"/>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6D19A8"/>
    <w:rPr>
      <w:rFonts w:ascii="Arial" w:hAnsi="Arial"/>
      <w:b/>
      <w:sz w:val="26"/>
      <w:lang w:val="en-GB"/>
    </w:rPr>
  </w:style>
  <w:style w:type="character" w:customStyle="1" w:styleId="Heading4Char1">
    <w:name w:val="Heading 4 Char1"/>
    <w:uiPriority w:val="9"/>
    <w:qFormat/>
    <w:rsid w:val="006D19A8"/>
    <w:rPr>
      <w:rFonts w:ascii="Arial" w:hAnsi="Arial"/>
      <w:b/>
      <w:i/>
      <w:sz w:val="26"/>
      <w:lang w:val="en-GB"/>
    </w:rPr>
  </w:style>
  <w:style w:type="paragraph" w:customStyle="1" w:styleId="Paragraph0">
    <w:name w:val="Paragraph"/>
    <w:basedOn w:val="a1"/>
    <w:link w:val="ParagraphChar"/>
    <w:qFormat/>
    <w:rsid w:val="006D19A8"/>
    <w:pPr>
      <w:spacing w:before="220"/>
    </w:pPr>
    <w:rPr>
      <w:rFonts w:eastAsia="宋体"/>
      <w:sz w:val="22"/>
      <w:szCs w:val="20"/>
    </w:rPr>
  </w:style>
  <w:style w:type="character" w:customStyle="1" w:styleId="ParagraphChar">
    <w:name w:val="Paragraph Char"/>
    <w:link w:val="Paragraph0"/>
    <w:qFormat/>
    <w:locked/>
    <w:rsid w:val="006D19A8"/>
    <w:rPr>
      <w:rFonts w:eastAsia="宋体"/>
      <w:sz w:val="22"/>
      <w:lang w:val="en-GB" w:eastAsia="en-US"/>
    </w:rPr>
  </w:style>
  <w:style w:type="character" w:customStyle="1" w:styleId="ColorfulList-Accent1Char">
    <w:name w:val="Colorful List - Accent 1 Char"/>
    <w:uiPriority w:val="34"/>
    <w:qFormat/>
    <w:locked/>
    <w:rsid w:val="006D19A8"/>
    <w:rPr>
      <w:rFonts w:eastAsia="MS Gothic"/>
      <w:sz w:val="24"/>
      <w:lang w:eastAsia="en-US"/>
    </w:rPr>
  </w:style>
  <w:style w:type="table" w:customStyle="1" w:styleId="GridTable4-Accent51">
    <w:name w:val="Grid Table 4 - Accent 51"/>
    <w:basedOn w:val="a4"/>
    <w:uiPriority w:val="49"/>
    <w:qFormat/>
    <w:rsid w:val="006D19A8"/>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D19A8"/>
    <w:rPr>
      <w:color w:val="000000"/>
    </w:rPr>
  </w:style>
  <w:style w:type="table" w:customStyle="1" w:styleId="TableGrid11">
    <w:name w:val="Table Grid11"/>
    <w:basedOn w:val="a4"/>
    <w:qFormat/>
    <w:rsid w:val="006D19A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D19A8"/>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6D19A8"/>
    <w:rPr>
      <w:rFonts w:eastAsia="Malgun Gothic"/>
      <w:i/>
      <w:kern w:val="2"/>
      <w:sz w:val="22"/>
      <w:szCs w:val="22"/>
      <w:lang w:eastAsia="en-US"/>
    </w:rPr>
  </w:style>
  <w:style w:type="paragraph" w:customStyle="1" w:styleId="Proposalsub">
    <w:name w:val="Proposal_sub"/>
    <w:basedOn w:val="a1"/>
    <w:qFormat/>
    <w:rsid w:val="006D19A8"/>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6D19A8"/>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6D19A8"/>
    <w:rPr>
      <w:rFonts w:eastAsia="Malgun Gothic"/>
      <w:i/>
      <w:kern w:val="2"/>
      <w:sz w:val="22"/>
      <w:szCs w:val="22"/>
      <w:lang w:eastAsia="en-US"/>
    </w:rPr>
  </w:style>
  <w:style w:type="paragraph" w:customStyle="1" w:styleId="ParagraphNumbering">
    <w:name w:val="Paragraph Numbering"/>
    <w:basedOn w:val="a1"/>
    <w:qFormat/>
    <w:rsid w:val="006D19A8"/>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6D19A8"/>
    <w:rPr>
      <w:sz w:val="24"/>
      <w:lang w:val="en-GB" w:eastAsia="en-US"/>
    </w:rPr>
  </w:style>
  <w:style w:type="character" w:customStyle="1" w:styleId="CommentaireCar">
    <w:name w:val="Commentaire Car"/>
    <w:qFormat/>
    <w:rsid w:val="006D19A8"/>
    <w:rPr>
      <w:sz w:val="20"/>
    </w:rPr>
  </w:style>
  <w:style w:type="character" w:customStyle="1" w:styleId="citationref">
    <w:name w:val="citationref"/>
    <w:qFormat/>
    <w:rsid w:val="006D19A8"/>
  </w:style>
  <w:style w:type="character" w:customStyle="1" w:styleId="mw-mmv-title">
    <w:name w:val="mw-mmv-title"/>
    <w:qFormat/>
    <w:rsid w:val="006D19A8"/>
  </w:style>
  <w:style w:type="character" w:customStyle="1" w:styleId="legend-color">
    <w:name w:val="legend-color"/>
    <w:qFormat/>
    <w:rsid w:val="006D19A8"/>
  </w:style>
  <w:style w:type="paragraph" w:customStyle="1" w:styleId="Equationlegend">
    <w:name w:val="Equation_legend"/>
    <w:basedOn w:val="aa"/>
    <w:link w:val="EquationlegendChar"/>
    <w:qFormat/>
    <w:rsid w:val="006D19A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6D19A8"/>
    <w:rPr>
      <w:rFonts w:eastAsia="宋体"/>
      <w:sz w:val="24"/>
      <w:lang w:eastAsia="en-US"/>
    </w:rPr>
  </w:style>
  <w:style w:type="character" w:customStyle="1" w:styleId="Char2">
    <w:name w:val="标题 Char"/>
    <w:basedOn w:val="a3"/>
    <w:uiPriority w:val="10"/>
    <w:qFormat/>
    <w:rsid w:val="006D19A8"/>
    <w:rPr>
      <w:rFonts w:ascii="Calibri Light" w:eastAsia="宋体" w:hAnsi="Calibri Light" w:cs="Times New Roman"/>
      <w:b/>
      <w:bCs/>
      <w:sz w:val="32"/>
      <w:szCs w:val="32"/>
    </w:rPr>
  </w:style>
  <w:style w:type="character" w:customStyle="1" w:styleId="afffc">
    <w:name w:val="列出段落 字符"/>
    <w:uiPriority w:val="34"/>
    <w:qFormat/>
    <w:rsid w:val="006D19A8"/>
    <w:rPr>
      <w:rFonts w:ascii="Times" w:eastAsia="Batang" w:hAnsi="Times"/>
      <w:sz w:val="24"/>
      <w:lang w:val="en-GB"/>
    </w:rPr>
  </w:style>
  <w:style w:type="character" w:customStyle="1" w:styleId="colour">
    <w:name w:val="colour"/>
    <w:basedOn w:val="a3"/>
    <w:qFormat/>
    <w:rsid w:val="006D19A8"/>
    <w:rPr>
      <w:rFonts w:cs="Times New Roman"/>
    </w:rPr>
  </w:style>
  <w:style w:type="character" w:customStyle="1" w:styleId="highlight">
    <w:name w:val="highlight"/>
    <w:basedOn w:val="a3"/>
    <w:qFormat/>
    <w:rsid w:val="006D19A8"/>
    <w:rPr>
      <w:rFonts w:cs="Times New Roman"/>
    </w:rPr>
  </w:style>
  <w:style w:type="character" w:customStyle="1" w:styleId="TitleChar4">
    <w:name w:val="Title Char4"/>
    <w:basedOn w:val="a3"/>
    <w:uiPriority w:val="10"/>
    <w:qFormat/>
    <w:locked/>
    <w:rsid w:val="006D19A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6D19A8"/>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6D19A8"/>
    <w:rPr>
      <w:rFonts w:ascii="Arial" w:eastAsia="等线" w:hAnsi="Arial" w:cs="Arial"/>
      <w:vanish/>
      <w:sz w:val="16"/>
      <w:szCs w:val="16"/>
      <w:lang w:eastAsia="ko-KR"/>
    </w:rPr>
  </w:style>
  <w:style w:type="character" w:customStyle="1" w:styleId="z-TopofFormChar1">
    <w:name w:val="z-Top of Form Char1"/>
    <w:basedOn w:val="a3"/>
    <w:qFormat/>
    <w:rsid w:val="006D19A8"/>
    <w:rPr>
      <w:rFonts w:ascii="Arial" w:hAnsi="Arial" w:cs="Arial"/>
      <w:vanish/>
      <w:sz w:val="16"/>
      <w:szCs w:val="16"/>
      <w:lang w:eastAsia="en-US"/>
    </w:rPr>
  </w:style>
  <w:style w:type="character" w:customStyle="1" w:styleId="z-Char10">
    <w:name w:val="z-양식의 맨 아래 Char1"/>
    <w:basedOn w:val="a3"/>
    <w:uiPriority w:val="99"/>
    <w:semiHidden/>
    <w:qFormat/>
    <w:rsid w:val="006D19A8"/>
    <w:rPr>
      <w:rFonts w:ascii="Arial" w:eastAsia="等线" w:hAnsi="Arial" w:cs="Arial"/>
      <w:vanish/>
      <w:sz w:val="16"/>
      <w:szCs w:val="16"/>
      <w:lang w:eastAsia="ko-KR"/>
    </w:rPr>
  </w:style>
  <w:style w:type="character" w:customStyle="1" w:styleId="z-BottomofFormChar1">
    <w:name w:val="z-Bottom of Form Char1"/>
    <w:basedOn w:val="a3"/>
    <w:qFormat/>
    <w:rsid w:val="006D19A8"/>
    <w:rPr>
      <w:rFonts w:ascii="Arial" w:hAnsi="Arial" w:cs="Arial"/>
      <w:vanish/>
      <w:sz w:val="16"/>
      <w:szCs w:val="16"/>
      <w:lang w:eastAsia="en-US"/>
    </w:rPr>
  </w:style>
  <w:style w:type="character" w:customStyle="1" w:styleId="Char15">
    <w:name w:val="부제 Char1"/>
    <w:basedOn w:val="a3"/>
    <w:uiPriority w:val="11"/>
    <w:qFormat/>
    <w:rsid w:val="006D19A8"/>
    <w:rPr>
      <w:rFonts w:ascii="Calibri Light" w:eastAsia="等线 Light" w:hAnsi="Calibri Light" w:cs="Times New Roman"/>
      <w:sz w:val="24"/>
      <w:szCs w:val="24"/>
      <w:lang w:eastAsia="ko-KR"/>
    </w:rPr>
  </w:style>
  <w:style w:type="character" w:customStyle="1" w:styleId="SubtitleChar1">
    <w:name w:val="Subtitle Char1"/>
    <w:basedOn w:val="a3"/>
    <w:qFormat/>
    <w:rsid w:val="006D19A8"/>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6D19A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6D19A8"/>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6D19A8"/>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6D19A8"/>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6D19A8"/>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6D19A8"/>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6D19A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6D19A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6D19A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6D19A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6D19A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6D19A8"/>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6D19A8"/>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6D19A8"/>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6D19A8"/>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6D19A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6D19A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6D19A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6D19A8"/>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6D19A8"/>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6D19A8"/>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6D19A8"/>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6D19A8"/>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6D19A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6D19A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6D19A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6D19A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6D19A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6D19A8"/>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6D19A8"/>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6D19A8"/>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6D19A8"/>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6D19A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6D19A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6D19A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6D19A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6D19A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6D19A8"/>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6D19A8"/>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6D19A8"/>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6D19A8"/>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6D19A8"/>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6D19A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6D19A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6D19A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6D19A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6D19A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6D19A8"/>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6D19A8"/>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6D19A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6D19A8"/>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6D19A8"/>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6D19A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D19A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6D19A8"/>
    <w:pPr>
      <w:spacing w:after="180" w:line="288" w:lineRule="auto"/>
      <w:ind w:firstLine="360"/>
      <w:jc w:val="both"/>
    </w:pPr>
    <w:rPr>
      <w:rFonts w:eastAsia="Malgun Gothic" w:cs="Batang"/>
      <w:szCs w:val="20"/>
    </w:rPr>
  </w:style>
  <w:style w:type="character" w:customStyle="1" w:styleId="Style1Char">
    <w:name w:val="Style1 Char"/>
    <w:link w:val="Style1"/>
    <w:qFormat/>
    <w:rsid w:val="006D19A8"/>
    <w:rPr>
      <w:rFonts w:eastAsia="Malgun Gothic" w:cs="Batang"/>
      <w:lang w:val="en-GB" w:eastAsia="en-US"/>
    </w:rPr>
  </w:style>
  <w:style w:type="character" w:customStyle="1" w:styleId="Heading5Char1">
    <w:name w:val="Heading 5 Char1"/>
    <w:basedOn w:val="a3"/>
    <w:semiHidden/>
    <w:qFormat/>
    <w:rsid w:val="006D19A8"/>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6D19A8"/>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6D19A8"/>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6D19A8"/>
    <w:rPr>
      <w:color w:val="2B579A"/>
      <w:shd w:val="clear" w:color="auto" w:fill="E1DFDD"/>
    </w:rPr>
  </w:style>
  <w:style w:type="character" w:customStyle="1" w:styleId="UnresolvedMention2">
    <w:name w:val="Unresolved Mention2"/>
    <w:basedOn w:val="a3"/>
    <w:uiPriority w:val="99"/>
    <w:semiHidden/>
    <w:unhideWhenUsed/>
    <w:qFormat/>
    <w:rsid w:val="006D19A8"/>
    <w:rPr>
      <w:color w:val="605E5C"/>
      <w:shd w:val="clear" w:color="auto" w:fill="E1DFDD"/>
    </w:rPr>
  </w:style>
  <w:style w:type="character" w:customStyle="1" w:styleId="B4Char">
    <w:name w:val="B4 Char"/>
    <w:link w:val="B4"/>
    <w:qFormat/>
    <w:rsid w:val="006D19A8"/>
    <w:rPr>
      <w:rFonts w:eastAsia="宋体"/>
      <w:lang w:val="en-GB" w:eastAsia="en-US"/>
    </w:rPr>
  </w:style>
  <w:style w:type="character" w:customStyle="1" w:styleId="UnresolvedMention3">
    <w:name w:val="Unresolved Mention3"/>
    <w:basedOn w:val="a3"/>
    <w:uiPriority w:val="99"/>
    <w:semiHidden/>
    <w:unhideWhenUsed/>
    <w:qFormat/>
    <w:rsid w:val="006D19A8"/>
    <w:rPr>
      <w:color w:val="605E5C"/>
      <w:shd w:val="clear" w:color="auto" w:fill="E1DFDD"/>
    </w:rPr>
  </w:style>
  <w:style w:type="character" w:customStyle="1" w:styleId="Char3">
    <w:name w:val="列出段落 Char"/>
    <w:basedOn w:val="a3"/>
    <w:uiPriority w:val="34"/>
    <w:qFormat/>
    <w:locked/>
    <w:rsid w:val="006D19A8"/>
    <w:rPr>
      <w:lang w:eastAsia="ja-JP"/>
    </w:rPr>
  </w:style>
  <w:style w:type="paragraph" w:customStyle="1" w:styleId="1st-Proposal-YJ">
    <w:name w:val="1st-Proposal-YJ"/>
    <w:basedOn w:val="a1"/>
    <w:qFormat/>
    <w:rsid w:val="006D19A8"/>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6D19A8"/>
    <w:rPr>
      <w:color w:val="605E5C"/>
      <w:shd w:val="clear" w:color="auto" w:fill="E1DFDD"/>
    </w:rPr>
  </w:style>
  <w:style w:type="character" w:customStyle="1" w:styleId="UnresolvedMention5">
    <w:name w:val="Unresolved Mention5"/>
    <w:basedOn w:val="a3"/>
    <w:uiPriority w:val="99"/>
    <w:semiHidden/>
    <w:unhideWhenUsed/>
    <w:qFormat/>
    <w:rsid w:val="006D19A8"/>
    <w:rPr>
      <w:color w:val="605E5C"/>
      <w:shd w:val="clear" w:color="auto" w:fill="E1DFDD"/>
    </w:rPr>
  </w:style>
  <w:style w:type="character" w:customStyle="1" w:styleId="1f6">
    <w:name w:val="未解決のメンション1"/>
    <w:basedOn w:val="a3"/>
    <w:uiPriority w:val="99"/>
    <w:semiHidden/>
    <w:unhideWhenUsed/>
    <w:qFormat/>
    <w:rsid w:val="006D19A8"/>
    <w:rPr>
      <w:color w:val="605E5C"/>
      <w:shd w:val="clear" w:color="auto" w:fill="E1DFDD"/>
    </w:rPr>
  </w:style>
  <w:style w:type="character" w:customStyle="1" w:styleId="fontstyle01">
    <w:name w:val="fontstyle01"/>
    <w:basedOn w:val="a3"/>
    <w:qFormat/>
    <w:rsid w:val="006D19A8"/>
    <w:rPr>
      <w:rFonts w:ascii="TimesNewRomanPSMT" w:hAnsi="TimesNewRomanPSMT" w:hint="default"/>
      <w:color w:val="000000"/>
      <w:sz w:val="20"/>
      <w:szCs w:val="20"/>
    </w:rPr>
  </w:style>
  <w:style w:type="paragraph" w:customStyle="1" w:styleId="2f5">
    <w:name w:val="목록 단락2"/>
    <w:basedOn w:val="a1"/>
    <w:qFormat/>
    <w:rsid w:val="006D19A8"/>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6D19A8"/>
    <w:rPr>
      <w:sz w:val="24"/>
      <w:szCs w:val="24"/>
      <w:lang w:eastAsia="ko-KR"/>
    </w:rPr>
  </w:style>
  <w:style w:type="table" w:customStyle="1" w:styleId="TableGrid10">
    <w:name w:val="TableGrid1"/>
    <w:basedOn w:val="a4"/>
    <w:uiPriority w:val="39"/>
    <w:qFormat/>
    <w:rsid w:val="006D19A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6D19A8"/>
    <w:rPr>
      <w:rFonts w:eastAsia="Times New Roman"/>
      <w:sz w:val="24"/>
      <w:szCs w:val="24"/>
      <w:lang w:eastAsia="en-US"/>
    </w:rPr>
  </w:style>
  <w:style w:type="paragraph" w:customStyle="1" w:styleId="3d">
    <w:name w:val="修订3"/>
    <w:hidden/>
    <w:uiPriority w:val="99"/>
    <w:semiHidden/>
    <w:qFormat/>
    <w:rsid w:val="006D19A8"/>
    <w:rPr>
      <w:rFonts w:eastAsia="Times New Roman"/>
      <w:sz w:val="24"/>
      <w:szCs w:val="24"/>
      <w:lang w:eastAsia="en-US"/>
    </w:rPr>
  </w:style>
  <w:style w:type="character" w:customStyle="1" w:styleId="CaptionChar3">
    <w:name w:val="Caption Char3"/>
    <w:qFormat/>
    <w:rsid w:val="006D19A8"/>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6D19A8"/>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6D19A8"/>
    <w:rPr>
      <w:color w:val="605E5C"/>
      <w:shd w:val="clear" w:color="auto" w:fill="E1DFDD"/>
    </w:rPr>
  </w:style>
  <w:style w:type="character" w:customStyle="1" w:styleId="12">
    <w:name w:val="纯文本 字符1"/>
    <w:basedOn w:val="a3"/>
    <w:link w:val="af2"/>
    <w:semiHidden/>
    <w:qFormat/>
    <w:rsid w:val="006D19A8"/>
    <w:rPr>
      <w:rFonts w:asciiTheme="minorEastAsia" w:hAnsi="Courier New" w:cs="Courier New"/>
      <w:szCs w:val="24"/>
      <w:lang w:val="en-GB" w:eastAsia="en-US"/>
    </w:rPr>
  </w:style>
  <w:style w:type="character" w:customStyle="1" w:styleId="211">
    <w:name w:val="正文文本缩进 2 字符1"/>
    <w:basedOn w:val="a3"/>
    <w:link w:val="26"/>
    <w:semiHidden/>
    <w:qFormat/>
    <w:rsid w:val="006D19A8"/>
    <w:rPr>
      <w:rFonts w:eastAsia="Times New Roman"/>
      <w:szCs w:val="24"/>
      <w:lang w:val="en-GB" w:eastAsia="en-US"/>
    </w:rPr>
  </w:style>
  <w:style w:type="character" w:customStyle="1" w:styleId="13">
    <w:name w:val="脚注文本 字符1"/>
    <w:basedOn w:val="a3"/>
    <w:link w:val="afe"/>
    <w:semiHidden/>
    <w:qFormat/>
    <w:rsid w:val="006D19A8"/>
    <w:rPr>
      <w:rFonts w:eastAsia="Times New Roman"/>
      <w:sz w:val="18"/>
      <w:szCs w:val="18"/>
      <w:lang w:val="en-GB" w:eastAsia="en-US"/>
    </w:rPr>
  </w:style>
  <w:style w:type="character" w:customStyle="1" w:styleId="310">
    <w:name w:val="正文文本缩进 3 字符1"/>
    <w:basedOn w:val="a3"/>
    <w:link w:val="38"/>
    <w:semiHidden/>
    <w:qFormat/>
    <w:rsid w:val="006D19A8"/>
    <w:rPr>
      <w:rFonts w:eastAsia="Times New Roman"/>
      <w:sz w:val="16"/>
      <w:szCs w:val="16"/>
      <w:lang w:val="en-GB" w:eastAsia="en-US"/>
    </w:rPr>
  </w:style>
  <w:style w:type="character" w:customStyle="1" w:styleId="212">
    <w:name w:val="正文文本 2 字符1"/>
    <w:basedOn w:val="a3"/>
    <w:link w:val="27"/>
    <w:semiHidden/>
    <w:qFormat/>
    <w:rsid w:val="006D19A8"/>
    <w:rPr>
      <w:rFonts w:eastAsia="Times New Roman"/>
      <w:szCs w:val="24"/>
      <w:lang w:val="en-GB" w:eastAsia="en-US"/>
    </w:rPr>
  </w:style>
  <w:style w:type="character" w:customStyle="1" w:styleId="1f9">
    <w:name w:val="日期 字符1"/>
    <w:basedOn w:val="a3"/>
    <w:semiHidden/>
    <w:qFormat/>
    <w:rsid w:val="006D19A8"/>
    <w:rPr>
      <w:rFonts w:eastAsia="Times New Roman"/>
      <w:szCs w:val="24"/>
      <w:lang w:val="en-GB" w:eastAsia="en-US"/>
    </w:rPr>
  </w:style>
  <w:style w:type="character" w:customStyle="1" w:styleId="1fa">
    <w:name w:val="副标题 字符1"/>
    <w:basedOn w:val="a3"/>
    <w:qFormat/>
    <w:rsid w:val="006D19A8"/>
    <w:rPr>
      <w:rFonts w:asciiTheme="minorHAnsi" w:hAnsiTheme="minorHAnsi" w:cstheme="minorBidi"/>
      <w:b/>
      <w:bCs/>
      <w:kern w:val="28"/>
      <w:sz w:val="32"/>
      <w:szCs w:val="32"/>
      <w:lang w:val="en-GB" w:eastAsia="en-US"/>
    </w:rPr>
  </w:style>
  <w:style w:type="paragraph" w:customStyle="1" w:styleId="2f6">
    <w:name w:val="列表段落2"/>
    <w:basedOn w:val="a1"/>
    <w:qFormat/>
    <w:rsid w:val="006D19A8"/>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6D19A8"/>
    <w:rPr>
      <w:rFonts w:eastAsia="Times New Roman"/>
      <w:szCs w:val="24"/>
      <w:lang w:val="en-GB" w:eastAsia="en-US"/>
    </w:rPr>
  </w:style>
  <w:style w:type="character" w:customStyle="1" w:styleId="ui-provider">
    <w:name w:val="ui-provider"/>
    <w:basedOn w:val="a3"/>
    <w:qFormat/>
    <w:rsid w:val="006D19A8"/>
  </w:style>
  <w:style w:type="paragraph" w:customStyle="1" w:styleId="title3">
    <w:name w:val="title 3"/>
    <w:basedOn w:val="30"/>
    <w:next w:val="a1"/>
    <w:qFormat/>
    <w:rsid w:val="006D19A8"/>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6D19A8"/>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6D19A8"/>
    <w:rPr>
      <w:color w:val="605E5C"/>
      <w:shd w:val="clear" w:color="auto" w:fill="E1DFDD"/>
    </w:rPr>
  </w:style>
  <w:style w:type="paragraph" w:customStyle="1" w:styleId="Revision3">
    <w:name w:val="Revision3"/>
    <w:hidden/>
    <w:uiPriority w:val="99"/>
    <w:semiHidden/>
    <w:qFormat/>
    <w:rsid w:val="006D19A8"/>
    <w:rPr>
      <w:rFonts w:eastAsia="Times New Roman"/>
      <w:szCs w:val="24"/>
      <w:lang w:val="en-GB" w:eastAsia="en-US"/>
    </w:rPr>
  </w:style>
  <w:style w:type="character" w:customStyle="1" w:styleId="Mention3">
    <w:name w:val="Mention3"/>
    <w:basedOn w:val="a3"/>
    <w:uiPriority w:val="99"/>
    <w:unhideWhenUsed/>
    <w:qFormat/>
    <w:rsid w:val="006D19A8"/>
    <w:rPr>
      <w:color w:val="2B579A"/>
      <w:shd w:val="clear" w:color="auto" w:fill="E1DFDD"/>
    </w:rPr>
  </w:style>
  <w:style w:type="character" w:customStyle="1" w:styleId="2f7">
    <w:name w:val="未处理的提及2"/>
    <w:basedOn w:val="a3"/>
    <w:uiPriority w:val="99"/>
    <w:semiHidden/>
    <w:unhideWhenUsed/>
    <w:qFormat/>
    <w:rsid w:val="006D19A8"/>
    <w:rPr>
      <w:color w:val="605E5C"/>
      <w:shd w:val="clear" w:color="auto" w:fill="E1DFDD"/>
    </w:rPr>
  </w:style>
  <w:style w:type="paragraph" w:customStyle="1" w:styleId="BL">
    <w:name w:val="BL"/>
    <w:basedOn w:val="a1"/>
    <w:qFormat/>
    <w:rsid w:val="006D19A8"/>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6D19A8"/>
    <w:rPr>
      <w:rFonts w:eastAsia="Times New Roman"/>
      <w:szCs w:val="24"/>
      <w:lang w:val="en-GB" w:eastAsia="en-US"/>
    </w:rPr>
  </w:style>
  <w:style w:type="character" w:customStyle="1" w:styleId="UnresolvedMention7">
    <w:name w:val="Unresolved Mention7"/>
    <w:basedOn w:val="a3"/>
    <w:uiPriority w:val="99"/>
    <w:semiHidden/>
    <w:unhideWhenUsed/>
    <w:qFormat/>
    <w:rsid w:val="006D19A8"/>
    <w:rPr>
      <w:color w:val="605E5C"/>
      <w:shd w:val="clear" w:color="auto" w:fill="E1DFDD"/>
    </w:rPr>
  </w:style>
  <w:style w:type="paragraph" w:customStyle="1" w:styleId="Revision4">
    <w:name w:val="Revision4"/>
    <w:hidden/>
    <w:uiPriority w:val="99"/>
    <w:unhideWhenUsed/>
    <w:rsid w:val="006D19A8"/>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b/Docs/R1-2309831.zip" TargetMode="External"/><Relationship Id="rId21" Type="http://schemas.openxmlformats.org/officeDocument/2006/relationships/hyperlink" Target="https://www.3gpp.org/ftp/TSG_RAN/WG1_RL1/TSGR1_114b/Docs/R1-2309456.zip" TargetMode="External"/><Relationship Id="rId42" Type="http://schemas.openxmlformats.org/officeDocument/2006/relationships/hyperlink" Target="https://www.3gpp.org/ftp/TSG_RAN/WG1_RL1/TSGR1_114b/Docs/R1-2309904.zip" TargetMode="External"/><Relationship Id="rId47" Type="http://schemas.openxmlformats.org/officeDocument/2006/relationships/hyperlink" Target="https://www.3gpp.org/ftp/TSG_RAN/WG1_RL1/TSGR1_114b/Docs/R1-2309373.zip" TargetMode="External"/><Relationship Id="rId63" Type="http://schemas.openxmlformats.org/officeDocument/2006/relationships/hyperlink" Target="https://www.3gpp.org/ftp/TSG_RAN/WG1_RL1/TSGR1_114b/Docs/R1-2309669.zip" TargetMode="External"/><Relationship Id="rId68" Type="http://schemas.openxmlformats.org/officeDocument/2006/relationships/hyperlink" Target="https://www.3gpp.org/ftp/TSG_RAN/WG1_RL1/TSGR1_114b/Docs/R1-2309246.zip" TargetMode="External"/><Relationship Id="rId84" Type="http://schemas.openxmlformats.org/officeDocument/2006/relationships/hyperlink" Target="https://www.3gpp.org/ftp/TSG_RAN/WG1_RL1/TSGR1_114b/Docs/R1-2309796.zip" TargetMode="External"/><Relationship Id="rId89" Type="http://schemas.openxmlformats.org/officeDocument/2006/relationships/hyperlink" Target="https://www.3gpp.org/ftp/TSG_RAN/WG1_RL1/TSGR1_114b/Docs/R1-2309946.zip" TargetMode="External"/><Relationship Id="rId16" Type="http://schemas.openxmlformats.org/officeDocument/2006/relationships/hyperlink" Target="https://www.3gpp.org/ftp/TSG_RAN/WG1_RL1/TSGR1_114b/Docs/R1-2309196.zip" TargetMode="External"/><Relationship Id="rId107" Type="http://schemas.microsoft.com/office/2011/relationships/people" Target="people.xml"/><Relationship Id="rId11" Type="http://schemas.openxmlformats.org/officeDocument/2006/relationships/endnotes" Target="endnotes.xml"/><Relationship Id="rId32" Type="http://schemas.openxmlformats.org/officeDocument/2006/relationships/hyperlink" Target="https://www.3gpp.org/ftp/TSG_RAN/WG1_RL1/TSGR1_114b/Docs/R1-2308984.zip" TargetMode="External"/><Relationship Id="rId37" Type="http://schemas.openxmlformats.org/officeDocument/2006/relationships/hyperlink" Target="https://www.3gpp.org/ftp/TSG_RAN/WG1_RL1/TSGR1_114b/Docs/R1-2309524.zip" TargetMode="External"/><Relationship Id="rId53" Type="http://schemas.openxmlformats.org/officeDocument/2006/relationships/hyperlink" Target="https://www.3gpp.org/ftp/TSG_RAN/WG1_RL1/TSGR1_114b/Docs/R1-2309246.zip" TargetMode="External"/><Relationship Id="rId58" Type="http://schemas.openxmlformats.org/officeDocument/2006/relationships/hyperlink" Target="https://www.3gpp.org/ftp/TSG_RAN/WG1_RL1/TSGR1_114b/Docs/R1-2308844.zip" TargetMode="External"/><Relationship Id="rId74" Type="http://schemas.openxmlformats.org/officeDocument/2006/relationships/hyperlink" Target="https://www.3gpp.org/ftp/TSG_RAN/WG1_RL1/TSGR1_114b/Docs/R1-2309072.zip" TargetMode="External"/><Relationship Id="rId79" Type="http://schemas.openxmlformats.org/officeDocument/2006/relationships/hyperlink" Target="https://www.3gpp.org/ftp/TSG_RAN/WG1_RL1/TSGR1_114b/Docs/R1-2309524.zip" TargetMode="External"/><Relationship Id="rId102" Type="http://schemas.openxmlformats.org/officeDocument/2006/relationships/hyperlink" Target="https://www.3gpp.org/ftp/TSG_RAN/WG1_RL1/TSGR1_114b/Docs/R1-2309946.zip" TargetMode="External"/><Relationship Id="rId5" Type="http://schemas.openxmlformats.org/officeDocument/2006/relationships/customXml" Target="../customXml/item5.xml"/><Relationship Id="rId90" Type="http://schemas.openxmlformats.org/officeDocument/2006/relationships/hyperlink" Target="https://www.3gpp.org/ftp/TSG_RAN/WG1_RL1/TSGR1_114b/Docs/R1-2309293.zip" TargetMode="External"/><Relationship Id="rId95" Type="http://schemas.openxmlformats.org/officeDocument/2006/relationships/hyperlink" Target="https://www.3gpp.org/ftp/TSG_RAN/WG1_RL1/TSGR1_114b/Docs/R1-2309246.zip" TargetMode="External"/><Relationship Id="rId22" Type="http://schemas.openxmlformats.org/officeDocument/2006/relationships/hyperlink" Target="https://www.3gpp.org/ftp/TSG_RAN/WG1_RL1/TSGR1_114b/Docs/R1-2309524.zip" TargetMode="External"/><Relationship Id="rId27" Type="http://schemas.openxmlformats.org/officeDocument/2006/relationships/hyperlink" Target="https://www.3gpp.org/ftp/TSG_RAN/WG1_RL1/TSGR1_114b/Docs/R1-2309904.zip" TargetMode="External"/><Relationship Id="rId43" Type="http://schemas.openxmlformats.org/officeDocument/2006/relationships/hyperlink" Target="https://www.3gpp.org/ftp/TSG_RAN/WG1_RL1/TSGR1_114b/Docs/R1-2309946.zip" TargetMode="External"/><Relationship Id="rId48" Type="http://schemas.openxmlformats.org/officeDocument/2006/relationships/hyperlink" Target="https://www.3gpp.org/ftp/TSG_RAN/WG1_RL1/TSGR1_114b/Docs/R1-2309524.zip" TargetMode="External"/><Relationship Id="rId64" Type="http://schemas.openxmlformats.org/officeDocument/2006/relationships/hyperlink" Target="https://www.3gpp.org/ftp/TSG_RAN/WG1_RL1/TSGR1_114b/Docs/R1-2309796.zip" TargetMode="External"/><Relationship Id="rId69" Type="http://schemas.openxmlformats.org/officeDocument/2006/relationships/hyperlink" Target="https://www.3gpp.org/ftp/TSG_RAN/WG1_RL1/TSGR1_114b/Docs/R1-2309293.zip" TargetMode="External"/><Relationship Id="rId80" Type="http://schemas.openxmlformats.org/officeDocument/2006/relationships/hyperlink" Target="https://www.3gpp.org/ftp/TSG_RAN/WG1_RL1/TSGR1_114b/Docs/R1-2309946.zip" TargetMode="External"/><Relationship Id="rId85" Type="http://schemas.openxmlformats.org/officeDocument/2006/relationships/hyperlink" Target="https://www.3gpp.org/ftp/TSG_RAN/WG1_RL1/TSGR1_114b/Docs/R1-2309946.zip" TargetMode="External"/><Relationship Id="rId12" Type="http://schemas.openxmlformats.org/officeDocument/2006/relationships/hyperlink" Target="https://www.3gpp.org/ftp/TSG_RAN/WG1_RL1/TSGR1_114b/Docs/R1-2308844.zip" TargetMode="External"/><Relationship Id="rId17" Type="http://schemas.openxmlformats.org/officeDocument/2006/relationships/hyperlink" Target="https://www.3gpp.org/ftp/TSG_RAN/WG1_RL1/TSGR1_114b/Docs/R1-2309220.zip" TargetMode="External"/><Relationship Id="rId33" Type="http://schemas.openxmlformats.org/officeDocument/2006/relationships/hyperlink" Target="https://www.3gpp.org/ftp/TSG_RAN/WG1_RL1/TSGR1_114b/Docs/R1-2309072.zip" TargetMode="External"/><Relationship Id="rId38" Type="http://schemas.openxmlformats.org/officeDocument/2006/relationships/hyperlink" Target="https://www.3gpp.org/ftp/TSG_RAN/WG1_RL1/TSGR1_114b/Docs/R1-2309592.zip" TargetMode="External"/><Relationship Id="rId59" Type="http://schemas.openxmlformats.org/officeDocument/2006/relationships/hyperlink" Target="https://www.3gpp.org/ftp/TSG_RAN/WG1_RL1/TSGR1_114b/Docs/R1-2308875.zip" TargetMode="External"/><Relationship Id="rId103" Type="http://schemas.openxmlformats.org/officeDocument/2006/relationships/hyperlink" Target="https://www.3gpp.org/ftp/TSG_RAN/WG1_RL1/TSGR1_114b/Docs/R1-2309072.zip" TargetMode="External"/><Relationship Id="rId108" Type="http://schemas.openxmlformats.org/officeDocument/2006/relationships/theme" Target="theme/theme1.xml"/><Relationship Id="rId20" Type="http://schemas.openxmlformats.org/officeDocument/2006/relationships/hyperlink" Target="https://www.3gpp.org/ftp/TSG_RAN/WG1_RL1/TSGR1_114b/Docs/R1-2309373.zip" TargetMode="External"/><Relationship Id="rId41" Type="http://schemas.openxmlformats.org/officeDocument/2006/relationships/hyperlink" Target="https://www.3gpp.org/ftp/TSG_RAN/WG1_RL1/TSGR1_114b/Docs/R1-2309831.zip" TargetMode="External"/><Relationship Id="rId54" Type="http://schemas.openxmlformats.org/officeDocument/2006/relationships/hyperlink" Target="https://www.3gpp.org/ftp/TSG_RAN/WG1_RL1/TSGR1_114b/Docs/R1-2309293.zip" TargetMode="External"/><Relationship Id="rId62" Type="http://schemas.openxmlformats.org/officeDocument/2006/relationships/hyperlink" Target="https://www.3gpp.org/ftp/TSG_RAN/WG1_RL1/TSGR1_114b/Docs/R1-2309293.zip" TargetMode="External"/><Relationship Id="rId70" Type="http://schemas.openxmlformats.org/officeDocument/2006/relationships/hyperlink" Target="https://www.3gpp.org/ftp/TSG_RAN/WG1_RL1/TSGR1_114b/Docs/R1-2309524.zip" TargetMode="External"/><Relationship Id="rId75" Type="http://schemas.openxmlformats.org/officeDocument/2006/relationships/hyperlink" Target="https://www.3gpp.org/ftp/TSG_RAN/WG1_RL1/TSGR1_114b/Docs/R1-2309220.zip" TargetMode="External"/><Relationship Id="rId83" Type="http://schemas.openxmlformats.org/officeDocument/2006/relationships/hyperlink" Target="https://www.3gpp.org/ftp/TSG_RAN/WG1_RL1/TSGR1_114b/Docs/R1-2308844.zip" TargetMode="External"/><Relationship Id="rId88" Type="http://schemas.openxmlformats.org/officeDocument/2006/relationships/hyperlink" Target="https://www.3gpp.org/ftp/TSG_RAN/WG1_RL1/TSGR1_114b/Docs/R1-2310139.zip" TargetMode="External"/><Relationship Id="rId91" Type="http://schemas.openxmlformats.org/officeDocument/2006/relationships/hyperlink" Target="https://www.3gpp.org/ftp/TSG_RAN/WG1_RL1/TSGR1_114b/Docs/R1-2309220.zip" TargetMode="External"/><Relationship Id="rId96" Type="http://schemas.openxmlformats.org/officeDocument/2006/relationships/hyperlink" Target="https://www.3gpp.org/ftp/TSG_RAN/WG1_RL1/TSGR1_114b/Docs/R1-230929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4b/Docs/R1-2309072.zip" TargetMode="External"/><Relationship Id="rId23" Type="http://schemas.openxmlformats.org/officeDocument/2006/relationships/hyperlink" Target="https://www.3gpp.org/ftp/TSG_RAN/WG1_RL1/TSGR1_114b/Docs/R1-2309592.zip" TargetMode="External"/><Relationship Id="rId28" Type="http://schemas.openxmlformats.org/officeDocument/2006/relationships/hyperlink" Target="https://www.3gpp.org/ftp/TSG_RAN/WG1_RL1/TSGR1_114b/Docs/R1-2309946.zip" TargetMode="External"/><Relationship Id="rId36" Type="http://schemas.openxmlformats.org/officeDocument/2006/relationships/hyperlink" Target="https://www.3gpp.org/ftp/TSG_RAN/WG1_RL1/TSGR1_114b/Docs/R1-2309456.zip" TargetMode="External"/><Relationship Id="rId49" Type="http://schemas.openxmlformats.org/officeDocument/2006/relationships/hyperlink" Target="https://www.3gpp.org/ftp/TSG_RAN/WG1_RL1/TSGR1_114b/Docs/R1-2309669.zip" TargetMode="External"/><Relationship Id="rId57" Type="http://schemas.openxmlformats.org/officeDocument/2006/relationships/hyperlink" Target="https://www.3gpp.org/ftp/TSG_RAN/WG1_RL1/TSGR1_114b/Docs/R1-2309946.zip" TargetMode="External"/><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1_RL1/TSGR1_114b/Docs/R1-2308875.zip" TargetMode="External"/><Relationship Id="rId44" Type="http://schemas.openxmlformats.org/officeDocument/2006/relationships/hyperlink" Target="https://www.3gpp.org/ftp/TSG_RAN/WG1_RL1/TSGR1_114b/Docs/R1-2308875.zip" TargetMode="External"/><Relationship Id="rId52" Type="http://schemas.openxmlformats.org/officeDocument/2006/relationships/hyperlink" Target="https://www.3gpp.org/ftp/TSG_RAN/WG1_RL1/TSGR1_114b/Docs/R1-2308844.zip" TargetMode="External"/><Relationship Id="rId60" Type="http://schemas.openxmlformats.org/officeDocument/2006/relationships/hyperlink" Target="https://www.3gpp.org/ftp/TSG_RAN/WG1_RL1/TSGR1_114b/Docs/R1-2308984.zip" TargetMode="External"/><Relationship Id="rId65" Type="http://schemas.openxmlformats.org/officeDocument/2006/relationships/hyperlink" Target="https://www.3gpp.org/ftp/TSG_RAN/WG1_RL1/TSGR1_114b/Docs/R1-2309946.zip" TargetMode="External"/><Relationship Id="rId73" Type="http://schemas.openxmlformats.org/officeDocument/2006/relationships/hyperlink" Target="https://www.3gpp.org/ftp/TSG_RAN/WG1_RL1/TSGR1_114b/Docs/R1-2308844.zip" TargetMode="External"/><Relationship Id="rId78" Type="http://schemas.openxmlformats.org/officeDocument/2006/relationships/hyperlink" Target="https://www.3gpp.org/ftp/TSG_RAN/WG1_RL1/TSGR1_114b/Docs/R1-2308844.zip" TargetMode="External"/><Relationship Id="rId81" Type="http://schemas.openxmlformats.org/officeDocument/2006/relationships/hyperlink" Target="https://www.3gpp.org/ftp/TSG_RAN/WG1_RL1/TSGR1_114b/Docs/R1-2309196.zip" TargetMode="External"/><Relationship Id="rId86" Type="http://schemas.openxmlformats.org/officeDocument/2006/relationships/hyperlink" Target="https://www.3gpp.org/ftp/TSG_RAN/WG1_RL1/TSGR1_114b/Docs/R1-2309524.zip" TargetMode="External"/><Relationship Id="rId94" Type="http://schemas.openxmlformats.org/officeDocument/2006/relationships/hyperlink" Target="https://www.3gpp.org/ftp/TSG_RAN/WG1_RL1/TSGR1_114b/Docs/R1-2309220.zip" TargetMode="External"/><Relationship Id="rId99" Type="http://schemas.openxmlformats.org/officeDocument/2006/relationships/hyperlink" Target="https://www.3gpp.org/ftp/TSG_RAN/WG1_RL1/TSGR1_114b/Docs/R1-2309831.zip" TargetMode="External"/><Relationship Id="rId101" Type="http://schemas.openxmlformats.org/officeDocument/2006/relationships/hyperlink" Target="https://www.3gpp.org/ftp/TSG_RAN/WG1_RL1/TSGR1_114b/Docs/R1-231013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4b/Docs/R1-2308875.zip" TargetMode="External"/><Relationship Id="rId18" Type="http://schemas.openxmlformats.org/officeDocument/2006/relationships/hyperlink" Target="https://www.3gpp.org/ftp/TSG_RAN/WG1_RL1/TSGR1_114b/Docs/R1-2309246.zip" TargetMode="External"/><Relationship Id="rId39" Type="http://schemas.openxmlformats.org/officeDocument/2006/relationships/hyperlink" Target="https://www.3gpp.org/ftp/TSG_RAN/WG1_RL1/TSGR1_114b/Docs/R1-2309669.zip" TargetMode="External"/><Relationship Id="rId34" Type="http://schemas.openxmlformats.org/officeDocument/2006/relationships/hyperlink" Target="https://www.3gpp.org/ftp/TSG_RAN/WG1_RL1/TSGR1_114b/Docs/R1-2309220.zip" TargetMode="External"/><Relationship Id="rId50" Type="http://schemas.openxmlformats.org/officeDocument/2006/relationships/hyperlink" Target="https://www.3gpp.org/ftp/TSG_RAN/WG1_RL1/TSGR1_114b/Docs/R1-2308875.zip" TargetMode="External"/><Relationship Id="rId55" Type="http://schemas.openxmlformats.org/officeDocument/2006/relationships/hyperlink" Target="https://www.3gpp.org/ftp/TSG_RAN/WG1_RL1/TSGR1_114b/Docs/R1-2309524.zip" TargetMode="External"/><Relationship Id="rId76" Type="http://schemas.openxmlformats.org/officeDocument/2006/relationships/hyperlink" Target="https://www.3gpp.org/ftp/TSG_RAN/WG1_RL1/TSGR1_114b/Docs/R1-2310139.zip" TargetMode="External"/><Relationship Id="rId97" Type="http://schemas.openxmlformats.org/officeDocument/2006/relationships/hyperlink" Target="https://www.3gpp.org/ftp/TSG_RAN/WG1_RL1/TSGR1_114b/Docs/R1-2309524.zip" TargetMode="External"/><Relationship Id="rId104" Type="http://schemas.openxmlformats.org/officeDocument/2006/relationships/hyperlink" Target="https://www.3gpp.org/ftp/TSG_RAN/WG1_RL1/TSGR1_114b/Docs/R1-2309946.zip" TargetMode="External"/><Relationship Id="rId7" Type="http://schemas.openxmlformats.org/officeDocument/2006/relationships/styles" Target="styles.xml"/><Relationship Id="rId71" Type="http://schemas.openxmlformats.org/officeDocument/2006/relationships/hyperlink" Target="https://www.3gpp.org/ftp/TSG_RAN/WG1_RL1/TSGR1_114b/Docs/R1-2309946.zip" TargetMode="External"/><Relationship Id="rId92" Type="http://schemas.openxmlformats.org/officeDocument/2006/relationships/hyperlink" Target="https://www.3gpp.org/ftp/TSG_RAN/WG1_RL1/TSGR1_114b/Docs/R1-2309669.zip" TargetMode="External"/><Relationship Id="rId2" Type="http://schemas.openxmlformats.org/officeDocument/2006/relationships/customXml" Target="../customXml/item2.xml"/><Relationship Id="rId29" Type="http://schemas.openxmlformats.org/officeDocument/2006/relationships/hyperlink" Target="https://www.3gpp.org/ftp/TSG_RAN/WG1_RL1/TSGR1_114b/Docs/R1-2310139.zip" TargetMode="External"/><Relationship Id="rId24" Type="http://schemas.openxmlformats.org/officeDocument/2006/relationships/hyperlink" Target="https://www.3gpp.org/ftp/TSG_RAN/WG1_RL1/TSGR1_114b/Docs/R1-2309669.zip" TargetMode="External"/><Relationship Id="rId40" Type="http://schemas.openxmlformats.org/officeDocument/2006/relationships/hyperlink" Target="https://www.3gpp.org/ftp/TSG_RAN/WG1_RL1/TSGR1_114b/Docs/R1-2309796.zip" TargetMode="External"/><Relationship Id="rId45" Type="http://schemas.openxmlformats.org/officeDocument/2006/relationships/hyperlink" Target="https://www.3gpp.org/ftp/TSG_RAN/WG1_RL1/TSGR1_114b/Docs/R1-2309072.zip" TargetMode="External"/><Relationship Id="rId66" Type="http://schemas.openxmlformats.org/officeDocument/2006/relationships/hyperlink" Target="https://www.3gpp.org/ftp/TSG_RAN/WG1_RL1/TSGR1_114b/Docs/R1-2309456.zip" TargetMode="External"/><Relationship Id="rId87" Type="http://schemas.openxmlformats.org/officeDocument/2006/relationships/hyperlink" Target="https://www.3gpp.org/ftp/TSG_RAN/WG1_RL1/TSGR1_114b/Docs/R1-2309946.zip" TargetMode="External"/><Relationship Id="rId61" Type="http://schemas.openxmlformats.org/officeDocument/2006/relationships/hyperlink" Target="https://www.3gpp.org/ftp/TSG_RAN/WG1_RL1/TSGR1_114b/Docs/R1-2309196.zip" TargetMode="External"/><Relationship Id="rId82" Type="http://schemas.openxmlformats.org/officeDocument/2006/relationships/hyperlink" Target="https://www.3gpp.org/ftp/TSG_RAN/WG1_RL1/TSGR1_114b/Docs/R1-2309293.zip" TargetMode="External"/><Relationship Id="rId19" Type="http://schemas.openxmlformats.org/officeDocument/2006/relationships/hyperlink" Target="https://www.3gpp.org/ftp/TSG_RAN/WG1_RL1/TSGR1_114b/Docs/R1-2309293.zip" TargetMode="External"/><Relationship Id="rId14" Type="http://schemas.openxmlformats.org/officeDocument/2006/relationships/hyperlink" Target="https://www.3gpp.org/ftp/TSG_RAN/WG1_RL1/TSGR1_114b/Docs/R1-2308984.zip" TargetMode="External"/><Relationship Id="rId30" Type="http://schemas.openxmlformats.org/officeDocument/2006/relationships/hyperlink" Target="https://www.3gpp.org/ftp/TSG_RAN/WG1_RL1/TSGR1_114b/Docs/R1-2310196.zip" TargetMode="External"/><Relationship Id="rId35" Type="http://schemas.openxmlformats.org/officeDocument/2006/relationships/hyperlink" Target="https://www.3gpp.org/ftp/TSG_RAN/WG1_RL1/TSGR1_114b/Docs/R1-2309246.zip" TargetMode="External"/><Relationship Id="rId56" Type="http://schemas.openxmlformats.org/officeDocument/2006/relationships/hyperlink" Target="https://www.3gpp.org/ftp/TSG_RAN/WG1_RL1/TSGR1_114b/Docs/R1-2309904.zip" TargetMode="External"/><Relationship Id="rId77" Type="http://schemas.openxmlformats.org/officeDocument/2006/relationships/hyperlink" Target="https://www.3gpp.org/ftp/TSG_RAN/WG1_RL1/TSGR1_114b/Docs/R1-2309946.zip" TargetMode="External"/><Relationship Id="rId100" Type="http://schemas.openxmlformats.org/officeDocument/2006/relationships/hyperlink" Target="https://www.3gpp.org/ftp/TSG_RAN/WG1_RL1/TSGR1_114b/Docs/R1-2309946.zip" TargetMode="External"/><Relationship Id="rId105"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14b/Docs/R1-2310196.zip" TargetMode="External"/><Relationship Id="rId72" Type="http://schemas.openxmlformats.org/officeDocument/2006/relationships/hyperlink" Target="https://www.3gpp.org/ftp/TSG_RAN/WG1_RL1/TSGR1_114b/Docs/R1-2308875.zip" TargetMode="External"/><Relationship Id="rId93" Type="http://schemas.openxmlformats.org/officeDocument/2006/relationships/hyperlink" Target="https://www.3gpp.org/ftp/TSG_RAN/WG1_RL1/TSGR1_114b/Docs/R1-2309072.zip" TargetMode="External"/><Relationship Id="rId98" Type="http://schemas.openxmlformats.org/officeDocument/2006/relationships/hyperlink" Target="https://www.3gpp.org/ftp/TSG_RAN/WG1_RL1/TSGR1_114b/Docs/R1-2309796.zip" TargetMode="External"/><Relationship Id="rId3" Type="http://schemas.openxmlformats.org/officeDocument/2006/relationships/customXml" Target="../customXml/item3.xml"/><Relationship Id="rId25" Type="http://schemas.openxmlformats.org/officeDocument/2006/relationships/hyperlink" Target="https://www.3gpp.org/ftp/TSG_RAN/WG1_RL1/TSGR1_114b/Docs/R1-2309796.zip" TargetMode="External"/><Relationship Id="rId46" Type="http://schemas.openxmlformats.org/officeDocument/2006/relationships/hyperlink" Target="https://www.3gpp.org/ftp/TSG_RAN/WG1_RL1/TSGR1_114b/Docs/R1-2309293.zip" TargetMode="External"/><Relationship Id="rId67" Type="http://schemas.openxmlformats.org/officeDocument/2006/relationships/hyperlink" Target="https://www.3gpp.org/ftp/TSG_RAN/WG1_RL1/TSGR1_114b/Docs/R1-23088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4.xml><?xml version="1.0" encoding="utf-8"?>
<ds:datastoreItem xmlns:ds="http://schemas.openxmlformats.org/officeDocument/2006/customXml" ds:itemID="{685980DD-D504-404A-B64E-3039B46F3890}">
  <ds:schemaRefs>
    <ds:schemaRef ds:uri="http://schemas.openxmlformats.org/officeDocument/2006/bibliography"/>
  </ds:schemaRefs>
</ds:datastoreItem>
</file>

<file path=customXml/itemProps5.xml><?xml version="1.0" encoding="utf-8"?>
<ds:datastoreItem xmlns:ds="http://schemas.openxmlformats.org/officeDocument/2006/customXml" ds:itemID="{60E385F2-503E-4456-9E4F-8C61A84E94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57</Pages>
  <Words>19680</Words>
  <Characters>112178</Characters>
  <Application>Microsoft Office Word</Application>
  <DocSecurity>0</DocSecurity>
  <Lines>934</Lines>
  <Paragraphs>263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2</cp:revision>
  <cp:lastPrinted>2011-08-03T09:36:00Z</cp:lastPrinted>
  <dcterms:created xsi:type="dcterms:W3CDTF">2023-10-11T00:26:00Z</dcterms:created>
  <dcterms:modified xsi:type="dcterms:W3CDTF">2023-10-11T00:26:00Z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